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AA07D" w14:textId="6CD785E8" w:rsidR="00A6508B" w:rsidRDefault="00A6508B" w:rsidP="00A6508B">
      <w:pPr>
        <w:pStyle w:val="CRCoverPage"/>
        <w:tabs>
          <w:tab w:val="right" w:pos="9639"/>
        </w:tabs>
        <w:spacing w:after="0"/>
        <w:rPr>
          <w:b/>
          <w:i/>
          <w:noProof/>
          <w:sz w:val="28"/>
        </w:rPr>
      </w:pPr>
      <w:bookmarkStart w:id="0" w:name="_Toc36802667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w:t>
        </w:r>
      </w:fldSimple>
      <w:r w:rsidR="00B84BA6">
        <w:rPr>
          <w:b/>
          <w:i/>
          <w:noProof/>
          <w:sz w:val="28"/>
        </w:rPr>
        <w:t>662</w:t>
      </w:r>
      <w:r w:rsidR="00F84FD6">
        <w:rPr>
          <w:b/>
          <w:i/>
          <w:noProof/>
          <w:sz w:val="28"/>
        </w:rPr>
        <w:t>3</w:t>
      </w:r>
    </w:p>
    <w:p w14:paraId="21DBC789" w14:textId="77777777" w:rsidR="00A6508B" w:rsidRDefault="005C1D4F" w:rsidP="00A6508B">
      <w:pPr>
        <w:pStyle w:val="CRCoverPage"/>
        <w:outlineLvl w:val="0"/>
        <w:rPr>
          <w:b/>
          <w:noProof/>
          <w:sz w:val="24"/>
        </w:rPr>
      </w:pPr>
      <w:fldSimple w:instr=" DOCPROPERTY  Location  \* MERGEFORMAT ">
        <w:r w:rsidR="00A6508B">
          <w:rPr>
            <w:b/>
            <w:noProof/>
            <w:sz w:val="24"/>
          </w:rPr>
          <w:t>Online</w:t>
        </w:r>
      </w:fldSimple>
      <w:r w:rsidR="00A6508B">
        <w:rPr>
          <w:b/>
          <w:noProof/>
          <w:sz w:val="24"/>
        </w:rPr>
        <w:t xml:space="preserve">, </w:t>
      </w:r>
      <w:fldSimple w:instr=" DOCPROPERTY  StartDate  \* MERGEFORMAT ">
        <w:r w:rsidR="00A6508B">
          <w:rPr>
            <w:b/>
            <w:noProof/>
            <w:sz w:val="24"/>
          </w:rPr>
          <w:t>21</w:t>
        </w:r>
        <w:r w:rsidR="00A6508B" w:rsidRPr="00563ED2">
          <w:rPr>
            <w:b/>
            <w:noProof/>
            <w:sz w:val="24"/>
            <w:vertAlign w:val="superscript"/>
          </w:rPr>
          <w:t>st</w:t>
        </w:r>
      </w:fldSimple>
      <w:r w:rsidR="00A6508B">
        <w:rPr>
          <w:b/>
          <w:noProof/>
          <w:sz w:val="24"/>
        </w:rPr>
        <w:t xml:space="preserve"> February – </w:t>
      </w:r>
      <w:fldSimple w:instr=" DOCPROPERTY  EndDate  \* MERGEFORMAT ">
        <w:r w:rsidR="00A6508B">
          <w:rPr>
            <w:b/>
            <w:noProof/>
            <w:sz w:val="24"/>
          </w:rPr>
          <w:t>3</w:t>
        </w:r>
        <w:r w:rsidR="00A6508B" w:rsidRPr="00563ED2">
          <w:rPr>
            <w:b/>
            <w:noProof/>
            <w:sz w:val="24"/>
            <w:vertAlign w:val="superscript"/>
          </w:rPr>
          <w:t>rd</w:t>
        </w:r>
        <w:r w:rsidR="00A6508B">
          <w:rPr>
            <w:b/>
            <w:noProof/>
            <w:sz w:val="24"/>
          </w:rPr>
          <w:t xml:space="preserve"> March</w:t>
        </w:r>
      </w:fldSimple>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5C1D4F" w:rsidP="00854749">
            <w:pPr>
              <w:pStyle w:val="CRCoverPage"/>
              <w:spacing w:after="0"/>
              <w:jc w:val="right"/>
              <w:rPr>
                <w:b/>
                <w:noProof/>
                <w:sz w:val="28"/>
              </w:rPr>
            </w:pPr>
            <w:fldSimple w:instr=" DOCPROPERTY  Spec#  \* MERGEFORMAT ">
              <w:r w:rsidR="00A6508B">
                <w:rPr>
                  <w:b/>
                  <w:noProof/>
                  <w:sz w:val="28"/>
                </w:rPr>
                <w:t>36.101</w:t>
              </w:r>
            </w:fldSimple>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4E72C320" w:rsidR="00A6508B" w:rsidRPr="00410371" w:rsidRDefault="005C1D4F" w:rsidP="00B77B30">
            <w:pPr>
              <w:pStyle w:val="CRCoverPage"/>
              <w:spacing w:after="0"/>
              <w:jc w:val="both"/>
              <w:rPr>
                <w:noProof/>
              </w:rPr>
            </w:pPr>
            <w:fldSimple w:instr=" DOCPROPERTY  Cr#  \* MERGEFORMAT ">
              <w:r w:rsidR="00B77B30">
                <w:rPr>
                  <w:b/>
                  <w:noProof/>
                  <w:sz w:val="28"/>
                </w:rPr>
                <w:t>5855</w:t>
              </w:r>
            </w:fldSimple>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5C1D4F" w:rsidP="00854749">
            <w:pPr>
              <w:pStyle w:val="CRCoverPage"/>
              <w:spacing w:after="0"/>
              <w:jc w:val="center"/>
              <w:rPr>
                <w:b/>
                <w:noProof/>
              </w:rPr>
            </w:pPr>
            <w:fldSimple w:instr=" DOCPROPERTY  Revision  \* MERGEFORMAT ">
              <w:r w:rsidR="00A6508B">
                <w:rPr>
                  <w:b/>
                  <w:noProof/>
                  <w:sz w:val="28"/>
                </w:rPr>
                <w:t>-</w:t>
              </w:r>
            </w:fldSimple>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46FB3A7C" w:rsidR="00A6508B" w:rsidRPr="00410371" w:rsidRDefault="005C1D4F" w:rsidP="00854749">
            <w:pPr>
              <w:pStyle w:val="CRCoverPage"/>
              <w:spacing w:after="0"/>
              <w:jc w:val="center"/>
              <w:rPr>
                <w:noProof/>
                <w:sz w:val="28"/>
              </w:rPr>
            </w:pPr>
            <w:fldSimple w:instr=" DOCPROPERTY  Version  \* MERGEFORMAT ">
              <w:r w:rsidR="005677A3">
                <w:rPr>
                  <w:b/>
                  <w:noProof/>
                  <w:sz w:val="28"/>
                </w:rPr>
                <w:t>15</w:t>
              </w:r>
              <w:r w:rsidR="00A6508B">
                <w:rPr>
                  <w:b/>
                  <w:noProof/>
                  <w:sz w:val="28"/>
                </w:rPr>
                <w:t>.</w:t>
              </w:r>
              <w:r w:rsidR="005677A3">
                <w:rPr>
                  <w:b/>
                  <w:noProof/>
                  <w:sz w:val="28"/>
                </w:rPr>
                <w:t>17</w:t>
              </w:r>
              <w:r w:rsidR="00A6508B">
                <w:rPr>
                  <w:b/>
                  <w:noProof/>
                  <w:sz w:val="28"/>
                </w:rPr>
                <w:t>.0</w:t>
              </w:r>
            </w:fldSimple>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36B8D051" w:rsidR="00A6508B" w:rsidRDefault="00B84BA6" w:rsidP="00854749">
            <w:pPr>
              <w:pStyle w:val="CRCoverPage"/>
              <w:spacing w:after="0"/>
              <w:ind w:left="100"/>
              <w:rPr>
                <w:noProof/>
              </w:rPr>
            </w:pPr>
            <w:r w:rsidRPr="00C41315">
              <w:rPr>
                <w:noProof/>
              </w:rPr>
              <w:t>Big CR for TS 36.101 Maintenance</w:t>
            </w:r>
            <w:r w:rsidR="005677A3">
              <w:rPr>
                <w:noProof/>
              </w:rPr>
              <w:t xml:space="preserve"> </w:t>
            </w:r>
            <w:r w:rsidR="005677A3" w:rsidRPr="005677A3">
              <w:rPr>
                <w:noProof/>
              </w:rPr>
              <w:t>(Rel-15)</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5C1D4F" w:rsidP="00854749">
            <w:pPr>
              <w:pStyle w:val="CRCoverPage"/>
              <w:spacing w:after="0"/>
              <w:ind w:left="100"/>
              <w:rPr>
                <w:noProof/>
              </w:rPr>
            </w:pPr>
            <w:fldSimple w:instr=" DOCPROPERTY  SourceIfTsg  \* MERGEFORMAT ">
              <w:r w:rsidR="00A6508B">
                <w:rPr>
                  <w:noProof/>
                </w:rPr>
                <w:t>R4</w:t>
              </w:r>
            </w:fldSimple>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E2DBC50" w14:textId="5B9E030E" w:rsidR="004511BB" w:rsidRDefault="004511BB" w:rsidP="00854749">
            <w:pPr>
              <w:pStyle w:val="CRCoverPage"/>
              <w:spacing w:after="0"/>
              <w:ind w:left="100"/>
            </w:pPr>
            <w:r w:rsidRPr="00733BCA">
              <w:rPr>
                <w:rFonts w:cs="Arial"/>
                <w:sz w:val="21"/>
                <w:szCs w:val="21"/>
                <w:lang w:eastAsia="ja-JP"/>
              </w:rPr>
              <w:t>LTE_CA_R14_2DL1UL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LTE_CA_R14_3DL1UL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LTE_CA_R14_4DL1UL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LTE_CA_R14_5DL1UL</w:t>
            </w:r>
            <w:r>
              <w:rPr>
                <w:rFonts w:cs="Arial" w:hint="eastAsia"/>
                <w:sz w:val="21"/>
                <w:szCs w:val="21"/>
                <w:lang w:eastAsia="zh-CN"/>
              </w:rPr>
              <w:t>-</w:t>
            </w:r>
            <w:r>
              <w:rPr>
                <w:rFonts w:cs="Arial"/>
                <w:sz w:val="21"/>
                <w:szCs w:val="21"/>
                <w:lang w:eastAsia="ja-JP"/>
              </w:rPr>
              <w:t>Core</w:t>
            </w:r>
          </w:p>
          <w:p w14:paraId="5136B9BC" w14:textId="418ECBD0" w:rsidR="00A6508B" w:rsidRDefault="005C1D4F" w:rsidP="00854749">
            <w:pPr>
              <w:pStyle w:val="CRCoverPage"/>
              <w:spacing w:after="0"/>
              <w:ind w:left="100"/>
              <w:rPr>
                <w:noProof/>
              </w:rPr>
            </w:pPr>
            <w:fldSimple w:instr=" DOCPROPERTY  RelatedWis  \* MERGEFORMAT ">
              <w:r w:rsidR="00A6508B">
                <w:rPr>
                  <w:noProof/>
                </w:rPr>
                <w:t>TEI14</w:t>
              </w:r>
            </w:fldSimple>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7EA3B57D" w:rsidR="00A6508B" w:rsidRDefault="005C1D4F" w:rsidP="004511BB">
            <w:pPr>
              <w:pStyle w:val="CRCoverPage"/>
              <w:spacing w:after="0"/>
              <w:ind w:left="100"/>
              <w:rPr>
                <w:noProof/>
              </w:rPr>
            </w:pPr>
            <w:fldSimple w:instr=" DOCPROPERTY  ResDate  \* MERGEFORMAT ">
              <w:r w:rsidR="00A6508B">
                <w:rPr>
                  <w:noProof/>
                </w:rPr>
                <w:t>2022-0</w:t>
              </w:r>
              <w:r w:rsidR="004511BB">
                <w:rPr>
                  <w:noProof/>
                </w:rPr>
                <w:t>3</w:t>
              </w:r>
              <w:r w:rsidR="00A6508B">
                <w:rPr>
                  <w:noProof/>
                </w:rPr>
                <w:t>-07</w:t>
              </w:r>
            </w:fldSimple>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77777777" w:rsidR="00A6508B" w:rsidRDefault="005C1D4F" w:rsidP="00854749">
            <w:pPr>
              <w:pStyle w:val="CRCoverPage"/>
              <w:spacing w:after="0"/>
              <w:ind w:left="100" w:right="-609"/>
              <w:rPr>
                <w:b/>
                <w:noProof/>
              </w:rPr>
            </w:pPr>
            <w:fldSimple w:instr=" DOCPROPERTY  Cat  \* MERGEFORMAT ">
              <w:r w:rsidR="00A6508B">
                <w:rPr>
                  <w:b/>
                  <w:noProof/>
                </w:rPr>
                <w:t>F</w:t>
              </w:r>
            </w:fldSimple>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6FB7CDE0" w:rsidR="00A6508B" w:rsidRDefault="005C1D4F" w:rsidP="00854749">
            <w:pPr>
              <w:pStyle w:val="CRCoverPage"/>
              <w:spacing w:after="0"/>
              <w:ind w:left="100"/>
              <w:rPr>
                <w:noProof/>
              </w:rPr>
            </w:pPr>
            <w:fldSimple w:instr=" DOCPROPERTY  Release  \* MERGEFORMAT ">
              <w:r w:rsidR="00A6508B">
                <w:rPr>
                  <w:noProof/>
                </w:rPr>
                <w:t>Rel-1</w:t>
              </w:r>
            </w:fldSimple>
            <w:r w:rsidR="009F4EE4">
              <w:rPr>
                <w:noProof/>
              </w:rPr>
              <w:t>5</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A020" w14:textId="77777777" w:rsidR="004511BB" w:rsidRDefault="004511BB" w:rsidP="004511BB">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BDBBAAD" w14:textId="77777777" w:rsidR="004511BB" w:rsidRDefault="004511BB" w:rsidP="004511BB">
            <w:pPr>
              <w:pStyle w:val="CRCoverPage"/>
              <w:spacing w:after="0"/>
              <w:rPr>
                <w:noProof/>
                <w:lang w:eastAsia="zh-CN"/>
              </w:rPr>
            </w:pPr>
          </w:p>
          <w:p w14:paraId="38B418ED" w14:textId="5D0D6D7B"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205308</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(R15</w:t>
            </w:r>
            <w:r w:rsidRPr="003F0583">
              <w:rPr>
                <w:noProof/>
                <w:lang w:val="en-US" w:eastAsia="zh-CN"/>
              </w:rPr>
              <w:t>)</w:t>
            </w:r>
            <w:r>
              <w:rPr>
                <w:noProof/>
                <w:lang w:val="en-US" w:eastAsia="zh-CN"/>
              </w:rPr>
              <w:t xml:space="preserve">, </w:t>
            </w:r>
            <w:bookmarkStart w:id="2" w:name="OLE_LINK4"/>
            <w:bookmarkStart w:id="3" w:name="OLE_LINK5"/>
            <w:r>
              <w:rPr>
                <w:noProof/>
              </w:rPr>
              <w:t>Huawei, HiSilicon</w:t>
            </w:r>
            <w:bookmarkEnd w:id="2"/>
            <w:bookmarkEnd w:id="3"/>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0C7BAC31" w14:textId="77777777" w:rsidR="004511BB" w:rsidRPr="009B289B" w:rsidRDefault="004511BB" w:rsidP="004511BB">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p w14:paraId="7F898447" w14:textId="77777777" w:rsidR="004511BB" w:rsidRDefault="004511BB" w:rsidP="004511BB">
            <w:pPr>
              <w:pStyle w:val="CRCoverPage"/>
              <w:spacing w:after="0"/>
              <w:ind w:left="100"/>
              <w:rPr>
                <w:noProof/>
                <w:lang w:val="en-US" w:eastAsia="zh-CN"/>
              </w:rPr>
            </w:pPr>
          </w:p>
          <w:p w14:paraId="59A485A3" w14:textId="18440A9F"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203618</w:t>
            </w:r>
            <w:r w:rsidRPr="002A0F92">
              <w:rPr>
                <w:noProof/>
                <w:lang w:val="en-US" w:eastAsia="zh-CN"/>
              </w:rPr>
              <w:tab/>
            </w:r>
            <w:fldSimple w:instr=" DOCPROPERTY  CrTitle  \* MERGEFORMAT ">
              <w:r>
                <w:t>Correction to Cat1bis RMCs</w:t>
              </w:r>
            </w:fldSimple>
            <w:r>
              <w:rPr>
                <w:noProof/>
                <w:lang w:val="en-US" w:eastAsia="zh-CN"/>
              </w:rPr>
              <w:t xml:space="preserve">, </w:t>
            </w:r>
            <w:fldSimple w:instr=" DOCPROPERTY  SourceIfWg  \* MERGEFORMAT ">
              <w:r>
                <w:rPr>
                  <w:noProof/>
                </w:rPr>
                <w:t>Rohde &amp; Schwarz</w:t>
              </w:r>
            </w:fldSimple>
          </w:p>
          <w:p w14:paraId="17A7A325"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52A8F9F" w14:textId="77777777" w:rsidR="004511BB" w:rsidRPr="009B289B" w:rsidRDefault="004511BB" w:rsidP="004511BB">
            <w:pPr>
              <w:pStyle w:val="CRCoverPage"/>
              <w:spacing w:after="0"/>
              <w:ind w:left="100"/>
              <w:rPr>
                <w:noProof/>
                <w:lang w:eastAsia="zh-CN"/>
              </w:rPr>
            </w:pPr>
            <w:r>
              <w:rPr>
                <w:noProof/>
              </w:rPr>
              <w:t>For RMC R.86 Note 4 is applicable, however the RMC has not been added to the description of the note.</w:t>
            </w:r>
          </w:p>
          <w:p w14:paraId="6A4845E6" w14:textId="1CD47DB0" w:rsidR="00A6508B" w:rsidRDefault="00A6508B" w:rsidP="00854749">
            <w:pPr>
              <w:pStyle w:val="CRCoverPage"/>
              <w:spacing w:after="0"/>
              <w:ind w:left="100"/>
              <w:rPr>
                <w:noProof/>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D95E2" w14:textId="77777777" w:rsidR="004511BB" w:rsidRDefault="004511BB" w:rsidP="004511BB">
            <w:pPr>
              <w:pStyle w:val="CRCoverPage"/>
              <w:spacing w:after="0"/>
              <w:ind w:left="100"/>
              <w:rPr>
                <w:noProof/>
              </w:rPr>
            </w:pPr>
            <w:r>
              <w:rPr>
                <w:noProof/>
              </w:rPr>
              <w:t>The summary of change in each endorsed draft CR is copied below.</w:t>
            </w:r>
          </w:p>
          <w:p w14:paraId="312BC263" w14:textId="77777777" w:rsidR="004511BB" w:rsidRDefault="004511BB" w:rsidP="004511BB">
            <w:pPr>
              <w:pStyle w:val="CRCoverPage"/>
              <w:spacing w:after="0"/>
              <w:ind w:left="100"/>
              <w:rPr>
                <w:noProof/>
              </w:rPr>
            </w:pPr>
          </w:p>
          <w:p w14:paraId="76CD2E26" w14:textId="12ED339A"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205308</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(R15</w:t>
            </w:r>
            <w:r w:rsidRPr="003F0583">
              <w:rPr>
                <w:noProof/>
                <w:lang w:val="en-US" w:eastAsia="zh-CN"/>
              </w:rPr>
              <w:t>)</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476D7346" w14:textId="77777777" w:rsidR="004511BB" w:rsidRDefault="004511BB" w:rsidP="004511BB">
            <w:pPr>
              <w:pStyle w:val="CRCoverPage"/>
              <w:spacing w:after="0"/>
              <w:ind w:left="100"/>
              <w:rPr>
                <w:noProof/>
              </w:rPr>
            </w:pPr>
            <w:r>
              <w:rPr>
                <w:noProof/>
              </w:rPr>
              <w:t xml:space="preserve">The </w:t>
            </w:r>
            <w:r>
              <w:rPr>
                <w:rFonts w:hint="eastAsia"/>
                <w:noProof/>
                <w:lang w:eastAsia="zh-CN"/>
              </w:rPr>
              <w:t>clarification</w:t>
            </w:r>
            <w:r>
              <w:rPr>
                <w:noProof/>
                <w:lang w:eastAsia="zh-CN"/>
              </w:rPr>
              <w:t xml:space="preserve"> “</w:t>
            </w:r>
            <w:r w:rsidRPr="00AB461E">
              <w:rPr>
                <w:noProof/>
                <w:lang w:eastAsia="zh-CN"/>
              </w:rPr>
              <w:t>This restriction also apply for any band combinations when CA_20-28 is a subset of a higher order band combination.</w:t>
            </w:r>
            <w:r>
              <w:rPr>
                <w:noProof/>
                <w:lang w:eastAsia="zh-CN"/>
              </w:rPr>
              <w:t>”</w:t>
            </w:r>
            <w:r>
              <w:rPr>
                <w:noProof/>
              </w:rPr>
              <w:t xml:space="preserve"> is added to solve this issue.</w:t>
            </w:r>
          </w:p>
          <w:p w14:paraId="4CEC2862" w14:textId="77777777" w:rsidR="004511BB" w:rsidRPr="009B289B" w:rsidRDefault="004511BB" w:rsidP="004511BB">
            <w:pPr>
              <w:pStyle w:val="CRCoverPage"/>
              <w:spacing w:after="0"/>
              <w:ind w:left="100"/>
              <w:rPr>
                <w:noProof/>
                <w:lang w:eastAsia="zh-CN"/>
              </w:rPr>
            </w:pPr>
          </w:p>
          <w:p w14:paraId="1AD61D48" w14:textId="3B4CDF13"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203618</w:t>
            </w:r>
            <w:r w:rsidRPr="002A0F92">
              <w:rPr>
                <w:noProof/>
                <w:lang w:val="en-US" w:eastAsia="zh-CN"/>
              </w:rPr>
              <w:tab/>
            </w:r>
            <w:fldSimple w:instr=" DOCPROPERTY  CrTitle  \* MERGEFORMAT ">
              <w:r>
                <w:t>Correction to Cat1bis RMCs</w:t>
              </w:r>
            </w:fldSimple>
            <w:r>
              <w:rPr>
                <w:noProof/>
                <w:lang w:val="en-US" w:eastAsia="zh-CN"/>
              </w:rPr>
              <w:t xml:space="preserve">, </w:t>
            </w:r>
            <w:fldSimple w:instr=" DOCPROPERTY  SourceIfWg  \* MERGEFORMAT ">
              <w:r>
                <w:rPr>
                  <w:noProof/>
                </w:rPr>
                <w:t>Rohde &amp; Schwarz</w:t>
              </w:r>
            </w:fldSimple>
          </w:p>
          <w:p w14:paraId="254461D6" w14:textId="77777777" w:rsidR="00A6508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7633B179" w14:textId="4B6A24AF" w:rsidR="004511BB" w:rsidRDefault="004511BB" w:rsidP="004511BB">
            <w:pPr>
              <w:pStyle w:val="CRCoverPage"/>
              <w:spacing w:after="0"/>
              <w:ind w:left="100"/>
              <w:rPr>
                <w:noProof/>
              </w:rPr>
            </w:pPr>
            <w:r>
              <w:rPr>
                <w:noProof/>
              </w:rPr>
              <w:t>Update Note 4 to add R.86</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1242F6" w14:textId="77777777" w:rsidR="004511BB" w:rsidRDefault="004511BB" w:rsidP="004511BB">
            <w:pPr>
              <w:pStyle w:val="CRCoverPage"/>
              <w:spacing w:after="0"/>
              <w:ind w:left="100"/>
              <w:rPr>
                <w:noProof/>
                <w:lang w:eastAsia="zh-CN"/>
              </w:rPr>
            </w:pPr>
            <w:r>
              <w:rPr>
                <w:noProof/>
                <w:lang w:eastAsia="zh-CN"/>
              </w:rPr>
              <w:t>The consequences if not approved for each endorsed draft CR are copied below.</w:t>
            </w:r>
          </w:p>
          <w:p w14:paraId="279F90EA" w14:textId="77777777" w:rsidR="004511BB" w:rsidRDefault="004511BB" w:rsidP="004511BB">
            <w:pPr>
              <w:pStyle w:val="CRCoverPage"/>
              <w:spacing w:after="0"/>
              <w:rPr>
                <w:noProof/>
                <w:lang w:eastAsia="zh-CN"/>
              </w:rPr>
            </w:pPr>
          </w:p>
          <w:p w14:paraId="55342A44" w14:textId="23D37EDF"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205308</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(R15</w:t>
            </w:r>
            <w:r w:rsidRPr="003F0583">
              <w:rPr>
                <w:noProof/>
                <w:lang w:val="en-US" w:eastAsia="zh-CN"/>
              </w:rPr>
              <w:t>)</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3AF5590" w14:textId="77777777" w:rsidR="00A6508B" w:rsidRDefault="004511BB" w:rsidP="00854749">
            <w:pPr>
              <w:pStyle w:val="CRCoverPage"/>
              <w:spacing w:after="0"/>
              <w:ind w:left="100"/>
              <w:rPr>
                <w:noProof/>
              </w:rPr>
            </w:pPr>
            <w:r w:rsidRPr="00AB461E">
              <w:rPr>
                <w:noProof/>
              </w:rPr>
              <w:t>The frequency restriction of band 28 is missing for some higher order band combinations of which CA_20-28 is a subset.</w:t>
            </w:r>
          </w:p>
          <w:p w14:paraId="5F851431" w14:textId="77777777" w:rsidR="004511BB" w:rsidRDefault="004511BB" w:rsidP="00854749">
            <w:pPr>
              <w:pStyle w:val="CRCoverPage"/>
              <w:spacing w:after="0"/>
              <w:ind w:left="100"/>
              <w:rPr>
                <w:noProof/>
              </w:rPr>
            </w:pPr>
          </w:p>
          <w:p w14:paraId="4EF78C9B" w14:textId="18FA10DD"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203618</w:t>
            </w:r>
            <w:r w:rsidRPr="002A0F92">
              <w:rPr>
                <w:noProof/>
                <w:lang w:val="en-US" w:eastAsia="zh-CN"/>
              </w:rPr>
              <w:tab/>
            </w:r>
            <w:fldSimple w:instr=" DOCPROPERTY  CrTitle  \* MERGEFORMAT ">
              <w:r>
                <w:t>Correction to Cat1bis RMCs</w:t>
              </w:r>
            </w:fldSimple>
            <w:r>
              <w:rPr>
                <w:noProof/>
                <w:lang w:val="en-US" w:eastAsia="zh-CN"/>
              </w:rPr>
              <w:t xml:space="preserve">, </w:t>
            </w:r>
            <w:fldSimple w:instr=" DOCPROPERTY  SourceIfWg  \* MERGEFORMAT ">
              <w:r>
                <w:rPr>
                  <w:noProof/>
                </w:rPr>
                <w:t>Rohde &amp; Schwarz</w:t>
              </w:r>
            </w:fldSimple>
          </w:p>
          <w:p w14:paraId="0BDE30F3"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72F6427A" w:rsidR="004511BB" w:rsidRDefault="004511BB" w:rsidP="00854749">
            <w:pPr>
              <w:pStyle w:val="CRCoverPage"/>
              <w:spacing w:after="0"/>
              <w:ind w:left="100"/>
              <w:rPr>
                <w:noProof/>
              </w:rPr>
            </w:pPr>
            <w:r>
              <w:rPr>
                <w:noProof/>
              </w:rPr>
              <w:t>Wrong RMC remains in the spec.</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28B5F" w14:textId="6376F34D"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205308</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w:t>
            </w:r>
            <w:r w:rsidR="005677A3">
              <w:rPr>
                <w:noProof/>
                <w:lang w:val="en-US" w:eastAsia="zh-CN"/>
              </w:rPr>
              <w:t xml:space="preserve"> CA_20-28 (R15</w:t>
            </w:r>
            <w:r w:rsidRPr="003F0583">
              <w:rPr>
                <w:noProof/>
                <w:lang w:val="en-US" w:eastAsia="zh-CN"/>
              </w:rPr>
              <w:t>)</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954A431" w14:textId="43818D97" w:rsidR="006B469F" w:rsidRPr="006B469F" w:rsidRDefault="006B469F" w:rsidP="006B469F">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.5A</w:t>
            </w:r>
          </w:p>
          <w:p w14:paraId="701BC600" w14:textId="77777777" w:rsidR="00A6508B" w:rsidRDefault="00A6508B" w:rsidP="00854749">
            <w:pPr>
              <w:pStyle w:val="CRCoverPage"/>
              <w:spacing w:after="0"/>
              <w:ind w:left="100"/>
              <w:rPr>
                <w:noProof/>
              </w:rPr>
            </w:pPr>
          </w:p>
          <w:p w14:paraId="3843781A" w14:textId="5788AE81"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203618</w:t>
            </w:r>
            <w:r w:rsidRPr="002A0F92">
              <w:rPr>
                <w:noProof/>
                <w:lang w:val="en-US" w:eastAsia="zh-CN"/>
              </w:rPr>
              <w:tab/>
            </w:r>
            <w:fldSimple w:instr=" DOCPROPERTY  CrTitle  \* MERGEFORMAT ">
              <w:r>
                <w:t>Correction to Cat1bis RMCs</w:t>
              </w:r>
            </w:fldSimple>
            <w:r>
              <w:rPr>
                <w:noProof/>
                <w:lang w:val="en-US" w:eastAsia="zh-CN"/>
              </w:rPr>
              <w:t xml:space="preserve">, </w:t>
            </w:r>
            <w:fldSimple w:instr=" DOCPROPERTY  SourceIfWg  \* MERGEFORMAT ">
              <w:r>
                <w:rPr>
                  <w:noProof/>
                </w:rPr>
                <w:t>Rohde &amp; Schwarz</w:t>
              </w:r>
            </w:fldSimple>
          </w:p>
          <w:p w14:paraId="1CAA9F93" w14:textId="77777777" w:rsidR="006B469F" w:rsidRDefault="006B469F" w:rsidP="006B469F">
            <w:pPr>
              <w:pStyle w:val="CRCoverPage"/>
              <w:spacing w:after="0"/>
              <w:ind w:left="100"/>
              <w:rPr>
                <w:noProof/>
              </w:rPr>
            </w:pPr>
            <w:r>
              <w:rPr>
                <w:rFonts w:hint="eastAsia"/>
                <w:noProof/>
              </w:rPr>
              <w:t>&lt;</w:t>
            </w:r>
            <w:r>
              <w:rPr>
                <w:noProof/>
              </w:rPr>
              <w:t>Clauses affected&gt;</w:t>
            </w:r>
          </w:p>
          <w:p w14:paraId="1FAE1027" w14:textId="6F74B012" w:rsidR="006B469F" w:rsidRDefault="006B469F" w:rsidP="00854749">
            <w:pPr>
              <w:pStyle w:val="CRCoverPage"/>
              <w:spacing w:after="0"/>
              <w:ind w:left="100"/>
              <w:rPr>
                <w:noProof/>
              </w:rPr>
            </w:pPr>
            <w:r>
              <w:rPr>
                <w:noProof/>
              </w:rPr>
              <w:t>A.3.4.3.2</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4674FC4B" w:rsidR="00A6508B" w:rsidRDefault="00A6508B" w:rsidP="006B469F">
            <w:pPr>
              <w:pStyle w:val="CRCoverPage"/>
              <w:spacing w:after="0"/>
              <w:ind w:left="99"/>
              <w:rPr>
                <w:noProof/>
              </w:rPr>
            </w:pPr>
            <w:r>
              <w:rPr>
                <w:noProof/>
              </w:rPr>
              <w:t>TS/TR 36.521-1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61B1AAD8"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5FFE51C4" w14:textId="77777777" w:rsidR="001A2C89" w:rsidRPr="00236B7A" w:rsidRDefault="001A2C89" w:rsidP="001A2C89">
      <w:pPr>
        <w:pStyle w:val="Heading2"/>
      </w:pPr>
      <w:bookmarkStart w:id="4" w:name="_Toc368026196"/>
      <w:r w:rsidRPr="00236B7A">
        <w:t>5.5A</w:t>
      </w:r>
      <w:r w:rsidRPr="00236B7A">
        <w:tab/>
        <w:t>Operating bands for CA</w:t>
      </w:r>
    </w:p>
    <w:p w14:paraId="3A93AF42" w14:textId="77777777" w:rsidR="001A2C89" w:rsidRPr="00236B7A" w:rsidRDefault="001A2C89" w:rsidP="001A2C89">
      <w:r w:rsidRPr="00236B7A">
        <w:t>E-UTRA carrier aggregation is designed to operate in the operating bands defined in Tables 5.5A-1, 5.5A-2, 5.5A-2a</w:t>
      </w:r>
      <w:r w:rsidRPr="00236B7A">
        <w:rPr>
          <w:rFonts w:hint="eastAsia"/>
          <w:lang w:eastAsia="zh-CN"/>
        </w:rPr>
        <w:t>, 5.5A-2b, 5.5A-2c</w:t>
      </w:r>
      <w:r w:rsidRPr="00236B7A">
        <w:t xml:space="preserve"> and 5.5A-3.</w:t>
      </w:r>
    </w:p>
    <w:p w14:paraId="4EB755C3" w14:textId="77777777" w:rsidR="001A2C89" w:rsidRPr="00236B7A" w:rsidRDefault="001A2C89" w:rsidP="001A2C89">
      <w:pPr>
        <w:pStyle w:val="TH"/>
      </w:pPr>
      <w:r w:rsidRPr="00236B7A">
        <w:lastRenderedPageBreak/>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1A2C89" w:rsidRPr="00236B7A" w14:paraId="7598E6AD" w14:textId="77777777" w:rsidTr="00411F30">
        <w:trPr>
          <w:trHeight w:val="225"/>
          <w:jc w:val="center"/>
        </w:trPr>
        <w:tc>
          <w:tcPr>
            <w:tcW w:w="1973" w:type="dxa"/>
            <w:vAlign w:val="center"/>
          </w:tcPr>
          <w:p w14:paraId="6A61EB0F" w14:textId="77777777" w:rsidR="001A2C89" w:rsidRPr="00236B7A" w:rsidRDefault="001A2C89" w:rsidP="00411F30">
            <w:pPr>
              <w:pStyle w:val="TAH"/>
              <w:rPr>
                <w:rFonts w:eastAsia="MS Mincho" w:cs="Arial"/>
              </w:rPr>
            </w:pPr>
            <w:r w:rsidRPr="00236B7A">
              <w:rPr>
                <w:rFonts w:cs="Arial"/>
              </w:rPr>
              <w:t>E-UTRA CA Band</w:t>
            </w:r>
          </w:p>
        </w:tc>
        <w:tc>
          <w:tcPr>
            <w:tcW w:w="2429" w:type="dxa"/>
            <w:vAlign w:val="center"/>
          </w:tcPr>
          <w:p w14:paraId="49839AC1" w14:textId="77777777" w:rsidR="001A2C89" w:rsidRPr="00236B7A" w:rsidRDefault="001A2C89" w:rsidP="00411F30">
            <w:pPr>
              <w:pStyle w:val="TAH"/>
              <w:rPr>
                <w:rFonts w:cs="Arial"/>
              </w:rPr>
            </w:pPr>
            <w:r w:rsidRPr="00236B7A">
              <w:rPr>
                <w:rFonts w:cs="Arial"/>
              </w:rPr>
              <w:t>E-UTRA Band</w:t>
            </w:r>
          </w:p>
          <w:p w14:paraId="58D4C510" w14:textId="77777777" w:rsidR="001A2C89" w:rsidRPr="00236B7A" w:rsidRDefault="001A2C89" w:rsidP="00411F30">
            <w:pPr>
              <w:pStyle w:val="TAH"/>
              <w:rPr>
                <w:rFonts w:eastAsia="MS Mincho" w:cs="Arial"/>
              </w:rPr>
            </w:pPr>
            <w:r w:rsidRPr="00236B7A">
              <w:rPr>
                <w:rFonts w:cs="Arial"/>
              </w:rPr>
              <w:t>(Table 5.5.1)</w:t>
            </w:r>
          </w:p>
        </w:tc>
      </w:tr>
      <w:tr w:rsidR="001A2C89" w:rsidRPr="00236B7A" w14:paraId="1C74E27A" w14:textId="77777777" w:rsidTr="00411F30">
        <w:trPr>
          <w:trHeight w:val="225"/>
          <w:jc w:val="center"/>
        </w:trPr>
        <w:tc>
          <w:tcPr>
            <w:tcW w:w="1973" w:type="dxa"/>
            <w:vAlign w:val="center"/>
          </w:tcPr>
          <w:p w14:paraId="05D68252" w14:textId="77777777" w:rsidR="001A2C89" w:rsidRPr="00236B7A" w:rsidRDefault="001A2C89" w:rsidP="00411F30">
            <w:pPr>
              <w:pStyle w:val="TAC"/>
              <w:jc w:val="left"/>
              <w:rPr>
                <w:rFonts w:eastAsia="MS Mincho" w:cs="Arial"/>
              </w:rPr>
            </w:pPr>
            <w:r w:rsidRPr="00236B7A">
              <w:rPr>
                <w:rFonts w:eastAsia="MS Mincho" w:cs="Arial"/>
              </w:rPr>
              <w:t>CA_1</w:t>
            </w:r>
          </w:p>
        </w:tc>
        <w:tc>
          <w:tcPr>
            <w:tcW w:w="2429" w:type="dxa"/>
            <w:vAlign w:val="center"/>
          </w:tcPr>
          <w:p w14:paraId="115246DA" w14:textId="77777777" w:rsidR="001A2C89" w:rsidRPr="00236B7A" w:rsidRDefault="001A2C89" w:rsidP="00411F30">
            <w:pPr>
              <w:pStyle w:val="TAC"/>
              <w:jc w:val="left"/>
              <w:rPr>
                <w:rFonts w:eastAsia="MS Mincho" w:cs="Arial"/>
              </w:rPr>
            </w:pPr>
            <w:r w:rsidRPr="00236B7A">
              <w:rPr>
                <w:rFonts w:eastAsia="MS Mincho" w:cs="Arial"/>
              </w:rPr>
              <w:t>1</w:t>
            </w:r>
          </w:p>
        </w:tc>
      </w:tr>
      <w:tr w:rsidR="001A2C89" w:rsidRPr="00236B7A" w14:paraId="25DEC5F7" w14:textId="77777777" w:rsidTr="00411F30">
        <w:trPr>
          <w:trHeight w:val="225"/>
          <w:jc w:val="center"/>
        </w:trPr>
        <w:tc>
          <w:tcPr>
            <w:tcW w:w="1973" w:type="dxa"/>
            <w:vAlign w:val="center"/>
          </w:tcPr>
          <w:p w14:paraId="4B212E86" w14:textId="77777777" w:rsidR="001A2C89" w:rsidRPr="00236B7A" w:rsidRDefault="001A2C89" w:rsidP="00411F30">
            <w:pPr>
              <w:pStyle w:val="TAC"/>
              <w:jc w:val="left"/>
              <w:rPr>
                <w:rFonts w:eastAsia="MS Mincho" w:cs="Arial"/>
              </w:rPr>
            </w:pPr>
            <w:r w:rsidRPr="00236B7A">
              <w:rPr>
                <w:rFonts w:eastAsia="MS Mincho" w:cs="Arial"/>
              </w:rPr>
              <w:t>CA_2</w:t>
            </w:r>
          </w:p>
        </w:tc>
        <w:tc>
          <w:tcPr>
            <w:tcW w:w="2429" w:type="dxa"/>
            <w:vAlign w:val="center"/>
          </w:tcPr>
          <w:p w14:paraId="53029A1A" w14:textId="77777777" w:rsidR="001A2C89" w:rsidRPr="00236B7A" w:rsidRDefault="001A2C89" w:rsidP="00411F30">
            <w:pPr>
              <w:pStyle w:val="TAC"/>
              <w:jc w:val="left"/>
              <w:rPr>
                <w:rFonts w:eastAsia="MS Mincho" w:cs="Arial"/>
              </w:rPr>
            </w:pPr>
            <w:r w:rsidRPr="00236B7A">
              <w:rPr>
                <w:rFonts w:eastAsia="MS Mincho" w:cs="Arial"/>
              </w:rPr>
              <w:t>2</w:t>
            </w:r>
          </w:p>
        </w:tc>
      </w:tr>
      <w:tr w:rsidR="001A2C89" w:rsidRPr="00236B7A" w14:paraId="27793211" w14:textId="77777777" w:rsidTr="00411F30">
        <w:trPr>
          <w:trHeight w:val="225"/>
          <w:jc w:val="center"/>
        </w:trPr>
        <w:tc>
          <w:tcPr>
            <w:tcW w:w="1973" w:type="dxa"/>
            <w:vAlign w:val="center"/>
          </w:tcPr>
          <w:p w14:paraId="6E5D6B7F" w14:textId="77777777" w:rsidR="001A2C89" w:rsidRPr="00236B7A" w:rsidRDefault="001A2C89" w:rsidP="00411F30">
            <w:pPr>
              <w:pStyle w:val="TAC"/>
              <w:jc w:val="left"/>
              <w:rPr>
                <w:rFonts w:eastAsia="MS Mincho" w:cs="Arial"/>
              </w:rPr>
            </w:pPr>
            <w:r w:rsidRPr="00236B7A">
              <w:rPr>
                <w:rFonts w:eastAsia="MS Mincho" w:cs="Arial"/>
              </w:rPr>
              <w:t>CA_3</w:t>
            </w:r>
          </w:p>
        </w:tc>
        <w:tc>
          <w:tcPr>
            <w:tcW w:w="2429" w:type="dxa"/>
            <w:vAlign w:val="center"/>
          </w:tcPr>
          <w:p w14:paraId="10F1CE04" w14:textId="77777777" w:rsidR="001A2C89" w:rsidRPr="00236B7A" w:rsidRDefault="001A2C89" w:rsidP="00411F30">
            <w:pPr>
              <w:pStyle w:val="TAC"/>
              <w:jc w:val="left"/>
              <w:rPr>
                <w:rFonts w:eastAsia="MS Mincho" w:cs="Arial"/>
              </w:rPr>
            </w:pPr>
            <w:r w:rsidRPr="00236B7A">
              <w:rPr>
                <w:rFonts w:eastAsia="MS Mincho" w:cs="Arial"/>
              </w:rPr>
              <w:t>3</w:t>
            </w:r>
          </w:p>
        </w:tc>
      </w:tr>
      <w:tr w:rsidR="001A2C89" w:rsidRPr="00236B7A" w14:paraId="4B362348" w14:textId="77777777" w:rsidTr="00411F30">
        <w:trPr>
          <w:trHeight w:val="225"/>
          <w:jc w:val="center"/>
        </w:trPr>
        <w:tc>
          <w:tcPr>
            <w:tcW w:w="1973" w:type="dxa"/>
            <w:vAlign w:val="center"/>
          </w:tcPr>
          <w:p w14:paraId="6F827C02" w14:textId="77777777" w:rsidR="001A2C89" w:rsidRPr="00236B7A" w:rsidRDefault="001A2C89" w:rsidP="00411F30">
            <w:pPr>
              <w:pStyle w:val="TAC"/>
              <w:jc w:val="left"/>
              <w:rPr>
                <w:rFonts w:eastAsia="MS Mincho" w:cs="Arial"/>
              </w:rPr>
            </w:pPr>
            <w:r w:rsidRPr="00236B7A">
              <w:rPr>
                <w:rFonts w:cs="Arial"/>
              </w:rPr>
              <w:t>CA_5</w:t>
            </w:r>
          </w:p>
        </w:tc>
        <w:tc>
          <w:tcPr>
            <w:tcW w:w="2429" w:type="dxa"/>
            <w:vAlign w:val="center"/>
          </w:tcPr>
          <w:p w14:paraId="7BDC3DA7" w14:textId="77777777" w:rsidR="001A2C89" w:rsidRPr="00236B7A" w:rsidRDefault="001A2C89" w:rsidP="00411F30">
            <w:pPr>
              <w:pStyle w:val="TAC"/>
              <w:jc w:val="left"/>
              <w:rPr>
                <w:rFonts w:eastAsia="MS Mincho" w:cs="Arial"/>
              </w:rPr>
            </w:pPr>
            <w:r w:rsidRPr="00236B7A">
              <w:rPr>
                <w:rFonts w:cs="Arial"/>
              </w:rPr>
              <w:t>5</w:t>
            </w:r>
          </w:p>
        </w:tc>
      </w:tr>
      <w:tr w:rsidR="001A2C89" w:rsidRPr="00236B7A" w14:paraId="50A12AEE" w14:textId="77777777" w:rsidTr="00411F30">
        <w:trPr>
          <w:trHeight w:val="225"/>
          <w:jc w:val="center"/>
        </w:trPr>
        <w:tc>
          <w:tcPr>
            <w:tcW w:w="1973" w:type="dxa"/>
            <w:vAlign w:val="center"/>
          </w:tcPr>
          <w:p w14:paraId="76F4657B" w14:textId="77777777" w:rsidR="001A2C89" w:rsidRPr="00236B7A" w:rsidRDefault="001A2C89" w:rsidP="00411F30">
            <w:pPr>
              <w:pStyle w:val="TAC"/>
              <w:jc w:val="left"/>
              <w:rPr>
                <w:rFonts w:eastAsia="MS Mincho" w:cs="Arial"/>
              </w:rPr>
            </w:pPr>
            <w:r w:rsidRPr="00236B7A">
              <w:rPr>
                <w:rFonts w:cs="Arial" w:hint="eastAsia"/>
              </w:rPr>
              <w:t>CA_7</w:t>
            </w:r>
          </w:p>
        </w:tc>
        <w:tc>
          <w:tcPr>
            <w:tcW w:w="2429" w:type="dxa"/>
            <w:vAlign w:val="center"/>
          </w:tcPr>
          <w:p w14:paraId="18E62835" w14:textId="77777777" w:rsidR="001A2C89" w:rsidRPr="00236B7A" w:rsidRDefault="001A2C89" w:rsidP="00411F30">
            <w:pPr>
              <w:pStyle w:val="TAC"/>
              <w:jc w:val="left"/>
              <w:rPr>
                <w:rFonts w:eastAsia="MS Mincho" w:cs="Arial"/>
              </w:rPr>
            </w:pPr>
            <w:r w:rsidRPr="00236B7A">
              <w:rPr>
                <w:rFonts w:cs="Arial" w:hint="eastAsia"/>
              </w:rPr>
              <w:t>7</w:t>
            </w:r>
          </w:p>
        </w:tc>
      </w:tr>
      <w:tr w:rsidR="001A2C89" w:rsidRPr="00236B7A" w14:paraId="273EAE63" w14:textId="77777777" w:rsidTr="00411F30">
        <w:trPr>
          <w:trHeight w:val="225"/>
          <w:jc w:val="center"/>
        </w:trPr>
        <w:tc>
          <w:tcPr>
            <w:tcW w:w="1973" w:type="dxa"/>
            <w:vAlign w:val="center"/>
          </w:tcPr>
          <w:p w14:paraId="51F8D6B5" w14:textId="77777777" w:rsidR="001A2C89" w:rsidRPr="00236B7A" w:rsidRDefault="001A2C89" w:rsidP="00411F30">
            <w:pPr>
              <w:pStyle w:val="TAC"/>
              <w:jc w:val="left"/>
              <w:rPr>
                <w:rFonts w:cs="Arial"/>
              </w:rPr>
            </w:pPr>
            <w:r w:rsidRPr="00236B7A">
              <w:rPr>
                <w:rFonts w:cs="Arial" w:hint="eastAsia"/>
              </w:rPr>
              <w:t>CA_8</w:t>
            </w:r>
          </w:p>
        </w:tc>
        <w:tc>
          <w:tcPr>
            <w:tcW w:w="2429" w:type="dxa"/>
            <w:vAlign w:val="center"/>
          </w:tcPr>
          <w:p w14:paraId="5251CD52" w14:textId="77777777" w:rsidR="001A2C89" w:rsidRPr="00236B7A" w:rsidRDefault="001A2C89" w:rsidP="00411F30">
            <w:pPr>
              <w:pStyle w:val="TAC"/>
              <w:jc w:val="left"/>
              <w:rPr>
                <w:rFonts w:cs="Arial"/>
              </w:rPr>
            </w:pPr>
            <w:r w:rsidRPr="00236B7A">
              <w:rPr>
                <w:rFonts w:cs="Arial" w:hint="eastAsia"/>
              </w:rPr>
              <w:t>8</w:t>
            </w:r>
          </w:p>
        </w:tc>
      </w:tr>
      <w:tr w:rsidR="001A2C89" w:rsidRPr="00236B7A" w14:paraId="371D52CD" w14:textId="77777777" w:rsidTr="00411F30">
        <w:trPr>
          <w:trHeight w:val="225"/>
          <w:jc w:val="center"/>
        </w:trPr>
        <w:tc>
          <w:tcPr>
            <w:tcW w:w="1973" w:type="dxa"/>
            <w:vAlign w:val="center"/>
          </w:tcPr>
          <w:p w14:paraId="2AB4DF83" w14:textId="77777777" w:rsidR="001A2C89" w:rsidRPr="00236B7A" w:rsidRDefault="001A2C89" w:rsidP="00411F30">
            <w:pPr>
              <w:pStyle w:val="TAC"/>
              <w:jc w:val="left"/>
              <w:rPr>
                <w:rFonts w:cs="Arial"/>
              </w:rPr>
            </w:pPr>
            <w:r w:rsidRPr="00236B7A">
              <w:rPr>
                <w:rFonts w:cs="Arial"/>
              </w:rPr>
              <w:t>CA_12</w:t>
            </w:r>
          </w:p>
        </w:tc>
        <w:tc>
          <w:tcPr>
            <w:tcW w:w="2429" w:type="dxa"/>
            <w:vAlign w:val="center"/>
          </w:tcPr>
          <w:p w14:paraId="77EF6C5E" w14:textId="77777777" w:rsidR="001A2C89" w:rsidRPr="00236B7A" w:rsidRDefault="001A2C89" w:rsidP="00411F30">
            <w:pPr>
              <w:pStyle w:val="TAC"/>
              <w:jc w:val="left"/>
              <w:rPr>
                <w:rFonts w:cs="Arial"/>
              </w:rPr>
            </w:pPr>
            <w:r w:rsidRPr="00236B7A">
              <w:rPr>
                <w:rFonts w:cs="Arial"/>
              </w:rPr>
              <w:t>12</w:t>
            </w:r>
          </w:p>
        </w:tc>
      </w:tr>
      <w:tr w:rsidR="001A2C89" w:rsidRPr="00236B7A" w14:paraId="6C547276" w14:textId="77777777" w:rsidTr="00411F30">
        <w:trPr>
          <w:trHeight w:val="225"/>
          <w:jc w:val="center"/>
        </w:trPr>
        <w:tc>
          <w:tcPr>
            <w:tcW w:w="1973" w:type="dxa"/>
            <w:vAlign w:val="center"/>
          </w:tcPr>
          <w:p w14:paraId="7AFE57AA" w14:textId="77777777" w:rsidR="001A2C89" w:rsidRPr="00236B7A" w:rsidRDefault="001A2C89" w:rsidP="00411F30">
            <w:pPr>
              <w:pStyle w:val="TAC"/>
              <w:jc w:val="left"/>
              <w:rPr>
                <w:rFonts w:cs="Arial"/>
              </w:rPr>
            </w:pPr>
            <w:r w:rsidRPr="00236B7A">
              <w:rPr>
                <w:rFonts w:cs="Arial"/>
              </w:rPr>
              <w:t>CA_23</w:t>
            </w:r>
          </w:p>
        </w:tc>
        <w:tc>
          <w:tcPr>
            <w:tcW w:w="2429" w:type="dxa"/>
            <w:vAlign w:val="center"/>
          </w:tcPr>
          <w:p w14:paraId="0A7602C2" w14:textId="77777777" w:rsidR="001A2C89" w:rsidRPr="00236B7A" w:rsidRDefault="001A2C89" w:rsidP="00411F30">
            <w:pPr>
              <w:pStyle w:val="TAC"/>
              <w:jc w:val="left"/>
              <w:rPr>
                <w:rFonts w:cs="Arial"/>
              </w:rPr>
            </w:pPr>
            <w:r w:rsidRPr="00236B7A">
              <w:rPr>
                <w:rFonts w:cs="Arial"/>
              </w:rPr>
              <w:t>23</w:t>
            </w:r>
          </w:p>
        </w:tc>
      </w:tr>
      <w:tr w:rsidR="001A2C89" w:rsidRPr="00236B7A" w14:paraId="0C43B6B0" w14:textId="77777777" w:rsidTr="00411F30">
        <w:trPr>
          <w:trHeight w:val="225"/>
          <w:jc w:val="center"/>
        </w:trPr>
        <w:tc>
          <w:tcPr>
            <w:tcW w:w="1973" w:type="dxa"/>
            <w:vAlign w:val="center"/>
          </w:tcPr>
          <w:p w14:paraId="7EB81C96" w14:textId="77777777" w:rsidR="001A2C89" w:rsidRPr="00236B7A" w:rsidRDefault="001A2C89" w:rsidP="00411F30">
            <w:pPr>
              <w:pStyle w:val="TAC"/>
              <w:jc w:val="left"/>
              <w:rPr>
                <w:rFonts w:cs="Arial"/>
              </w:rPr>
            </w:pPr>
            <w:r w:rsidRPr="00236B7A">
              <w:rPr>
                <w:rFonts w:cs="Arial"/>
              </w:rPr>
              <w:t>CA_27</w:t>
            </w:r>
          </w:p>
        </w:tc>
        <w:tc>
          <w:tcPr>
            <w:tcW w:w="2429" w:type="dxa"/>
            <w:vAlign w:val="center"/>
          </w:tcPr>
          <w:p w14:paraId="782DB348" w14:textId="77777777" w:rsidR="001A2C89" w:rsidRPr="00236B7A" w:rsidRDefault="001A2C89" w:rsidP="00411F30">
            <w:pPr>
              <w:pStyle w:val="TAC"/>
              <w:jc w:val="left"/>
              <w:rPr>
                <w:rFonts w:cs="Arial"/>
              </w:rPr>
            </w:pPr>
            <w:r w:rsidRPr="00236B7A">
              <w:rPr>
                <w:rFonts w:cs="Arial"/>
              </w:rPr>
              <w:t>27</w:t>
            </w:r>
          </w:p>
        </w:tc>
      </w:tr>
      <w:tr w:rsidR="001A2C89" w:rsidRPr="00236B7A" w14:paraId="460B141A" w14:textId="77777777" w:rsidTr="00411F30">
        <w:trPr>
          <w:trHeight w:val="225"/>
          <w:jc w:val="center"/>
        </w:trPr>
        <w:tc>
          <w:tcPr>
            <w:tcW w:w="1973" w:type="dxa"/>
            <w:vAlign w:val="center"/>
          </w:tcPr>
          <w:p w14:paraId="1CC43636" w14:textId="77777777" w:rsidR="001A2C89" w:rsidRPr="00236B7A" w:rsidRDefault="001A2C89" w:rsidP="00411F30">
            <w:pPr>
              <w:pStyle w:val="TAC"/>
              <w:jc w:val="left"/>
              <w:rPr>
                <w:rFonts w:cs="Arial"/>
              </w:rPr>
            </w:pPr>
            <w:r w:rsidRPr="00236B7A">
              <w:rPr>
                <w:rFonts w:cs="Arial"/>
              </w:rPr>
              <w:t>CA_28</w:t>
            </w:r>
          </w:p>
        </w:tc>
        <w:tc>
          <w:tcPr>
            <w:tcW w:w="2429" w:type="dxa"/>
            <w:vAlign w:val="center"/>
          </w:tcPr>
          <w:p w14:paraId="2E6078E7" w14:textId="77777777" w:rsidR="001A2C89" w:rsidRPr="00236B7A" w:rsidRDefault="001A2C89" w:rsidP="00411F30">
            <w:pPr>
              <w:pStyle w:val="TAC"/>
              <w:jc w:val="left"/>
              <w:rPr>
                <w:rFonts w:cs="Arial"/>
              </w:rPr>
            </w:pPr>
            <w:r w:rsidRPr="00236B7A">
              <w:rPr>
                <w:rFonts w:cs="Arial"/>
              </w:rPr>
              <w:t>28</w:t>
            </w:r>
          </w:p>
        </w:tc>
      </w:tr>
      <w:tr w:rsidR="001A2C89" w:rsidRPr="00236B7A" w14:paraId="2CE44627" w14:textId="77777777" w:rsidTr="00411F30">
        <w:trPr>
          <w:trHeight w:val="225"/>
          <w:jc w:val="center"/>
        </w:trPr>
        <w:tc>
          <w:tcPr>
            <w:tcW w:w="1973" w:type="dxa"/>
            <w:vAlign w:val="center"/>
          </w:tcPr>
          <w:p w14:paraId="320F0FA6" w14:textId="77777777" w:rsidR="001A2C89" w:rsidRPr="00236B7A" w:rsidRDefault="001A2C89" w:rsidP="00411F30">
            <w:pPr>
              <w:pStyle w:val="TAC"/>
              <w:jc w:val="left"/>
              <w:rPr>
                <w:rFonts w:eastAsia="MS Mincho" w:cs="Arial"/>
              </w:rPr>
            </w:pPr>
            <w:r w:rsidRPr="00236B7A">
              <w:rPr>
                <w:rFonts w:eastAsia="MS Mincho" w:cs="Arial" w:hint="eastAsia"/>
              </w:rPr>
              <w:t>CA_38</w:t>
            </w:r>
          </w:p>
        </w:tc>
        <w:tc>
          <w:tcPr>
            <w:tcW w:w="2429" w:type="dxa"/>
            <w:vAlign w:val="center"/>
          </w:tcPr>
          <w:p w14:paraId="06D823DB" w14:textId="77777777" w:rsidR="001A2C89" w:rsidRPr="00236B7A" w:rsidRDefault="001A2C89" w:rsidP="00411F30">
            <w:pPr>
              <w:pStyle w:val="TAC"/>
              <w:jc w:val="left"/>
              <w:rPr>
                <w:rFonts w:eastAsia="MS Mincho" w:cs="Arial"/>
              </w:rPr>
            </w:pPr>
            <w:r w:rsidRPr="00236B7A">
              <w:rPr>
                <w:rFonts w:eastAsia="MS Mincho" w:cs="Arial" w:hint="eastAsia"/>
              </w:rPr>
              <w:t>38</w:t>
            </w:r>
          </w:p>
        </w:tc>
      </w:tr>
      <w:tr w:rsidR="001A2C89" w:rsidRPr="00236B7A" w14:paraId="2A32BB27" w14:textId="77777777" w:rsidTr="00411F30">
        <w:trPr>
          <w:trHeight w:val="225"/>
          <w:jc w:val="center"/>
        </w:trPr>
        <w:tc>
          <w:tcPr>
            <w:tcW w:w="1973" w:type="dxa"/>
            <w:vAlign w:val="center"/>
          </w:tcPr>
          <w:p w14:paraId="4C64057B" w14:textId="77777777" w:rsidR="001A2C89" w:rsidRPr="00236B7A" w:rsidRDefault="001A2C89" w:rsidP="00411F30">
            <w:pPr>
              <w:pStyle w:val="TAC"/>
              <w:jc w:val="left"/>
              <w:rPr>
                <w:rFonts w:eastAsia="MS Mincho" w:cs="Arial"/>
              </w:rPr>
            </w:pPr>
            <w:r w:rsidRPr="00236B7A">
              <w:rPr>
                <w:rFonts w:cs="Arial"/>
              </w:rPr>
              <w:t>CA_39</w:t>
            </w:r>
          </w:p>
        </w:tc>
        <w:tc>
          <w:tcPr>
            <w:tcW w:w="2429" w:type="dxa"/>
            <w:vAlign w:val="center"/>
          </w:tcPr>
          <w:p w14:paraId="34332C2E" w14:textId="77777777" w:rsidR="001A2C89" w:rsidRPr="00236B7A" w:rsidRDefault="001A2C89" w:rsidP="00411F30">
            <w:pPr>
              <w:pStyle w:val="TAC"/>
              <w:jc w:val="left"/>
              <w:rPr>
                <w:rFonts w:eastAsia="MS Mincho" w:cs="Arial"/>
              </w:rPr>
            </w:pPr>
            <w:r w:rsidRPr="00236B7A">
              <w:rPr>
                <w:rFonts w:cs="Arial"/>
              </w:rPr>
              <w:t>39</w:t>
            </w:r>
          </w:p>
        </w:tc>
      </w:tr>
      <w:tr w:rsidR="001A2C89" w:rsidRPr="00236B7A" w14:paraId="43828A0D" w14:textId="77777777" w:rsidTr="00411F30">
        <w:trPr>
          <w:trHeight w:val="225"/>
          <w:jc w:val="center"/>
        </w:trPr>
        <w:tc>
          <w:tcPr>
            <w:tcW w:w="1973" w:type="dxa"/>
            <w:vAlign w:val="center"/>
          </w:tcPr>
          <w:p w14:paraId="774283DB" w14:textId="77777777" w:rsidR="001A2C89" w:rsidRPr="00236B7A" w:rsidRDefault="001A2C89" w:rsidP="00411F30">
            <w:pPr>
              <w:pStyle w:val="TAC"/>
              <w:jc w:val="left"/>
              <w:rPr>
                <w:rFonts w:eastAsia="MS Mincho" w:cs="Arial"/>
              </w:rPr>
            </w:pPr>
            <w:r w:rsidRPr="00236B7A">
              <w:rPr>
                <w:rFonts w:eastAsia="MS Mincho" w:cs="Arial"/>
              </w:rPr>
              <w:t>CA_40</w:t>
            </w:r>
          </w:p>
        </w:tc>
        <w:tc>
          <w:tcPr>
            <w:tcW w:w="2429" w:type="dxa"/>
            <w:vAlign w:val="center"/>
          </w:tcPr>
          <w:p w14:paraId="4DC96DB5" w14:textId="77777777" w:rsidR="001A2C89" w:rsidRPr="00236B7A" w:rsidRDefault="001A2C89" w:rsidP="00411F30">
            <w:pPr>
              <w:pStyle w:val="TAC"/>
              <w:jc w:val="left"/>
              <w:rPr>
                <w:rFonts w:eastAsia="MS Mincho" w:cs="Arial"/>
              </w:rPr>
            </w:pPr>
            <w:r w:rsidRPr="00236B7A">
              <w:rPr>
                <w:rFonts w:eastAsia="MS Mincho" w:cs="Arial"/>
              </w:rPr>
              <w:t>40</w:t>
            </w:r>
          </w:p>
        </w:tc>
      </w:tr>
      <w:tr w:rsidR="001A2C89" w:rsidRPr="00236B7A" w14:paraId="258D2175" w14:textId="77777777" w:rsidTr="00411F30">
        <w:trPr>
          <w:trHeight w:val="225"/>
          <w:jc w:val="center"/>
        </w:trPr>
        <w:tc>
          <w:tcPr>
            <w:tcW w:w="1973" w:type="dxa"/>
            <w:vAlign w:val="center"/>
          </w:tcPr>
          <w:p w14:paraId="01F6F1A3" w14:textId="77777777" w:rsidR="001A2C89" w:rsidRPr="00236B7A" w:rsidRDefault="001A2C89" w:rsidP="00411F30">
            <w:pPr>
              <w:pStyle w:val="TAC"/>
              <w:jc w:val="left"/>
              <w:rPr>
                <w:rFonts w:eastAsia="MS Mincho" w:cs="Arial"/>
              </w:rPr>
            </w:pPr>
            <w:r w:rsidRPr="00236B7A">
              <w:rPr>
                <w:rFonts w:eastAsia="MS Mincho" w:cs="Arial"/>
              </w:rPr>
              <w:t>CA_41</w:t>
            </w:r>
          </w:p>
        </w:tc>
        <w:tc>
          <w:tcPr>
            <w:tcW w:w="2429" w:type="dxa"/>
            <w:vAlign w:val="center"/>
          </w:tcPr>
          <w:p w14:paraId="79A0B6AE" w14:textId="77777777" w:rsidR="001A2C89" w:rsidRPr="00236B7A" w:rsidRDefault="001A2C89" w:rsidP="00411F30">
            <w:pPr>
              <w:pStyle w:val="TAC"/>
              <w:jc w:val="left"/>
              <w:rPr>
                <w:rFonts w:eastAsia="MS Mincho" w:cs="Arial"/>
              </w:rPr>
            </w:pPr>
            <w:r w:rsidRPr="00236B7A">
              <w:rPr>
                <w:rFonts w:eastAsia="MS Mincho" w:cs="Arial"/>
              </w:rPr>
              <w:t>41</w:t>
            </w:r>
          </w:p>
        </w:tc>
      </w:tr>
      <w:tr w:rsidR="001A2C89" w:rsidRPr="00236B7A" w14:paraId="0120ADCF" w14:textId="77777777" w:rsidTr="00411F30">
        <w:trPr>
          <w:trHeight w:val="225"/>
          <w:jc w:val="center"/>
        </w:trPr>
        <w:tc>
          <w:tcPr>
            <w:tcW w:w="1973" w:type="dxa"/>
            <w:vAlign w:val="center"/>
          </w:tcPr>
          <w:p w14:paraId="324953CE" w14:textId="77777777" w:rsidR="001A2C89" w:rsidRPr="00236B7A" w:rsidRDefault="001A2C89" w:rsidP="00411F30">
            <w:pPr>
              <w:pStyle w:val="TAC"/>
              <w:jc w:val="left"/>
              <w:rPr>
                <w:rFonts w:eastAsia="MS Mincho" w:cs="Arial"/>
              </w:rPr>
            </w:pPr>
            <w:r w:rsidRPr="00236B7A">
              <w:rPr>
                <w:rFonts w:cs="Arial" w:hint="eastAsia"/>
                <w:lang w:eastAsia="ja-JP"/>
              </w:rPr>
              <w:t>CA_42</w:t>
            </w:r>
          </w:p>
        </w:tc>
        <w:tc>
          <w:tcPr>
            <w:tcW w:w="2429" w:type="dxa"/>
            <w:vAlign w:val="center"/>
          </w:tcPr>
          <w:p w14:paraId="4220D88F" w14:textId="77777777" w:rsidR="001A2C89" w:rsidRPr="00236B7A" w:rsidRDefault="001A2C89" w:rsidP="00411F30">
            <w:pPr>
              <w:pStyle w:val="TAC"/>
              <w:jc w:val="left"/>
              <w:rPr>
                <w:rFonts w:eastAsia="MS Mincho" w:cs="Arial"/>
              </w:rPr>
            </w:pPr>
            <w:r w:rsidRPr="00236B7A">
              <w:rPr>
                <w:rFonts w:cs="Arial"/>
              </w:rPr>
              <w:t>4</w:t>
            </w:r>
            <w:r w:rsidRPr="00236B7A">
              <w:rPr>
                <w:rFonts w:cs="Arial" w:hint="eastAsia"/>
                <w:lang w:eastAsia="ja-JP"/>
              </w:rPr>
              <w:t>2</w:t>
            </w:r>
          </w:p>
        </w:tc>
      </w:tr>
      <w:tr w:rsidR="001A2C89" w:rsidRPr="00236B7A" w14:paraId="6599A558" w14:textId="77777777" w:rsidTr="00411F30">
        <w:trPr>
          <w:trHeight w:val="225"/>
          <w:jc w:val="center"/>
        </w:trPr>
        <w:tc>
          <w:tcPr>
            <w:tcW w:w="1973" w:type="dxa"/>
            <w:vAlign w:val="center"/>
          </w:tcPr>
          <w:p w14:paraId="5DB89917" w14:textId="77777777" w:rsidR="001A2C89" w:rsidRPr="00236B7A" w:rsidRDefault="001A2C89" w:rsidP="00411F30">
            <w:pPr>
              <w:pStyle w:val="TAC"/>
              <w:jc w:val="left"/>
              <w:rPr>
                <w:rFonts w:eastAsia="MS Mincho" w:cs="Arial"/>
              </w:rPr>
            </w:pPr>
            <w:r w:rsidRPr="00236B7A">
              <w:rPr>
                <w:rFonts w:cs="Arial"/>
                <w:lang w:eastAsia="ja-JP"/>
              </w:rPr>
              <w:t>CA_43</w:t>
            </w:r>
          </w:p>
        </w:tc>
        <w:tc>
          <w:tcPr>
            <w:tcW w:w="2429" w:type="dxa"/>
            <w:vAlign w:val="center"/>
          </w:tcPr>
          <w:p w14:paraId="0DD5FEB9" w14:textId="77777777" w:rsidR="001A2C89" w:rsidRPr="00236B7A" w:rsidRDefault="001A2C89" w:rsidP="00411F30">
            <w:pPr>
              <w:pStyle w:val="TAC"/>
              <w:jc w:val="left"/>
              <w:rPr>
                <w:rFonts w:eastAsia="MS Mincho" w:cs="Arial"/>
              </w:rPr>
            </w:pPr>
            <w:r w:rsidRPr="00236B7A">
              <w:rPr>
                <w:rFonts w:cs="Arial"/>
              </w:rPr>
              <w:t>4</w:t>
            </w:r>
            <w:r w:rsidRPr="00236B7A">
              <w:rPr>
                <w:rFonts w:cs="Arial"/>
                <w:lang w:eastAsia="ja-JP"/>
              </w:rPr>
              <w:t>3</w:t>
            </w:r>
          </w:p>
        </w:tc>
      </w:tr>
      <w:tr w:rsidR="001A2C89" w:rsidRPr="00236B7A" w14:paraId="14F3ACEE" w14:textId="77777777" w:rsidTr="00411F30">
        <w:trPr>
          <w:trHeight w:val="225"/>
          <w:jc w:val="center"/>
        </w:trPr>
        <w:tc>
          <w:tcPr>
            <w:tcW w:w="1973" w:type="dxa"/>
            <w:vAlign w:val="center"/>
          </w:tcPr>
          <w:p w14:paraId="52690C44" w14:textId="77777777" w:rsidR="001A2C89" w:rsidRPr="00236B7A" w:rsidRDefault="001A2C89" w:rsidP="00411F30">
            <w:pPr>
              <w:pStyle w:val="TAC"/>
              <w:jc w:val="left"/>
              <w:rPr>
                <w:rFonts w:cs="Arial"/>
                <w:lang w:eastAsia="ja-JP"/>
              </w:rPr>
            </w:pPr>
            <w:r w:rsidRPr="00236B7A">
              <w:rPr>
                <w:rFonts w:cs="Arial"/>
                <w:lang w:eastAsia="ja-JP"/>
              </w:rPr>
              <w:t>CA_48</w:t>
            </w:r>
          </w:p>
        </w:tc>
        <w:tc>
          <w:tcPr>
            <w:tcW w:w="2429" w:type="dxa"/>
            <w:vAlign w:val="center"/>
          </w:tcPr>
          <w:p w14:paraId="23086ABD" w14:textId="77777777" w:rsidR="001A2C89" w:rsidRPr="00236B7A" w:rsidRDefault="001A2C89" w:rsidP="00411F30">
            <w:pPr>
              <w:pStyle w:val="TAC"/>
              <w:jc w:val="left"/>
              <w:rPr>
                <w:rFonts w:cs="Arial"/>
              </w:rPr>
            </w:pPr>
            <w:r w:rsidRPr="00236B7A">
              <w:rPr>
                <w:rFonts w:cs="Arial"/>
              </w:rPr>
              <w:t>48</w:t>
            </w:r>
          </w:p>
        </w:tc>
      </w:tr>
      <w:tr w:rsidR="001A2C89" w:rsidRPr="00236B7A" w14:paraId="2D810FD8" w14:textId="77777777" w:rsidTr="00411F30">
        <w:trPr>
          <w:trHeight w:val="225"/>
          <w:jc w:val="center"/>
        </w:trPr>
        <w:tc>
          <w:tcPr>
            <w:tcW w:w="1973" w:type="dxa"/>
            <w:vAlign w:val="center"/>
          </w:tcPr>
          <w:p w14:paraId="633DD8E3" w14:textId="77777777" w:rsidR="001A2C89" w:rsidRPr="00236B7A" w:rsidRDefault="001A2C89" w:rsidP="00411F30">
            <w:pPr>
              <w:pStyle w:val="TAC"/>
              <w:jc w:val="left"/>
              <w:rPr>
                <w:rFonts w:cs="Arial"/>
                <w:lang w:eastAsia="ja-JP"/>
              </w:rPr>
            </w:pPr>
            <w:r w:rsidRPr="00236B7A">
              <w:rPr>
                <w:rFonts w:cs="Arial"/>
                <w:lang w:eastAsia="ja-JP"/>
              </w:rPr>
              <w:t>CA_66</w:t>
            </w:r>
          </w:p>
        </w:tc>
        <w:tc>
          <w:tcPr>
            <w:tcW w:w="2429" w:type="dxa"/>
            <w:vAlign w:val="center"/>
          </w:tcPr>
          <w:p w14:paraId="56B65FAB" w14:textId="77777777" w:rsidR="001A2C89" w:rsidRPr="00236B7A" w:rsidRDefault="001A2C89" w:rsidP="00411F30">
            <w:pPr>
              <w:pStyle w:val="TAC"/>
              <w:jc w:val="left"/>
              <w:rPr>
                <w:rFonts w:cs="Arial"/>
              </w:rPr>
            </w:pPr>
            <w:r w:rsidRPr="00236B7A">
              <w:rPr>
                <w:rFonts w:cs="Arial"/>
              </w:rPr>
              <w:t>66</w:t>
            </w:r>
          </w:p>
        </w:tc>
      </w:tr>
      <w:tr w:rsidR="001A2C89" w:rsidRPr="00236B7A" w14:paraId="45334F81" w14:textId="77777777" w:rsidTr="00411F30">
        <w:trPr>
          <w:trHeight w:val="225"/>
          <w:jc w:val="center"/>
        </w:trPr>
        <w:tc>
          <w:tcPr>
            <w:tcW w:w="1973" w:type="dxa"/>
            <w:vAlign w:val="center"/>
          </w:tcPr>
          <w:p w14:paraId="4B499A73" w14:textId="77777777" w:rsidR="001A2C89" w:rsidRPr="00236B7A" w:rsidRDefault="001A2C89" w:rsidP="00411F30">
            <w:pPr>
              <w:pStyle w:val="TAC"/>
              <w:jc w:val="left"/>
              <w:rPr>
                <w:rFonts w:cs="Arial"/>
                <w:lang w:eastAsia="ja-JP"/>
              </w:rPr>
            </w:pPr>
            <w:r w:rsidRPr="00236B7A">
              <w:rPr>
                <w:rFonts w:cs="Arial"/>
                <w:lang w:eastAsia="ja-JP"/>
              </w:rPr>
              <w:t>CA_70</w:t>
            </w:r>
          </w:p>
        </w:tc>
        <w:tc>
          <w:tcPr>
            <w:tcW w:w="2429" w:type="dxa"/>
            <w:vAlign w:val="center"/>
          </w:tcPr>
          <w:p w14:paraId="61B70478" w14:textId="77777777" w:rsidR="001A2C89" w:rsidRPr="00236B7A" w:rsidRDefault="001A2C89" w:rsidP="00411F30">
            <w:pPr>
              <w:pStyle w:val="TAC"/>
              <w:jc w:val="left"/>
              <w:rPr>
                <w:rFonts w:cs="Arial"/>
              </w:rPr>
            </w:pPr>
            <w:r w:rsidRPr="00236B7A">
              <w:rPr>
                <w:rFonts w:cs="Arial"/>
              </w:rPr>
              <w:t>70</w:t>
            </w:r>
          </w:p>
        </w:tc>
      </w:tr>
    </w:tbl>
    <w:p w14:paraId="5C7DCE85" w14:textId="77777777" w:rsidR="001A2C89" w:rsidRPr="00236B7A" w:rsidRDefault="001A2C89" w:rsidP="001A2C89"/>
    <w:p w14:paraId="6168A92B" w14:textId="77777777" w:rsidR="001A2C89" w:rsidRPr="00236B7A" w:rsidRDefault="001A2C89" w:rsidP="001A2C89">
      <w:pPr>
        <w:pStyle w:val="TH"/>
      </w:pPr>
      <w:r w:rsidRPr="00236B7A">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2595"/>
        <w:gridCol w:w="7"/>
      </w:tblGrid>
      <w:tr w:rsidR="001A2C89" w:rsidRPr="00236B7A" w14:paraId="25BB3099" w14:textId="77777777" w:rsidTr="00411F30">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EC332" w14:textId="77777777" w:rsidR="001A2C89" w:rsidRPr="00236B7A" w:rsidRDefault="001A2C89" w:rsidP="00411F30">
            <w:pPr>
              <w:pStyle w:val="TAH"/>
            </w:pPr>
            <w:r w:rsidRPr="00236B7A">
              <w:rPr>
                <w:lang w:eastAsia="ja-JP"/>
              </w:rPr>
              <w:lastRenderedPageBreak/>
              <w:t>E-UTRA CA Band</w:t>
            </w:r>
          </w:p>
        </w:tc>
        <w:tc>
          <w:tcPr>
            <w:tcW w:w="2595" w:type="dxa"/>
            <w:tcBorders>
              <w:top w:val="single" w:sz="4" w:space="0" w:color="auto"/>
              <w:left w:val="nil"/>
              <w:bottom w:val="single" w:sz="4" w:space="0" w:color="auto"/>
              <w:right w:val="single" w:sz="4" w:space="0" w:color="auto"/>
            </w:tcBorders>
          </w:tcPr>
          <w:p w14:paraId="28031036" w14:textId="77777777" w:rsidR="001A2C89" w:rsidRPr="00236B7A" w:rsidRDefault="001A2C89" w:rsidP="00411F30">
            <w:pPr>
              <w:pStyle w:val="TAH"/>
              <w:rPr>
                <w:lang w:eastAsia="ja-JP"/>
              </w:rPr>
            </w:pPr>
            <w:r w:rsidRPr="00236B7A">
              <w:rPr>
                <w:lang w:eastAsia="ja-JP"/>
              </w:rPr>
              <w:t>E-UTRA Band</w:t>
            </w:r>
          </w:p>
          <w:p w14:paraId="1891A031" w14:textId="77777777" w:rsidR="001A2C89" w:rsidRPr="00236B7A" w:rsidRDefault="001A2C89" w:rsidP="00411F30">
            <w:pPr>
              <w:pStyle w:val="TAH"/>
              <w:rPr>
                <w:lang w:eastAsia="ja-JP"/>
              </w:rPr>
            </w:pPr>
            <w:r w:rsidRPr="00236B7A">
              <w:rPr>
                <w:lang w:eastAsia="ja-JP"/>
              </w:rPr>
              <w:t>(Table 5.5.1)</w:t>
            </w:r>
          </w:p>
        </w:tc>
      </w:tr>
      <w:tr w:rsidR="001A2C89" w:rsidRPr="00236B7A" w14:paraId="3653CA6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442B49" w14:textId="77777777" w:rsidR="001A2C89" w:rsidRPr="00236B7A" w:rsidRDefault="001A2C89" w:rsidP="00411F30">
            <w:pPr>
              <w:pStyle w:val="TAL"/>
            </w:pPr>
            <w:r w:rsidRPr="00236B7A">
              <w:rPr>
                <w:rFonts w:eastAsia="Calibri"/>
                <w:lang w:val="en-US" w:eastAsia="ja-JP"/>
              </w:rPr>
              <w:t>CA_1-3</w:t>
            </w:r>
          </w:p>
        </w:tc>
        <w:tc>
          <w:tcPr>
            <w:tcW w:w="2595" w:type="dxa"/>
            <w:tcBorders>
              <w:top w:val="nil"/>
              <w:left w:val="nil"/>
              <w:bottom w:val="single" w:sz="4" w:space="0" w:color="auto"/>
              <w:right w:val="single" w:sz="4" w:space="0" w:color="auto"/>
            </w:tcBorders>
            <w:vAlign w:val="center"/>
          </w:tcPr>
          <w:p w14:paraId="673D50DB" w14:textId="77777777" w:rsidR="001A2C89" w:rsidRPr="00236B7A" w:rsidRDefault="001A2C89" w:rsidP="00411F30">
            <w:pPr>
              <w:pStyle w:val="TAL"/>
              <w:rPr>
                <w:rFonts w:eastAsia="Calibri"/>
                <w:lang w:val="en-US" w:eastAsia="ja-JP"/>
              </w:rPr>
            </w:pPr>
            <w:r w:rsidRPr="00236B7A">
              <w:rPr>
                <w:rFonts w:eastAsia="Calibri"/>
                <w:lang w:val="en-US" w:eastAsia="ja-JP"/>
              </w:rPr>
              <w:t>1, 3</w:t>
            </w:r>
          </w:p>
        </w:tc>
      </w:tr>
      <w:tr w:rsidR="001A2C89" w:rsidRPr="00236B7A" w14:paraId="20E83D2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87EFDC" w14:textId="77777777" w:rsidR="001A2C89" w:rsidRPr="00236B7A" w:rsidRDefault="001A2C89" w:rsidP="00411F30">
            <w:pPr>
              <w:pStyle w:val="TAL"/>
              <w:rPr>
                <w:rFonts w:eastAsia="Calibri"/>
                <w:lang w:val="en-US" w:eastAsia="ja-JP"/>
              </w:rPr>
            </w:pPr>
            <w:r w:rsidRPr="00236B7A">
              <w:rPr>
                <w:rFonts w:eastAsia="Calibri"/>
                <w:lang w:val="en-US" w:eastAsia="ja-JP"/>
              </w:rPr>
              <w:t>CA_1-1-3</w:t>
            </w:r>
          </w:p>
        </w:tc>
        <w:tc>
          <w:tcPr>
            <w:tcW w:w="2595" w:type="dxa"/>
            <w:tcBorders>
              <w:top w:val="nil"/>
              <w:left w:val="nil"/>
              <w:bottom w:val="single" w:sz="4" w:space="0" w:color="auto"/>
              <w:right w:val="single" w:sz="4" w:space="0" w:color="auto"/>
            </w:tcBorders>
            <w:vAlign w:val="center"/>
          </w:tcPr>
          <w:p w14:paraId="4509B818" w14:textId="77777777" w:rsidR="001A2C89" w:rsidRPr="00236B7A" w:rsidRDefault="001A2C89" w:rsidP="00411F30">
            <w:pPr>
              <w:pStyle w:val="TAL"/>
              <w:rPr>
                <w:lang w:val="en-US" w:eastAsia="zh-CN"/>
              </w:rPr>
            </w:pPr>
            <w:r w:rsidRPr="00236B7A">
              <w:rPr>
                <w:rFonts w:hint="eastAsia"/>
                <w:lang w:val="en-US" w:eastAsia="zh-CN"/>
              </w:rPr>
              <w:t>1,3</w:t>
            </w:r>
          </w:p>
        </w:tc>
      </w:tr>
      <w:tr w:rsidR="001A2C89" w:rsidRPr="00236B7A" w14:paraId="4E77541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7E98C6" w14:textId="77777777" w:rsidR="001A2C89" w:rsidRPr="00236B7A" w:rsidRDefault="001A2C89" w:rsidP="00411F30">
            <w:pPr>
              <w:pStyle w:val="TAL"/>
              <w:rPr>
                <w:rFonts w:eastAsia="Calibri"/>
                <w:lang w:val="en-US" w:eastAsia="ja-JP"/>
              </w:rPr>
            </w:pPr>
            <w:r w:rsidRPr="00236B7A">
              <w:rPr>
                <w:rFonts w:eastAsia="Calibri"/>
                <w:lang w:val="en-US" w:eastAsia="ja-JP"/>
              </w:rPr>
              <w:t>CA_1-1-5</w:t>
            </w:r>
          </w:p>
        </w:tc>
        <w:tc>
          <w:tcPr>
            <w:tcW w:w="2595" w:type="dxa"/>
            <w:tcBorders>
              <w:top w:val="nil"/>
              <w:left w:val="nil"/>
              <w:bottom w:val="single" w:sz="4" w:space="0" w:color="auto"/>
              <w:right w:val="single" w:sz="4" w:space="0" w:color="auto"/>
            </w:tcBorders>
            <w:vAlign w:val="center"/>
          </w:tcPr>
          <w:p w14:paraId="7BB79FB8" w14:textId="77777777" w:rsidR="001A2C89" w:rsidRPr="00236B7A" w:rsidRDefault="001A2C89" w:rsidP="00411F30">
            <w:pPr>
              <w:pStyle w:val="TAL"/>
              <w:rPr>
                <w:lang w:val="en-US" w:eastAsia="zh-CN"/>
              </w:rPr>
            </w:pPr>
            <w:r w:rsidRPr="00236B7A">
              <w:rPr>
                <w:rFonts w:hint="eastAsia"/>
                <w:lang w:val="en-US" w:eastAsia="zh-CN"/>
              </w:rPr>
              <w:t>1,5</w:t>
            </w:r>
          </w:p>
        </w:tc>
      </w:tr>
      <w:tr w:rsidR="001A2C89" w:rsidRPr="00236B7A" w14:paraId="2E258E7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E21F78" w14:textId="77777777" w:rsidR="001A2C89" w:rsidRPr="00236B7A" w:rsidRDefault="001A2C89" w:rsidP="00411F30">
            <w:pPr>
              <w:pStyle w:val="TAL"/>
              <w:rPr>
                <w:rFonts w:eastAsia="Malgun Gothic"/>
                <w:lang w:val="en-US" w:eastAsia="zh-CN"/>
              </w:rPr>
            </w:pPr>
            <w:r w:rsidRPr="00236B7A">
              <w:rPr>
                <w:rFonts w:hint="eastAsia"/>
                <w:lang w:val="en-US" w:eastAsia="zh-CN"/>
              </w:rPr>
              <w:t>CA_1-1-7</w:t>
            </w:r>
          </w:p>
        </w:tc>
        <w:tc>
          <w:tcPr>
            <w:tcW w:w="2595" w:type="dxa"/>
            <w:tcBorders>
              <w:top w:val="nil"/>
              <w:left w:val="nil"/>
              <w:bottom w:val="single" w:sz="4" w:space="0" w:color="auto"/>
              <w:right w:val="single" w:sz="4" w:space="0" w:color="auto"/>
            </w:tcBorders>
            <w:vAlign w:val="center"/>
          </w:tcPr>
          <w:p w14:paraId="47DE1702" w14:textId="77777777" w:rsidR="001A2C89" w:rsidRPr="00236B7A" w:rsidRDefault="001A2C89" w:rsidP="00411F30">
            <w:pPr>
              <w:pStyle w:val="TAL"/>
              <w:rPr>
                <w:lang w:val="en-US" w:eastAsia="zh-CN"/>
              </w:rPr>
            </w:pPr>
            <w:r w:rsidRPr="00236B7A">
              <w:rPr>
                <w:rFonts w:hint="eastAsia"/>
                <w:lang w:val="en-US" w:eastAsia="zh-CN"/>
              </w:rPr>
              <w:t>1,7</w:t>
            </w:r>
          </w:p>
        </w:tc>
      </w:tr>
      <w:tr w:rsidR="001A2C89" w:rsidRPr="00236B7A" w14:paraId="57EAEE6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1D6D31A" w14:textId="77777777" w:rsidR="001A2C89" w:rsidRPr="00236B7A" w:rsidRDefault="001A2C89" w:rsidP="00411F30">
            <w:pPr>
              <w:pStyle w:val="TAL"/>
              <w:rPr>
                <w:rFonts w:eastAsia="Calibri"/>
                <w:lang w:val="en-US" w:eastAsia="ja-JP"/>
              </w:rPr>
            </w:pPr>
            <w:r w:rsidRPr="00236B7A">
              <w:rPr>
                <w:rFonts w:eastAsia="Calibri"/>
                <w:lang w:val="en-US" w:eastAsia="ja-JP"/>
              </w:rPr>
              <w:t>CA_1-1-28</w:t>
            </w:r>
          </w:p>
        </w:tc>
        <w:tc>
          <w:tcPr>
            <w:tcW w:w="2595" w:type="dxa"/>
            <w:tcBorders>
              <w:top w:val="nil"/>
              <w:left w:val="nil"/>
              <w:bottom w:val="single" w:sz="4" w:space="0" w:color="auto"/>
              <w:right w:val="single" w:sz="4" w:space="0" w:color="auto"/>
            </w:tcBorders>
            <w:vAlign w:val="center"/>
          </w:tcPr>
          <w:p w14:paraId="596D79EA" w14:textId="77777777" w:rsidR="001A2C89" w:rsidRPr="00236B7A" w:rsidRDefault="001A2C89" w:rsidP="00411F30">
            <w:pPr>
              <w:pStyle w:val="TAL"/>
              <w:rPr>
                <w:lang w:val="en-US" w:eastAsia="zh-CN"/>
              </w:rPr>
            </w:pPr>
            <w:r w:rsidRPr="00236B7A">
              <w:rPr>
                <w:rFonts w:hint="eastAsia"/>
                <w:lang w:val="en-US" w:eastAsia="zh-CN"/>
              </w:rPr>
              <w:t>1,28</w:t>
            </w:r>
          </w:p>
        </w:tc>
      </w:tr>
      <w:tr w:rsidR="001A2C89" w:rsidRPr="00236B7A" w14:paraId="3854EA4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C8006A" w14:textId="77777777" w:rsidR="001A2C89" w:rsidRPr="00236B7A" w:rsidRDefault="001A2C89" w:rsidP="00411F30">
            <w:pPr>
              <w:pStyle w:val="TAL"/>
            </w:pPr>
            <w:r w:rsidRPr="00236B7A">
              <w:rPr>
                <w:rFonts w:eastAsia="Calibri"/>
                <w:lang w:val="en-US" w:eastAsia="ja-JP"/>
              </w:rPr>
              <w:t>CA_1-3</w:t>
            </w:r>
            <w:r w:rsidRPr="00236B7A">
              <w:rPr>
                <w:rFonts w:hint="eastAsia"/>
                <w:lang w:val="en-US" w:eastAsia="zh-CN"/>
              </w:rPr>
              <w:t>-3</w:t>
            </w:r>
          </w:p>
        </w:tc>
        <w:tc>
          <w:tcPr>
            <w:tcW w:w="2595" w:type="dxa"/>
            <w:tcBorders>
              <w:top w:val="nil"/>
              <w:left w:val="nil"/>
              <w:bottom w:val="single" w:sz="4" w:space="0" w:color="auto"/>
              <w:right w:val="single" w:sz="4" w:space="0" w:color="auto"/>
            </w:tcBorders>
            <w:vAlign w:val="center"/>
          </w:tcPr>
          <w:p w14:paraId="15C4C20B" w14:textId="77777777" w:rsidR="001A2C89" w:rsidRPr="00236B7A" w:rsidRDefault="001A2C89" w:rsidP="00411F30">
            <w:pPr>
              <w:pStyle w:val="TAL"/>
              <w:rPr>
                <w:rFonts w:eastAsia="Calibri"/>
                <w:lang w:val="en-US" w:eastAsia="ja-JP"/>
              </w:rPr>
            </w:pPr>
            <w:r w:rsidRPr="00236B7A">
              <w:rPr>
                <w:rFonts w:eastAsia="Calibri"/>
                <w:lang w:val="en-US" w:eastAsia="ja-JP"/>
              </w:rPr>
              <w:t>1, 3</w:t>
            </w:r>
          </w:p>
        </w:tc>
      </w:tr>
      <w:tr w:rsidR="001A2C89" w:rsidRPr="00236B7A" w14:paraId="1866229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AB7351" w14:textId="77777777" w:rsidR="001A2C89" w:rsidRPr="00236B7A" w:rsidRDefault="001A2C89" w:rsidP="00411F30">
            <w:pPr>
              <w:pStyle w:val="TAL"/>
            </w:pPr>
            <w:r w:rsidRPr="00236B7A">
              <w:rPr>
                <w:rFonts w:eastAsia="MS Mincho"/>
                <w:lang w:eastAsia="ja-JP"/>
              </w:rPr>
              <w:t>CA_1-5</w:t>
            </w:r>
          </w:p>
        </w:tc>
        <w:tc>
          <w:tcPr>
            <w:tcW w:w="2595" w:type="dxa"/>
            <w:tcBorders>
              <w:top w:val="nil"/>
              <w:left w:val="nil"/>
              <w:bottom w:val="single" w:sz="4" w:space="0" w:color="auto"/>
              <w:right w:val="single" w:sz="4" w:space="0" w:color="auto"/>
            </w:tcBorders>
            <w:vAlign w:val="center"/>
          </w:tcPr>
          <w:p w14:paraId="4873AAA4" w14:textId="77777777" w:rsidR="001A2C89" w:rsidRPr="00236B7A" w:rsidRDefault="001A2C89" w:rsidP="00411F30">
            <w:pPr>
              <w:pStyle w:val="TAL"/>
              <w:rPr>
                <w:rFonts w:eastAsia="MS Mincho"/>
                <w:lang w:eastAsia="ja-JP"/>
              </w:rPr>
            </w:pPr>
            <w:r w:rsidRPr="00236B7A">
              <w:rPr>
                <w:rFonts w:eastAsia="MS Mincho"/>
                <w:lang w:eastAsia="ja-JP"/>
              </w:rPr>
              <w:t>1, 5</w:t>
            </w:r>
          </w:p>
        </w:tc>
      </w:tr>
      <w:tr w:rsidR="001A2C89" w:rsidRPr="00236B7A" w14:paraId="0A6F2E0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4A63A9" w14:textId="77777777" w:rsidR="001A2C89" w:rsidRPr="00236B7A" w:rsidRDefault="001A2C89" w:rsidP="00411F30">
            <w:pPr>
              <w:pStyle w:val="TAL"/>
            </w:pPr>
            <w:r w:rsidRPr="00236B7A">
              <w:rPr>
                <w:rFonts w:eastAsia="MS Mincho"/>
                <w:lang w:eastAsia="ja-JP"/>
              </w:rPr>
              <w:t>CA_1-7</w:t>
            </w:r>
          </w:p>
        </w:tc>
        <w:tc>
          <w:tcPr>
            <w:tcW w:w="2595" w:type="dxa"/>
            <w:tcBorders>
              <w:top w:val="nil"/>
              <w:left w:val="nil"/>
              <w:bottom w:val="single" w:sz="4" w:space="0" w:color="auto"/>
              <w:right w:val="single" w:sz="4" w:space="0" w:color="auto"/>
            </w:tcBorders>
            <w:vAlign w:val="center"/>
          </w:tcPr>
          <w:p w14:paraId="3DDE0B95" w14:textId="77777777" w:rsidR="001A2C89" w:rsidRPr="00236B7A" w:rsidRDefault="001A2C89" w:rsidP="00411F30">
            <w:pPr>
              <w:pStyle w:val="TAL"/>
              <w:rPr>
                <w:rFonts w:eastAsia="MS Mincho"/>
                <w:lang w:eastAsia="ja-JP"/>
              </w:rPr>
            </w:pPr>
            <w:r w:rsidRPr="00236B7A">
              <w:rPr>
                <w:rFonts w:eastAsia="MS Mincho"/>
                <w:lang w:eastAsia="ja-JP"/>
              </w:rPr>
              <w:t>1, 7</w:t>
            </w:r>
          </w:p>
        </w:tc>
      </w:tr>
      <w:tr w:rsidR="001A2C89" w:rsidRPr="00236B7A" w14:paraId="440F3F4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4535F4" w14:textId="77777777" w:rsidR="001A2C89" w:rsidRPr="00236B7A" w:rsidRDefault="001A2C89" w:rsidP="00411F30">
            <w:pPr>
              <w:pStyle w:val="TAL"/>
            </w:pPr>
            <w:r w:rsidRPr="00236B7A">
              <w:rPr>
                <w:lang w:eastAsia="ja-JP"/>
              </w:rPr>
              <w:t>CA_1-7</w:t>
            </w:r>
            <w:r w:rsidRPr="00236B7A">
              <w:rPr>
                <w:rFonts w:eastAsia="SimSun" w:hint="eastAsia"/>
                <w:lang w:eastAsia="zh-CN"/>
              </w:rPr>
              <w:t>-7</w:t>
            </w:r>
          </w:p>
        </w:tc>
        <w:tc>
          <w:tcPr>
            <w:tcW w:w="2595" w:type="dxa"/>
            <w:tcBorders>
              <w:top w:val="nil"/>
              <w:left w:val="nil"/>
              <w:bottom w:val="single" w:sz="4" w:space="0" w:color="auto"/>
              <w:right w:val="single" w:sz="4" w:space="0" w:color="auto"/>
            </w:tcBorders>
            <w:vAlign w:val="center"/>
          </w:tcPr>
          <w:p w14:paraId="0833BE11" w14:textId="77777777" w:rsidR="001A2C89" w:rsidRPr="00236B7A" w:rsidRDefault="001A2C89" w:rsidP="00411F30">
            <w:pPr>
              <w:pStyle w:val="TAL"/>
              <w:rPr>
                <w:lang w:eastAsia="ja-JP"/>
              </w:rPr>
            </w:pPr>
            <w:r w:rsidRPr="00236B7A">
              <w:rPr>
                <w:lang w:eastAsia="ja-JP"/>
              </w:rPr>
              <w:t>1, 7</w:t>
            </w:r>
          </w:p>
        </w:tc>
      </w:tr>
      <w:tr w:rsidR="001A2C89" w:rsidRPr="00236B7A" w14:paraId="3D326EA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FB9456" w14:textId="77777777" w:rsidR="001A2C89" w:rsidRPr="00236B7A" w:rsidRDefault="001A2C89" w:rsidP="00411F30">
            <w:pPr>
              <w:pStyle w:val="TAL"/>
            </w:pPr>
            <w:r w:rsidRPr="00236B7A">
              <w:rPr>
                <w:rFonts w:eastAsia="MS Mincho"/>
                <w:lang w:eastAsia="ja-JP"/>
              </w:rPr>
              <w:t>CA_1-8</w:t>
            </w:r>
          </w:p>
        </w:tc>
        <w:tc>
          <w:tcPr>
            <w:tcW w:w="2595" w:type="dxa"/>
            <w:tcBorders>
              <w:top w:val="nil"/>
              <w:left w:val="nil"/>
              <w:bottom w:val="single" w:sz="4" w:space="0" w:color="auto"/>
              <w:right w:val="single" w:sz="4" w:space="0" w:color="auto"/>
            </w:tcBorders>
            <w:vAlign w:val="center"/>
          </w:tcPr>
          <w:p w14:paraId="29765F4A" w14:textId="77777777" w:rsidR="001A2C89" w:rsidRPr="00236B7A" w:rsidRDefault="001A2C89" w:rsidP="00411F30">
            <w:pPr>
              <w:pStyle w:val="TAL"/>
              <w:rPr>
                <w:rFonts w:eastAsia="MS Mincho"/>
                <w:lang w:eastAsia="ja-JP"/>
              </w:rPr>
            </w:pPr>
            <w:r w:rsidRPr="00236B7A">
              <w:rPr>
                <w:rFonts w:eastAsia="MS Mincho"/>
                <w:lang w:eastAsia="ja-JP"/>
              </w:rPr>
              <w:t>1, 8</w:t>
            </w:r>
          </w:p>
        </w:tc>
      </w:tr>
      <w:tr w:rsidR="001A2C89" w:rsidRPr="00236B7A" w14:paraId="1FC7B86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CADAAC" w14:textId="77777777" w:rsidR="001A2C89" w:rsidRPr="00236B7A" w:rsidRDefault="001A2C89" w:rsidP="00411F30">
            <w:pPr>
              <w:pStyle w:val="TAL"/>
            </w:pPr>
            <w:r w:rsidRPr="00236B7A">
              <w:rPr>
                <w:lang w:eastAsia="ja-JP"/>
              </w:rPr>
              <w:t>CA_1-11</w:t>
            </w:r>
          </w:p>
        </w:tc>
        <w:tc>
          <w:tcPr>
            <w:tcW w:w="2595" w:type="dxa"/>
            <w:tcBorders>
              <w:top w:val="nil"/>
              <w:left w:val="nil"/>
              <w:bottom w:val="single" w:sz="4" w:space="0" w:color="auto"/>
              <w:right w:val="single" w:sz="4" w:space="0" w:color="auto"/>
            </w:tcBorders>
            <w:vAlign w:val="center"/>
          </w:tcPr>
          <w:p w14:paraId="4B33DD90" w14:textId="77777777" w:rsidR="001A2C89" w:rsidRPr="00236B7A" w:rsidRDefault="001A2C89" w:rsidP="00411F30">
            <w:pPr>
              <w:pStyle w:val="TAL"/>
              <w:rPr>
                <w:lang w:eastAsia="ja-JP"/>
              </w:rPr>
            </w:pPr>
            <w:r w:rsidRPr="00236B7A">
              <w:rPr>
                <w:lang w:eastAsia="ja-JP"/>
              </w:rPr>
              <w:t>1, 11</w:t>
            </w:r>
          </w:p>
        </w:tc>
      </w:tr>
      <w:tr w:rsidR="001A2C89" w:rsidRPr="00236B7A" w14:paraId="7D609AC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FB02A4" w14:textId="77777777" w:rsidR="001A2C89" w:rsidRPr="00236B7A" w:rsidRDefault="001A2C89" w:rsidP="00411F30">
            <w:pPr>
              <w:pStyle w:val="TAL"/>
            </w:pPr>
            <w:r w:rsidRPr="00236B7A">
              <w:rPr>
                <w:lang w:eastAsia="ja-JP"/>
              </w:rPr>
              <w:t>CA_1-18</w:t>
            </w:r>
          </w:p>
        </w:tc>
        <w:tc>
          <w:tcPr>
            <w:tcW w:w="2595" w:type="dxa"/>
            <w:tcBorders>
              <w:top w:val="nil"/>
              <w:left w:val="nil"/>
              <w:bottom w:val="single" w:sz="4" w:space="0" w:color="auto"/>
              <w:right w:val="single" w:sz="4" w:space="0" w:color="auto"/>
            </w:tcBorders>
            <w:vAlign w:val="center"/>
          </w:tcPr>
          <w:p w14:paraId="77A12DA2" w14:textId="77777777" w:rsidR="001A2C89" w:rsidRPr="00236B7A" w:rsidRDefault="001A2C89" w:rsidP="00411F30">
            <w:pPr>
              <w:pStyle w:val="TAL"/>
              <w:rPr>
                <w:lang w:eastAsia="ja-JP"/>
              </w:rPr>
            </w:pPr>
            <w:r w:rsidRPr="00236B7A">
              <w:rPr>
                <w:lang w:eastAsia="ja-JP"/>
              </w:rPr>
              <w:t>1, 18</w:t>
            </w:r>
          </w:p>
        </w:tc>
      </w:tr>
      <w:tr w:rsidR="001A2C89" w:rsidRPr="00236B7A" w14:paraId="6110A78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1FD3E2" w14:textId="77777777" w:rsidR="001A2C89" w:rsidRPr="00236B7A" w:rsidRDefault="001A2C89" w:rsidP="00411F30">
            <w:pPr>
              <w:pStyle w:val="TAL"/>
            </w:pPr>
            <w:r w:rsidRPr="00236B7A">
              <w:rPr>
                <w:lang w:eastAsia="ja-JP"/>
              </w:rPr>
              <w:t>CA_1-19</w:t>
            </w:r>
          </w:p>
        </w:tc>
        <w:tc>
          <w:tcPr>
            <w:tcW w:w="2595" w:type="dxa"/>
            <w:tcBorders>
              <w:top w:val="nil"/>
              <w:left w:val="nil"/>
              <w:bottom w:val="single" w:sz="4" w:space="0" w:color="auto"/>
              <w:right w:val="single" w:sz="4" w:space="0" w:color="auto"/>
            </w:tcBorders>
            <w:vAlign w:val="center"/>
          </w:tcPr>
          <w:p w14:paraId="26107978" w14:textId="77777777" w:rsidR="001A2C89" w:rsidRPr="00236B7A" w:rsidRDefault="001A2C89" w:rsidP="00411F30">
            <w:pPr>
              <w:pStyle w:val="TAL"/>
              <w:rPr>
                <w:rFonts w:eastAsia="MS Mincho"/>
                <w:lang w:eastAsia="ja-JP"/>
              </w:rPr>
            </w:pPr>
            <w:r w:rsidRPr="00236B7A">
              <w:rPr>
                <w:rFonts w:eastAsia="MS Mincho"/>
                <w:lang w:eastAsia="ja-JP"/>
              </w:rPr>
              <w:t>1, 19</w:t>
            </w:r>
          </w:p>
        </w:tc>
      </w:tr>
      <w:tr w:rsidR="001A2C89" w:rsidRPr="00236B7A" w14:paraId="663AE947" w14:textId="77777777" w:rsidTr="00411F30">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F75243" w14:textId="77777777" w:rsidR="001A2C89" w:rsidRPr="00236B7A" w:rsidRDefault="001A2C89" w:rsidP="00411F30">
            <w:pPr>
              <w:pStyle w:val="TAL"/>
            </w:pPr>
            <w:r w:rsidRPr="00236B7A">
              <w:rPr>
                <w:lang w:eastAsia="ja-JP"/>
              </w:rPr>
              <w:t>CA_1-20</w:t>
            </w:r>
          </w:p>
        </w:tc>
        <w:tc>
          <w:tcPr>
            <w:tcW w:w="2595" w:type="dxa"/>
            <w:tcBorders>
              <w:top w:val="nil"/>
              <w:left w:val="nil"/>
              <w:bottom w:val="single" w:sz="4" w:space="0" w:color="auto"/>
              <w:right w:val="single" w:sz="4" w:space="0" w:color="auto"/>
            </w:tcBorders>
            <w:vAlign w:val="center"/>
          </w:tcPr>
          <w:p w14:paraId="691BAFFA" w14:textId="77777777" w:rsidR="001A2C89" w:rsidRPr="00236B7A" w:rsidRDefault="001A2C89" w:rsidP="00411F30">
            <w:pPr>
              <w:pStyle w:val="TAL"/>
              <w:rPr>
                <w:rFonts w:eastAsia="MS Mincho"/>
                <w:lang w:eastAsia="ja-JP"/>
              </w:rPr>
            </w:pPr>
            <w:r w:rsidRPr="00236B7A">
              <w:rPr>
                <w:rFonts w:eastAsia="MS Mincho"/>
                <w:lang w:eastAsia="ja-JP"/>
              </w:rPr>
              <w:t>1, 20</w:t>
            </w:r>
          </w:p>
        </w:tc>
      </w:tr>
      <w:tr w:rsidR="001A2C89" w:rsidRPr="00236B7A" w14:paraId="5ED6351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14325D" w14:textId="77777777" w:rsidR="001A2C89" w:rsidRPr="00236B7A" w:rsidRDefault="001A2C89" w:rsidP="00411F30">
            <w:pPr>
              <w:pStyle w:val="TAL"/>
            </w:pPr>
            <w:r w:rsidRPr="00236B7A">
              <w:rPr>
                <w:lang w:eastAsia="ja-JP"/>
              </w:rPr>
              <w:t>CA_1-21</w:t>
            </w:r>
          </w:p>
        </w:tc>
        <w:tc>
          <w:tcPr>
            <w:tcW w:w="2595" w:type="dxa"/>
            <w:tcBorders>
              <w:top w:val="nil"/>
              <w:left w:val="nil"/>
              <w:bottom w:val="single" w:sz="4" w:space="0" w:color="auto"/>
              <w:right w:val="single" w:sz="4" w:space="0" w:color="auto"/>
            </w:tcBorders>
            <w:vAlign w:val="center"/>
          </w:tcPr>
          <w:p w14:paraId="0ADD175E" w14:textId="77777777" w:rsidR="001A2C89" w:rsidRPr="00236B7A" w:rsidRDefault="001A2C89" w:rsidP="00411F30">
            <w:pPr>
              <w:pStyle w:val="TAL"/>
              <w:rPr>
                <w:rFonts w:eastAsia="MS Mincho"/>
                <w:lang w:eastAsia="ja-JP"/>
              </w:rPr>
            </w:pPr>
            <w:r w:rsidRPr="00236B7A">
              <w:rPr>
                <w:rFonts w:eastAsia="MS Mincho"/>
                <w:lang w:eastAsia="ja-JP"/>
              </w:rPr>
              <w:t>1, 21</w:t>
            </w:r>
          </w:p>
        </w:tc>
      </w:tr>
      <w:tr w:rsidR="001A2C89" w:rsidRPr="00236B7A" w14:paraId="026DDF5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C04358" w14:textId="77777777" w:rsidR="001A2C89" w:rsidRPr="00236B7A" w:rsidRDefault="001A2C89" w:rsidP="00411F30">
            <w:pPr>
              <w:pStyle w:val="TAL"/>
            </w:pPr>
            <w:r w:rsidRPr="00236B7A">
              <w:rPr>
                <w:lang w:eastAsia="ja-JP"/>
              </w:rPr>
              <w:t>CA_1-26</w:t>
            </w:r>
          </w:p>
        </w:tc>
        <w:tc>
          <w:tcPr>
            <w:tcW w:w="2595" w:type="dxa"/>
            <w:tcBorders>
              <w:top w:val="nil"/>
              <w:left w:val="nil"/>
              <w:bottom w:val="single" w:sz="4" w:space="0" w:color="auto"/>
              <w:right w:val="single" w:sz="4" w:space="0" w:color="auto"/>
            </w:tcBorders>
            <w:vAlign w:val="center"/>
          </w:tcPr>
          <w:p w14:paraId="1CE46E72" w14:textId="77777777" w:rsidR="001A2C89" w:rsidRPr="00236B7A" w:rsidRDefault="001A2C89" w:rsidP="00411F30">
            <w:pPr>
              <w:pStyle w:val="TAL"/>
              <w:rPr>
                <w:rFonts w:eastAsia="MS Mincho"/>
                <w:lang w:eastAsia="ja-JP"/>
              </w:rPr>
            </w:pPr>
            <w:r w:rsidRPr="00236B7A">
              <w:rPr>
                <w:rFonts w:eastAsia="MS Mincho"/>
                <w:lang w:eastAsia="ja-JP"/>
              </w:rPr>
              <w:t>1, 26</w:t>
            </w:r>
          </w:p>
        </w:tc>
      </w:tr>
      <w:tr w:rsidR="001A2C89" w:rsidRPr="00236B7A" w14:paraId="3973D4D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1DAA80" w14:textId="77777777" w:rsidR="001A2C89" w:rsidRPr="00236B7A" w:rsidRDefault="001A2C89" w:rsidP="00411F30">
            <w:pPr>
              <w:pStyle w:val="TAL"/>
            </w:pPr>
            <w:r w:rsidRPr="00236B7A">
              <w:rPr>
                <w:lang w:eastAsia="ja-JP"/>
              </w:rPr>
              <w:t>CA_1-28</w:t>
            </w:r>
          </w:p>
        </w:tc>
        <w:tc>
          <w:tcPr>
            <w:tcW w:w="2595" w:type="dxa"/>
            <w:tcBorders>
              <w:top w:val="nil"/>
              <w:left w:val="nil"/>
              <w:bottom w:val="single" w:sz="4" w:space="0" w:color="auto"/>
              <w:right w:val="single" w:sz="4" w:space="0" w:color="auto"/>
            </w:tcBorders>
            <w:vAlign w:val="center"/>
          </w:tcPr>
          <w:p w14:paraId="2922DC8D" w14:textId="77777777" w:rsidR="001A2C89" w:rsidRPr="00236B7A" w:rsidRDefault="001A2C89" w:rsidP="00411F30">
            <w:pPr>
              <w:pStyle w:val="TAL"/>
              <w:rPr>
                <w:lang w:eastAsia="ja-JP"/>
              </w:rPr>
            </w:pPr>
            <w:r w:rsidRPr="00236B7A">
              <w:rPr>
                <w:lang w:eastAsia="ja-JP"/>
              </w:rPr>
              <w:t>1, 28</w:t>
            </w:r>
          </w:p>
        </w:tc>
      </w:tr>
      <w:tr w:rsidR="001A2C89" w:rsidRPr="00236B7A" w14:paraId="12B51DA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B9A1E9" w14:textId="77777777" w:rsidR="001A2C89" w:rsidRPr="00236B7A" w:rsidRDefault="001A2C89" w:rsidP="00411F30">
            <w:pPr>
              <w:pStyle w:val="TAL"/>
              <w:rPr>
                <w:rFonts w:cs="Arial"/>
                <w:lang w:eastAsia="ja-JP"/>
              </w:rPr>
            </w:pPr>
            <w:r w:rsidRPr="00236B7A">
              <w:rPr>
                <w:rFonts w:cs="Arial"/>
                <w:lang w:eastAsia="ja-JP"/>
              </w:rPr>
              <w:t>CA_1-32</w:t>
            </w:r>
          </w:p>
        </w:tc>
        <w:tc>
          <w:tcPr>
            <w:tcW w:w="2595" w:type="dxa"/>
            <w:tcBorders>
              <w:top w:val="nil"/>
              <w:left w:val="nil"/>
              <w:bottom w:val="single" w:sz="4" w:space="0" w:color="auto"/>
              <w:right w:val="single" w:sz="4" w:space="0" w:color="auto"/>
            </w:tcBorders>
            <w:vAlign w:val="center"/>
          </w:tcPr>
          <w:p w14:paraId="0B854502" w14:textId="77777777" w:rsidR="001A2C89" w:rsidRPr="00236B7A" w:rsidRDefault="001A2C89" w:rsidP="00411F30">
            <w:pPr>
              <w:pStyle w:val="TAL"/>
              <w:rPr>
                <w:rFonts w:cs="Arial"/>
                <w:lang w:eastAsia="ja-JP"/>
              </w:rPr>
            </w:pPr>
            <w:r w:rsidRPr="00236B7A">
              <w:rPr>
                <w:rFonts w:cs="Arial"/>
                <w:lang w:eastAsia="ja-JP"/>
              </w:rPr>
              <w:t>1, 32</w:t>
            </w:r>
          </w:p>
        </w:tc>
      </w:tr>
      <w:tr w:rsidR="001A2C89" w:rsidRPr="00236B7A" w14:paraId="6A7F334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3EF418" w14:textId="77777777" w:rsidR="001A2C89" w:rsidRPr="00236B7A" w:rsidRDefault="001A2C89" w:rsidP="00411F30">
            <w:pPr>
              <w:pStyle w:val="TAL"/>
              <w:rPr>
                <w:lang w:eastAsia="ja-JP"/>
              </w:rPr>
            </w:pPr>
            <w:r w:rsidRPr="00236B7A">
              <w:rPr>
                <w:lang w:eastAsia="ja-JP"/>
              </w:rPr>
              <w:t>CA_1-38</w:t>
            </w:r>
          </w:p>
        </w:tc>
        <w:tc>
          <w:tcPr>
            <w:tcW w:w="2595" w:type="dxa"/>
            <w:tcBorders>
              <w:top w:val="nil"/>
              <w:left w:val="nil"/>
              <w:bottom w:val="single" w:sz="4" w:space="0" w:color="auto"/>
              <w:right w:val="single" w:sz="4" w:space="0" w:color="auto"/>
            </w:tcBorders>
            <w:vAlign w:val="center"/>
          </w:tcPr>
          <w:p w14:paraId="0F271C8E" w14:textId="77777777" w:rsidR="001A2C89" w:rsidRPr="00236B7A" w:rsidRDefault="001A2C89" w:rsidP="00411F30">
            <w:pPr>
              <w:pStyle w:val="TAL"/>
              <w:rPr>
                <w:lang w:eastAsia="ja-JP"/>
              </w:rPr>
            </w:pPr>
            <w:r w:rsidRPr="00236B7A">
              <w:rPr>
                <w:lang w:eastAsia="ja-JP"/>
              </w:rPr>
              <w:t>1, 38</w:t>
            </w:r>
          </w:p>
        </w:tc>
      </w:tr>
      <w:tr w:rsidR="001A2C89" w:rsidRPr="00236B7A" w14:paraId="4CF48FF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DEED68" w14:textId="77777777" w:rsidR="001A2C89" w:rsidRPr="00236B7A" w:rsidRDefault="001A2C89" w:rsidP="00411F30">
            <w:pPr>
              <w:pStyle w:val="TAL"/>
            </w:pPr>
            <w:r w:rsidRPr="00236B7A">
              <w:rPr>
                <w:lang w:eastAsia="ja-JP"/>
              </w:rPr>
              <w:t>CA_1-40</w:t>
            </w:r>
          </w:p>
        </w:tc>
        <w:tc>
          <w:tcPr>
            <w:tcW w:w="2595" w:type="dxa"/>
            <w:tcBorders>
              <w:top w:val="nil"/>
              <w:left w:val="nil"/>
              <w:bottom w:val="single" w:sz="4" w:space="0" w:color="auto"/>
              <w:right w:val="single" w:sz="4" w:space="0" w:color="auto"/>
            </w:tcBorders>
            <w:vAlign w:val="center"/>
          </w:tcPr>
          <w:p w14:paraId="7F46749C" w14:textId="77777777" w:rsidR="001A2C89" w:rsidRPr="00236B7A" w:rsidRDefault="001A2C89" w:rsidP="00411F30">
            <w:pPr>
              <w:pStyle w:val="TAL"/>
              <w:rPr>
                <w:lang w:eastAsia="ja-JP"/>
              </w:rPr>
            </w:pPr>
            <w:r w:rsidRPr="00236B7A">
              <w:rPr>
                <w:lang w:eastAsia="ja-JP"/>
              </w:rPr>
              <w:t>1, 40</w:t>
            </w:r>
          </w:p>
        </w:tc>
      </w:tr>
      <w:tr w:rsidR="001A2C89" w:rsidRPr="00236B7A" w14:paraId="39C79BE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43C3FB" w14:textId="77777777" w:rsidR="001A2C89" w:rsidRPr="00236B7A" w:rsidRDefault="001A2C89" w:rsidP="00411F30">
            <w:pPr>
              <w:pStyle w:val="TAL"/>
            </w:pPr>
            <w:r w:rsidRPr="00236B7A">
              <w:rPr>
                <w:lang w:eastAsia="ja-JP"/>
              </w:rPr>
              <w:t>CA_1-41</w:t>
            </w:r>
          </w:p>
        </w:tc>
        <w:tc>
          <w:tcPr>
            <w:tcW w:w="2595" w:type="dxa"/>
            <w:tcBorders>
              <w:top w:val="nil"/>
              <w:left w:val="nil"/>
              <w:bottom w:val="single" w:sz="4" w:space="0" w:color="auto"/>
              <w:right w:val="single" w:sz="4" w:space="0" w:color="auto"/>
            </w:tcBorders>
            <w:vAlign w:val="center"/>
          </w:tcPr>
          <w:p w14:paraId="0BC25871" w14:textId="77777777" w:rsidR="001A2C89" w:rsidRPr="00236B7A" w:rsidRDefault="001A2C89" w:rsidP="00411F30">
            <w:pPr>
              <w:pStyle w:val="TAL"/>
              <w:rPr>
                <w:lang w:eastAsia="ja-JP"/>
              </w:rPr>
            </w:pPr>
            <w:r w:rsidRPr="00236B7A">
              <w:rPr>
                <w:lang w:eastAsia="ja-JP"/>
              </w:rPr>
              <w:t>1, 41</w:t>
            </w:r>
          </w:p>
        </w:tc>
      </w:tr>
      <w:tr w:rsidR="001A2C89" w:rsidRPr="00236B7A" w14:paraId="546F5BE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B3BC63" w14:textId="77777777" w:rsidR="001A2C89" w:rsidRPr="00236B7A" w:rsidRDefault="001A2C89" w:rsidP="00411F30">
            <w:pPr>
              <w:pStyle w:val="TAL"/>
            </w:pPr>
            <w:r w:rsidRPr="00236B7A">
              <w:rPr>
                <w:lang w:eastAsia="ja-JP"/>
              </w:rPr>
              <w:t>CA_1-42</w:t>
            </w:r>
          </w:p>
        </w:tc>
        <w:tc>
          <w:tcPr>
            <w:tcW w:w="2595" w:type="dxa"/>
            <w:tcBorders>
              <w:top w:val="nil"/>
              <w:left w:val="nil"/>
              <w:bottom w:val="single" w:sz="4" w:space="0" w:color="auto"/>
              <w:right w:val="single" w:sz="4" w:space="0" w:color="auto"/>
            </w:tcBorders>
            <w:vAlign w:val="center"/>
          </w:tcPr>
          <w:p w14:paraId="3F4EFDE7" w14:textId="77777777" w:rsidR="001A2C89" w:rsidRPr="00236B7A" w:rsidRDefault="001A2C89" w:rsidP="00411F30">
            <w:pPr>
              <w:pStyle w:val="TAL"/>
              <w:rPr>
                <w:lang w:eastAsia="ja-JP"/>
              </w:rPr>
            </w:pPr>
            <w:r w:rsidRPr="00236B7A">
              <w:rPr>
                <w:lang w:eastAsia="ja-JP"/>
              </w:rPr>
              <w:t>1, 42</w:t>
            </w:r>
          </w:p>
        </w:tc>
      </w:tr>
      <w:tr w:rsidR="001A2C89" w:rsidRPr="00236B7A" w14:paraId="0177523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F24EC8E" w14:textId="77777777" w:rsidR="001A2C89" w:rsidRPr="00236B7A" w:rsidRDefault="001A2C89" w:rsidP="00411F30">
            <w:pPr>
              <w:pStyle w:val="TAL"/>
              <w:rPr>
                <w:lang w:eastAsia="zh-CN"/>
              </w:rPr>
            </w:pPr>
            <w:r w:rsidRPr="00236B7A">
              <w:rPr>
                <w:rFonts w:hint="eastAsia"/>
                <w:lang w:eastAsia="zh-CN"/>
              </w:rPr>
              <w:t>CA_1-42-42</w:t>
            </w:r>
          </w:p>
        </w:tc>
        <w:tc>
          <w:tcPr>
            <w:tcW w:w="2595" w:type="dxa"/>
            <w:tcBorders>
              <w:top w:val="nil"/>
              <w:left w:val="nil"/>
              <w:bottom w:val="single" w:sz="4" w:space="0" w:color="auto"/>
              <w:right w:val="single" w:sz="4" w:space="0" w:color="auto"/>
            </w:tcBorders>
            <w:vAlign w:val="center"/>
          </w:tcPr>
          <w:p w14:paraId="5693DC4D" w14:textId="77777777" w:rsidR="001A2C89" w:rsidRPr="00236B7A" w:rsidRDefault="001A2C89" w:rsidP="00411F30">
            <w:pPr>
              <w:pStyle w:val="TAL"/>
              <w:rPr>
                <w:lang w:eastAsia="zh-CN"/>
              </w:rPr>
            </w:pPr>
            <w:r w:rsidRPr="00236B7A">
              <w:rPr>
                <w:rFonts w:hint="eastAsia"/>
                <w:lang w:eastAsia="zh-CN"/>
              </w:rPr>
              <w:t>1, 42</w:t>
            </w:r>
          </w:p>
        </w:tc>
      </w:tr>
      <w:tr w:rsidR="001A2C89" w:rsidRPr="00236B7A" w14:paraId="05D65C9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999AC18" w14:textId="77777777" w:rsidR="001A2C89" w:rsidRPr="00236B7A" w:rsidRDefault="001A2C89" w:rsidP="00411F30">
            <w:pPr>
              <w:pStyle w:val="TAL"/>
              <w:rPr>
                <w:lang w:eastAsia="zh-CN"/>
              </w:rPr>
            </w:pPr>
            <w:r w:rsidRPr="00236B7A">
              <w:rPr>
                <w:rFonts w:cs="Arial"/>
              </w:rPr>
              <w:t>CA_</w:t>
            </w:r>
            <w:r w:rsidRPr="00236B7A">
              <w:rPr>
                <w:rFonts w:cs="Arial" w:hint="eastAsia"/>
                <w:lang w:eastAsia="zh-CN"/>
              </w:rPr>
              <w:t>1-43</w:t>
            </w:r>
          </w:p>
        </w:tc>
        <w:tc>
          <w:tcPr>
            <w:tcW w:w="2595" w:type="dxa"/>
            <w:tcBorders>
              <w:top w:val="nil"/>
              <w:left w:val="nil"/>
              <w:bottom w:val="single" w:sz="4" w:space="0" w:color="auto"/>
              <w:right w:val="single" w:sz="4" w:space="0" w:color="auto"/>
            </w:tcBorders>
            <w:vAlign w:val="center"/>
          </w:tcPr>
          <w:p w14:paraId="776C03B0" w14:textId="77777777" w:rsidR="001A2C89" w:rsidRPr="00236B7A" w:rsidRDefault="001A2C89" w:rsidP="00411F30">
            <w:pPr>
              <w:pStyle w:val="TAL"/>
              <w:rPr>
                <w:lang w:eastAsia="zh-CN"/>
              </w:rPr>
            </w:pPr>
            <w:r w:rsidRPr="00236B7A">
              <w:rPr>
                <w:lang w:eastAsia="zh-CN"/>
              </w:rPr>
              <w:t>1, 43</w:t>
            </w:r>
          </w:p>
        </w:tc>
      </w:tr>
      <w:tr w:rsidR="001A2C89" w:rsidRPr="00236B7A" w14:paraId="41DD316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ABDF9C" w14:textId="77777777" w:rsidR="001A2C89" w:rsidRPr="00236B7A" w:rsidRDefault="001A2C89" w:rsidP="00411F30">
            <w:pPr>
              <w:pStyle w:val="TAL"/>
            </w:pPr>
            <w:r w:rsidRPr="00236B7A">
              <w:rPr>
                <w:lang w:eastAsia="ja-JP"/>
              </w:rPr>
              <w:t>CA_1-46</w:t>
            </w:r>
          </w:p>
        </w:tc>
        <w:tc>
          <w:tcPr>
            <w:tcW w:w="2595" w:type="dxa"/>
            <w:tcBorders>
              <w:top w:val="nil"/>
              <w:left w:val="nil"/>
              <w:bottom w:val="single" w:sz="4" w:space="0" w:color="auto"/>
              <w:right w:val="single" w:sz="4" w:space="0" w:color="auto"/>
            </w:tcBorders>
            <w:vAlign w:val="center"/>
          </w:tcPr>
          <w:p w14:paraId="5BAE1EB7" w14:textId="77777777" w:rsidR="001A2C89" w:rsidRPr="00236B7A" w:rsidRDefault="001A2C89" w:rsidP="00411F30">
            <w:pPr>
              <w:pStyle w:val="TAL"/>
              <w:rPr>
                <w:lang w:eastAsia="ja-JP"/>
              </w:rPr>
            </w:pPr>
            <w:r w:rsidRPr="00236B7A">
              <w:rPr>
                <w:lang w:eastAsia="ja-JP"/>
              </w:rPr>
              <w:t>1, 46</w:t>
            </w:r>
          </w:p>
        </w:tc>
      </w:tr>
      <w:tr w:rsidR="001A2C89" w:rsidRPr="00236B7A" w14:paraId="29FA76F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BD8EAA" w14:textId="77777777" w:rsidR="001A2C89" w:rsidRPr="00236B7A" w:rsidRDefault="001A2C89" w:rsidP="00411F30">
            <w:pPr>
              <w:pStyle w:val="TAL"/>
            </w:pPr>
            <w:r w:rsidRPr="00236B7A">
              <w:rPr>
                <w:rFonts w:eastAsia="MS Mincho"/>
                <w:lang w:eastAsia="ja-JP"/>
              </w:rPr>
              <w:t>CA_2-4</w:t>
            </w:r>
          </w:p>
        </w:tc>
        <w:tc>
          <w:tcPr>
            <w:tcW w:w="2595" w:type="dxa"/>
            <w:tcBorders>
              <w:top w:val="nil"/>
              <w:left w:val="nil"/>
              <w:bottom w:val="single" w:sz="4" w:space="0" w:color="auto"/>
              <w:right w:val="single" w:sz="4" w:space="0" w:color="auto"/>
            </w:tcBorders>
            <w:vAlign w:val="center"/>
          </w:tcPr>
          <w:p w14:paraId="4C1703D2" w14:textId="77777777" w:rsidR="001A2C89" w:rsidRPr="00236B7A" w:rsidRDefault="001A2C89" w:rsidP="00411F30">
            <w:pPr>
              <w:pStyle w:val="TAL"/>
              <w:rPr>
                <w:rFonts w:eastAsia="MS Mincho"/>
                <w:lang w:eastAsia="ja-JP"/>
              </w:rPr>
            </w:pPr>
            <w:r w:rsidRPr="00236B7A">
              <w:rPr>
                <w:rFonts w:eastAsia="MS Mincho"/>
                <w:lang w:eastAsia="ja-JP"/>
              </w:rPr>
              <w:t>2, 4</w:t>
            </w:r>
          </w:p>
        </w:tc>
      </w:tr>
      <w:tr w:rsidR="001A2C89" w:rsidRPr="00236B7A" w14:paraId="5E8C06C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B3B0BD" w14:textId="77777777" w:rsidR="001A2C89" w:rsidRPr="00236B7A" w:rsidRDefault="001A2C89" w:rsidP="00411F30">
            <w:pPr>
              <w:pStyle w:val="TAL"/>
              <w:rPr>
                <w:rFonts w:eastAsia="MS Mincho"/>
                <w:lang w:eastAsia="ja-JP"/>
              </w:rPr>
            </w:pPr>
            <w:r w:rsidRPr="00236B7A">
              <w:rPr>
                <w:rFonts w:eastAsia="MS Mincho"/>
                <w:lang w:eastAsia="ja-JP"/>
              </w:rPr>
              <w:t>CA_2-2-4</w:t>
            </w:r>
          </w:p>
        </w:tc>
        <w:tc>
          <w:tcPr>
            <w:tcW w:w="2595" w:type="dxa"/>
            <w:tcBorders>
              <w:top w:val="nil"/>
              <w:left w:val="nil"/>
              <w:bottom w:val="single" w:sz="4" w:space="0" w:color="auto"/>
              <w:right w:val="single" w:sz="4" w:space="0" w:color="auto"/>
            </w:tcBorders>
            <w:vAlign w:val="center"/>
          </w:tcPr>
          <w:p w14:paraId="708FFA8E" w14:textId="77777777" w:rsidR="001A2C89" w:rsidRPr="00236B7A" w:rsidRDefault="001A2C89" w:rsidP="00411F30">
            <w:pPr>
              <w:pStyle w:val="TAL"/>
              <w:rPr>
                <w:rFonts w:eastAsia="MS Mincho"/>
                <w:lang w:eastAsia="ja-JP"/>
              </w:rPr>
            </w:pPr>
            <w:r w:rsidRPr="00236B7A">
              <w:rPr>
                <w:rFonts w:eastAsia="MS Mincho"/>
                <w:lang w:eastAsia="ja-JP"/>
              </w:rPr>
              <w:t>2, 4</w:t>
            </w:r>
          </w:p>
        </w:tc>
      </w:tr>
      <w:tr w:rsidR="001A2C89" w:rsidRPr="00236B7A" w14:paraId="051C62F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EC0CFB" w14:textId="77777777" w:rsidR="001A2C89" w:rsidRPr="00236B7A" w:rsidRDefault="001A2C89" w:rsidP="00411F30">
            <w:pPr>
              <w:pStyle w:val="TAL"/>
              <w:rPr>
                <w:rFonts w:eastAsia="MS Mincho"/>
                <w:lang w:eastAsia="ja-JP"/>
              </w:rPr>
            </w:pPr>
            <w:r w:rsidRPr="00236B7A">
              <w:rPr>
                <w:rFonts w:eastAsia="MS Mincho"/>
                <w:lang w:eastAsia="ja-JP"/>
              </w:rPr>
              <w:t>CA_2-2-4-4</w:t>
            </w:r>
          </w:p>
        </w:tc>
        <w:tc>
          <w:tcPr>
            <w:tcW w:w="2595" w:type="dxa"/>
            <w:tcBorders>
              <w:top w:val="nil"/>
              <w:left w:val="nil"/>
              <w:bottom w:val="single" w:sz="4" w:space="0" w:color="auto"/>
              <w:right w:val="single" w:sz="4" w:space="0" w:color="auto"/>
            </w:tcBorders>
            <w:vAlign w:val="center"/>
          </w:tcPr>
          <w:p w14:paraId="46BABE1E" w14:textId="77777777" w:rsidR="001A2C89" w:rsidRPr="00236B7A" w:rsidRDefault="001A2C89" w:rsidP="00411F30">
            <w:pPr>
              <w:pStyle w:val="TAL"/>
              <w:rPr>
                <w:rFonts w:eastAsia="MS Mincho"/>
                <w:lang w:eastAsia="ja-JP"/>
              </w:rPr>
            </w:pPr>
            <w:r w:rsidRPr="00236B7A">
              <w:rPr>
                <w:rFonts w:eastAsia="MS Mincho"/>
                <w:lang w:eastAsia="ja-JP"/>
              </w:rPr>
              <w:t>2, 4</w:t>
            </w:r>
          </w:p>
        </w:tc>
      </w:tr>
      <w:tr w:rsidR="001A2C89" w:rsidRPr="00236B7A" w14:paraId="443748A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0C4317" w14:textId="77777777" w:rsidR="001A2C89" w:rsidRPr="00236B7A" w:rsidRDefault="001A2C89" w:rsidP="00411F30">
            <w:pPr>
              <w:pStyle w:val="TAL"/>
            </w:pPr>
            <w:r w:rsidRPr="00236B7A">
              <w:rPr>
                <w:rFonts w:eastAsia="MS Mincho"/>
                <w:lang w:eastAsia="ja-JP"/>
              </w:rPr>
              <w:t>CA_2-4-4</w:t>
            </w:r>
          </w:p>
        </w:tc>
        <w:tc>
          <w:tcPr>
            <w:tcW w:w="2595" w:type="dxa"/>
            <w:tcBorders>
              <w:top w:val="nil"/>
              <w:left w:val="nil"/>
              <w:bottom w:val="single" w:sz="4" w:space="0" w:color="auto"/>
              <w:right w:val="single" w:sz="4" w:space="0" w:color="auto"/>
            </w:tcBorders>
            <w:vAlign w:val="center"/>
          </w:tcPr>
          <w:p w14:paraId="4A76A225" w14:textId="77777777" w:rsidR="001A2C89" w:rsidRPr="00236B7A" w:rsidRDefault="001A2C89" w:rsidP="00411F30">
            <w:pPr>
              <w:pStyle w:val="TAL"/>
              <w:rPr>
                <w:rFonts w:eastAsia="MS Mincho"/>
                <w:lang w:eastAsia="ja-JP"/>
              </w:rPr>
            </w:pPr>
            <w:r w:rsidRPr="00236B7A">
              <w:rPr>
                <w:rFonts w:eastAsia="MS Mincho"/>
                <w:lang w:eastAsia="ja-JP"/>
              </w:rPr>
              <w:t>2, 4</w:t>
            </w:r>
          </w:p>
        </w:tc>
      </w:tr>
      <w:tr w:rsidR="001A2C89" w:rsidRPr="00236B7A" w14:paraId="794CE15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EACEAA" w14:textId="77777777" w:rsidR="001A2C89" w:rsidRPr="00236B7A" w:rsidRDefault="001A2C89" w:rsidP="00411F30">
            <w:pPr>
              <w:pStyle w:val="TAL"/>
            </w:pPr>
            <w:r w:rsidRPr="00236B7A">
              <w:rPr>
                <w:rFonts w:eastAsia="MS Mincho"/>
                <w:lang w:eastAsia="ja-JP"/>
              </w:rPr>
              <w:t>CA_2-5</w:t>
            </w:r>
          </w:p>
        </w:tc>
        <w:tc>
          <w:tcPr>
            <w:tcW w:w="2595" w:type="dxa"/>
            <w:tcBorders>
              <w:top w:val="nil"/>
              <w:left w:val="nil"/>
              <w:bottom w:val="single" w:sz="4" w:space="0" w:color="auto"/>
              <w:right w:val="single" w:sz="4" w:space="0" w:color="auto"/>
            </w:tcBorders>
            <w:vAlign w:val="center"/>
          </w:tcPr>
          <w:p w14:paraId="260718BD" w14:textId="77777777" w:rsidR="001A2C89" w:rsidRPr="00236B7A" w:rsidRDefault="001A2C89" w:rsidP="00411F30">
            <w:pPr>
              <w:pStyle w:val="TAL"/>
              <w:rPr>
                <w:rFonts w:eastAsia="MS Mincho"/>
                <w:lang w:eastAsia="ja-JP"/>
              </w:rPr>
            </w:pPr>
            <w:r w:rsidRPr="00236B7A">
              <w:rPr>
                <w:rFonts w:eastAsia="MS Mincho"/>
                <w:lang w:eastAsia="ja-JP"/>
              </w:rPr>
              <w:t>2, 5</w:t>
            </w:r>
          </w:p>
        </w:tc>
      </w:tr>
      <w:tr w:rsidR="001A2C89" w:rsidRPr="00236B7A" w14:paraId="122C899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6E199B" w14:textId="77777777" w:rsidR="001A2C89" w:rsidRPr="00236B7A" w:rsidRDefault="001A2C89" w:rsidP="00411F30">
            <w:pPr>
              <w:pStyle w:val="TAL"/>
            </w:pPr>
            <w:r w:rsidRPr="00236B7A">
              <w:rPr>
                <w:rFonts w:eastAsia="MS Mincho"/>
                <w:lang w:eastAsia="ja-JP"/>
              </w:rPr>
              <w:t>CA_2-2-5</w:t>
            </w:r>
          </w:p>
        </w:tc>
        <w:tc>
          <w:tcPr>
            <w:tcW w:w="2595" w:type="dxa"/>
            <w:tcBorders>
              <w:top w:val="nil"/>
              <w:left w:val="nil"/>
              <w:bottom w:val="single" w:sz="4" w:space="0" w:color="auto"/>
              <w:right w:val="single" w:sz="4" w:space="0" w:color="auto"/>
            </w:tcBorders>
            <w:vAlign w:val="center"/>
          </w:tcPr>
          <w:p w14:paraId="3BD915F7" w14:textId="77777777" w:rsidR="001A2C89" w:rsidRPr="00236B7A" w:rsidRDefault="001A2C89" w:rsidP="00411F30">
            <w:pPr>
              <w:pStyle w:val="TAL"/>
              <w:rPr>
                <w:rFonts w:eastAsia="MS Mincho"/>
                <w:lang w:eastAsia="ja-JP"/>
              </w:rPr>
            </w:pPr>
            <w:r w:rsidRPr="00236B7A">
              <w:rPr>
                <w:rFonts w:eastAsia="MS Mincho"/>
                <w:lang w:eastAsia="ja-JP"/>
              </w:rPr>
              <w:t>2, 5</w:t>
            </w:r>
          </w:p>
        </w:tc>
      </w:tr>
      <w:tr w:rsidR="001A2C89" w:rsidRPr="00236B7A" w14:paraId="0315D24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1A705B3" w14:textId="77777777" w:rsidR="001A2C89" w:rsidRPr="00236B7A" w:rsidRDefault="001A2C89" w:rsidP="00411F30">
            <w:pPr>
              <w:pStyle w:val="TAL"/>
              <w:rPr>
                <w:rFonts w:eastAsia="SimSun"/>
                <w:lang w:eastAsia="zh-CN"/>
              </w:rPr>
            </w:pPr>
            <w:r w:rsidRPr="00236B7A">
              <w:rPr>
                <w:rFonts w:hint="eastAsia"/>
                <w:lang w:eastAsia="zh-CN"/>
              </w:rPr>
              <w:t>CA_2-2-7</w:t>
            </w:r>
          </w:p>
        </w:tc>
        <w:tc>
          <w:tcPr>
            <w:tcW w:w="2595" w:type="dxa"/>
            <w:tcBorders>
              <w:top w:val="nil"/>
              <w:left w:val="nil"/>
              <w:bottom w:val="single" w:sz="4" w:space="0" w:color="auto"/>
              <w:right w:val="single" w:sz="4" w:space="0" w:color="auto"/>
            </w:tcBorders>
            <w:vAlign w:val="center"/>
          </w:tcPr>
          <w:p w14:paraId="0F928570" w14:textId="77777777" w:rsidR="001A2C89" w:rsidRPr="00236B7A" w:rsidRDefault="001A2C89" w:rsidP="00411F30">
            <w:pPr>
              <w:pStyle w:val="TAL"/>
              <w:rPr>
                <w:rFonts w:eastAsia="SimSun"/>
                <w:lang w:eastAsia="zh-CN"/>
              </w:rPr>
            </w:pPr>
            <w:r w:rsidRPr="00236B7A">
              <w:rPr>
                <w:rFonts w:hint="eastAsia"/>
                <w:lang w:eastAsia="zh-CN"/>
              </w:rPr>
              <w:t>2, 7</w:t>
            </w:r>
          </w:p>
        </w:tc>
      </w:tr>
      <w:tr w:rsidR="001A2C89" w:rsidRPr="00236B7A" w14:paraId="5FC6723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300D22" w14:textId="77777777" w:rsidR="001A2C89" w:rsidRPr="00236B7A" w:rsidRDefault="001A2C89" w:rsidP="00411F30">
            <w:pPr>
              <w:pStyle w:val="TAL"/>
            </w:pPr>
            <w:r w:rsidRPr="00236B7A">
              <w:t>CA_2-7</w:t>
            </w:r>
          </w:p>
        </w:tc>
        <w:tc>
          <w:tcPr>
            <w:tcW w:w="2595" w:type="dxa"/>
            <w:tcBorders>
              <w:top w:val="nil"/>
              <w:left w:val="nil"/>
              <w:bottom w:val="single" w:sz="4" w:space="0" w:color="auto"/>
              <w:right w:val="single" w:sz="4" w:space="0" w:color="auto"/>
            </w:tcBorders>
            <w:vAlign w:val="center"/>
          </w:tcPr>
          <w:p w14:paraId="0974C56C" w14:textId="77777777" w:rsidR="001A2C89" w:rsidRPr="00236B7A" w:rsidRDefault="001A2C89" w:rsidP="00411F30">
            <w:pPr>
              <w:pStyle w:val="TAL"/>
              <w:rPr>
                <w:lang w:eastAsia="ja-JP"/>
              </w:rPr>
            </w:pPr>
            <w:r w:rsidRPr="00236B7A">
              <w:rPr>
                <w:lang w:eastAsia="ja-JP"/>
              </w:rPr>
              <w:t>2, 7</w:t>
            </w:r>
          </w:p>
        </w:tc>
      </w:tr>
      <w:tr w:rsidR="001A2C89" w:rsidRPr="00236B7A" w14:paraId="647F6A1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186160" w14:textId="77777777" w:rsidR="001A2C89" w:rsidRPr="00236B7A" w:rsidRDefault="001A2C89" w:rsidP="00411F30">
            <w:pPr>
              <w:pStyle w:val="TAL"/>
            </w:pPr>
            <w:r w:rsidRPr="00236B7A">
              <w:t>CA_2-7-7</w:t>
            </w:r>
          </w:p>
        </w:tc>
        <w:tc>
          <w:tcPr>
            <w:tcW w:w="2595" w:type="dxa"/>
            <w:tcBorders>
              <w:top w:val="nil"/>
              <w:left w:val="nil"/>
              <w:bottom w:val="single" w:sz="4" w:space="0" w:color="auto"/>
              <w:right w:val="single" w:sz="4" w:space="0" w:color="auto"/>
            </w:tcBorders>
            <w:vAlign w:val="center"/>
          </w:tcPr>
          <w:p w14:paraId="515C7EF5" w14:textId="77777777" w:rsidR="001A2C89" w:rsidRPr="00236B7A" w:rsidRDefault="001A2C89" w:rsidP="00411F30">
            <w:pPr>
              <w:pStyle w:val="TAL"/>
              <w:rPr>
                <w:lang w:eastAsia="ja-JP"/>
              </w:rPr>
            </w:pPr>
            <w:r w:rsidRPr="00236B7A">
              <w:rPr>
                <w:lang w:eastAsia="ja-JP"/>
              </w:rPr>
              <w:t>2, 7</w:t>
            </w:r>
          </w:p>
        </w:tc>
      </w:tr>
      <w:tr w:rsidR="001A2C89" w:rsidRPr="00236B7A" w14:paraId="4C2731E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162CE8" w14:textId="77777777" w:rsidR="001A2C89" w:rsidRPr="00236B7A" w:rsidRDefault="001A2C89" w:rsidP="00411F30">
            <w:pPr>
              <w:pStyle w:val="TAL"/>
            </w:pPr>
            <w:r w:rsidRPr="00236B7A">
              <w:rPr>
                <w:rFonts w:eastAsia="MS Mincho"/>
              </w:rPr>
              <w:t>CA_2-12</w:t>
            </w:r>
          </w:p>
        </w:tc>
        <w:tc>
          <w:tcPr>
            <w:tcW w:w="2595" w:type="dxa"/>
            <w:tcBorders>
              <w:top w:val="nil"/>
              <w:left w:val="nil"/>
              <w:bottom w:val="single" w:sz="4" w:space="0" w:color="auto"/>
              <w:right w:val="single" w:sz="4" w:space="0" w:color="auto"/>
            </w:tcBorders>
            <w:vAlign w:val="center"/>
          </w:tcPr>
          <w:p w14:paraId="78C5825D" w14:textId="77777777" w:rsidR="001A2C89" w:rsidRPr="00236B7A" w:rsidRDefault="001A2C89" w:rsidP="00411F30">
            <w:pPr>
              <w:pStyle w:val="TAL"/>
              <w:rPr>
                <w:rFonts w:eastAsia="MS Mincho"/>
                <w:lang w:eastAsia="ja-JP"/>
              </w:rPr>
            </w:pPr>
            <w:r w:rsidRPr="00236B7A">
              <w:rPr>
                <w:rFonts w:eastAsia="MS Mincho"/>
                <w:lang w:eastAsia="ja-JP"/>
              </w:rPr>
              <w:t>2, 12</w:t>
            </w:r>
          </w:p>
        </w:tc>
      </w:tr>
      <w:tr w:rsidR="001A2C89" w:rsidRPr="00236B7A" w14:paraId="2F2554E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B352F4" w14:textId="77777777" w:rsidR="001A2C89" w:rsidRPr="00236B7A" w:rsidRDefault="001A2C89" w:rsidP="00411F30">
            <w:pPr>
              <w:pStyle w:val="TAL"/>
            </w:pPr>
            <w:r w:rsidRPr="00236B7A">
              <w:rPr>
                <w:rFonts w:eastAsia="MS Mincho"/>
                <w:lang w:eastAsia="ja-JP"/>
              </w:rPr>
              <w:t>CA_2-2-12</w:t>
            </w:r>
          </w:p>
        </w:tc>
        <w:tc>
          <w:tcPr>
            <w:tcW w:w="2595" w:type="dxa"/>
            <w:tcBorders>
              <w:top w:val="nil"/>
              <w:left w:val="nil"/>
              <w:bottom w:val="single" w:sz="4" w:space="0" w:color="auto"/>
              <w:right w:val="single" w:sz="4" w:space="0" w:color="auto"/>
            </w:tcBorders>
            <w:vAlign w:val="center"/>
          </w:tcPr>
          <w:p w14:paraId="788205CC" w14:textId="77777777" w:rsidR="001A2C89" w:rsidRPr="00236B7A" w:rsidRDefault="001A2C89" w:rsidP="00411F30">
            <w:pPr>
              <w:pStyle w:val="TAL"/>
              <w:rPr>
                <w:rFonts w:eastAsia="MS Mincho"/>
                <w:lang w:eastAsia="ja-JP"/>
              </w:rPr>
            </w:pPr>
            <w:r w:rsidRPr="00236B7A">
              <w:rPr>
                <w:rFonts w:eastAsia="MS Mincho"/>
                <w:lang w:eastAsia="ja-JP"/>
              </w:rPr>
              <w:t>2, 12</w:t>
            </w:r>
          </w:p>
        </w:tc>
      </w:tr>
      <w:tr w:rsidR="001A2C89" w:rsidRPr="00236B7A" w14:paraId="0778EF2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37DEA4" w14:textId="77777777" w:rsidR="001A2C89" w:rsidRPr="00236B7A" w:rsidRDefault="001A2C89" w:rsidP="00411F30">
            <w:pPr>
              <w:pStyle w:val="TAL"/>
            </w:pPr>
            <w:r w:rsidRPr="00236B7A">
              <w:rPr>
                <w:lang w:eastAsia="ja-JP"/>
              </w:rPr>
              <w:t>CA_2-2-12-12</w:t>
            </w:r>
          </w:p>
        </w:tc>
        <w:tc>
          <w:tcPr>
            <w:tcW w:w="2595" w:type="dxa"/>
            <w:tcBorders>
              <w:top w:val="nil"/>
              <w:left w:val="nil"/>
              <w:bottom w:val="single" w:sz="4" w:space="0" w:color="auto"/>
              <w:right w:val="single" w:sz="4" w:space="0" w:color="auto"/>
            </w:tcBorders>
            <w:vAlign w:val="center"/>
          </w:tcPr>
          <w:p w14:paraId="68650B8C" w14:textId="77777777" w:rsidR="001A2C89" w:rsidRPr="00236B7A" w:rsidRDefault="001A2C89" w:rsidP="00411F30">
            <w:pPr>
              <w:pStyle w:val="TAL"/>
              <w:rPr>
                <w:lang w:eastAsia="ja-JP"/>
              </w:rPr>
            </w:pPr>
            <w:r w:rsidRPr="00236B7A">
              <w:rPr>
                <w:lang w:eastAsia="ja-JP"/>
              </w:rPr>
              <w:t>2, 12</w:t>
            </w:r>
          </w:p>
        </w:tc>
      </w:tr>
      <w:tr w:rsidR="001A2C89" w:rsidRPr="00236B7A" w14:paraId="7890E04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7A5C5E" w14:textId="77777777" w:rsidR="001A2C89" w:rsidRPr="00236B7A" w:rsidRDefault="001A2C89" w:rsidP="00411F30">
            <w:pPr>
              <w:pStyle w:val="TAL"/>
              <w:rPr>
                <w:lang w:eastAsia="ja-JP"/>
              </w:rPr>
            </w:pPr>
            <w:r w:rsidRPr="00236B7A">
              <w:rPr>
                <w:lang w:eastAsia="ja-JP"/>
              </w:rPr>
              <w:t>CA_2-2-29</w:t>
            </w:r>
          </w:p>
        </w:tc>
        <w:tc>
          <w:tcPr>
            <w:tcW w:w="2595" w:type="dxa"/>
            <w:tcBorders>
              <w:top w:val="nil"/>
              <w:left w:val="nil"/>
              <w:bottom w:val="single" w:sz="4" w:space="0" w:color="auto"/>
              <w:right w:val="single" w:sz="4" w:space="0" w:color="auto"/>
            </w:tcBorders>
            <w:vAlign w:val="center"/>
          </w:tcPr>
          <w:p w14:paraId="02364F67" w14:textId="77777777" w:rsidR="001A2C89" w:rsidRPr="00236B7A" w:rsidRDefault="001A2C89" w:rsidP="00411F30">
            <w:pPr>
              <w:pStyle w:val="TAL"/>
              <w:rPr>
                <w:lang w:eastAsia="ja-JP"/>
              </w:rPr>
            </w:pPr>
            <w:r w:rsidRPr="00236B7A">
              <w:rPr>
                <w:lang w:eastAsia="ja-JP"/>
              </w:rPr>
              <w:t>2, 29</w:t>
            </w:r>
          </w:p>
        </w:tc>
      </w:tr>
      <w:tr w:rsidR="001A2C89" w:rsidRPr="00236B7A" w14:paraId="2DBD558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FA11E3" w14:textId="77777777" w:rsidR="001A2C89" w:rsidRPr="00236B7A" w:rsidRDefault="001A2C89" w:rsidP="00411F30">
            <w:pPr>
              <w:pStyle w:val="TAL"/>
            </w:pPr>
            <w:r w:rsidRPr="00236B7A">
              <w:rPr>
                <w:rFonts w:eastAsia="MS Mincho"/>
                <w:lang w:eastAsia="ja-JP"/>
              </w:rPr>
              <w:t>CA_2-</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5C8D247A" w14:textId="77777777" w:rsidR="001A2C89" w:rsidRPr="00236B7A" w:rsidRDefault="001A2C89" w:rsidP="00411F30">
            <w:pPr>
              <w:pStyle w:val="TAL"/>
              <w:rPr>
                <w:rFonts w:eastAsia="MS Mincho"/>
                <w:lang w:eastAsia="ja-JP"/>
              </w:rPr>
            </w:pPr>
            <w:r w:rsidRPr="00236B7A">
              <w:rPr>
                <w:rFonts w:eastAsia="MS Mincho"/>
                <w:lang w:eastAsia="ja-JP"/>
              </w:rPr>
              <w:t>2, 12</w:t>
            </w:r>
          </w:p>
        </w:tc>
      </w:tr>
      <w:tr w:rsidR="001A2C89" w:rsidRPr="00236B7A" w14:paraId="02E1975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87FE61" w14:textId="77777777" w:rsidR="001A2C89" w:rsidRPr="00236B7A" w:rsidRDefault="001A2C89" w:rsidP="00411F30">
            <w:pPr>
              <w:pStyle w:val="TAL"/>
            </w:pPr>
            <w:r w:rsidRPr="00236B7A">
              <w:rPr>
                <w:rFonts w:eastAsia="MS Mincho"/>
                <w:lang w:eastAsia="ja-JP"/>
              </w:rPr>
              <w:t>CA_2-13</w:t>
            </w:r>
          </w:p>
        </w:tc>
        <w:tc>
          <w:tcPr>
            <w:tcW w:w="2595" w:type="dxa"/>
            <w:tcBorders>
              <w:top w:val="nil"/>
              <w:left w:val="nil"/>
              <w:bottom w:val="single" w:sz="4" w:space="0" w:color="auto"/>
              <w:right w:val="single" w:sz="4" w:space="0" w:color="auto"/>
            </w:tcBorders>
            <w:vAlign w:val="center"/>
          </w:tcPr>
          <w:p w14:paraId="2336A841" w14:textId="77777777" w:rsidR="001A2C89" w:rsidRPr="00236B7A" w:rsidRDefault="001A2C89" w:rsidP="00411F30">
            <w:pPr>
              <w:pStyle w:val="TAL"/>
              <w:rPr>
                <w:rFonts w:eastAsia="MS Mincho"/>
                <w:lang w:eastAsia="ja-JP"/>
              </w:rPr>
            </w:pPr>
            <w:r w:rsidRPr="00236B7A">
              <w:rPr>
                <w:rFonts w:eastAsia="MS Mincho"/>
                <w:lang w:eastAsia="ja-JP"/>
              </w:rPr>
              <w:t>2, 13</w:t>
            </w:r>
          </w:p>
        </w:tc>
      </w:tr>
      <w:tr w:rsidR="001A2C89" w:rsidRPr="00236B7A" w14:paraId="219239F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7884C8" w14:textId="77777777" w:rsidR="001A2C89" w:rsidRPr="00236B7A" w:rsidRDefault="001A2C89" w:rsidP="00411F30">
            <w:pPr>
              <w:pStyle w:val="TAL"/>
            </w:pPr>
            <w:r w:rsidRPr="00236B7A">
              <w:rPr>
                <w:rFonts w:eastAsia="MS Mincho"/>
                <w:lang w:eastAsia="ja-JP"/>
              </w:rPr>
              <w:t>CA_2-2-13</w:t>
            </w:r>
          </w:p>
        </w:tc>
        <w:tc>
          <w:tcPr>
            <w:tcW w:w="2595" w:type="dxa"/>
            <w:tcBorders>
              <w:top w:val="nil"/>
              <w:left w:val="nil"/>
              <w:bottom w:val="single" w:sz="4" w:space="0" w:color="auto"/>
              <w:right w:val="single" w:sz="4" w:space="0" w:color="auto"/>
            </w:tcBorders>
            <w:vAlign w:val="center"/>
          </w:tcPr>
          <w:p w14:paraId="618AB6C3" w14:textId="77777777" w:rsidR="001A2C89" w:rsidRPr="00236B7A" w:rsidRDefault="001A2C89" w:rsidP="00411F30">
            <w:pPr>
              <w:pStyle w:val="TAL"/>
              <w:rPr>
                <w:rFonts w:eastAsia="MS Mincho"/>
                <w:lang w:eastAsia="ja-JP"/>
              </w:rPr>
            </w:pPr>
            <w:r w:rsidRPr="00236B7A">
              <w:rPr>
                <w:rFonts w:eastAsia="MS Mincho"/>
                <w:lang w:eastAsia="ja-JP"/>
              </w:rPr>
              <w:t>2, 13</w:t>
            </w:r>
          </w:p>
        </w:tc>
      </w:tr>
      <w:tr w:rsidR="001A2C89" w:rsidRPr="00236B7A" w14:paraId="1470F82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1C6C4DA" w14:textId="77777777" w:rsidR="001A2C89" w:rsidRPr="00236B7A" w:rsidRDefault="001A2C89" w:rsidP="00411F30">
            <w:pPr>
              <w:pStyle w:val="TAL"/>
              <w:rPr>
                <w:rFonts w:eastAsia="MS Mincho" w:cs="Arial"/>
                <w:lang w:eastAsia="ja-JP"/>
              </w:rPr>
            </w:pPr>
            <w:r w:rsidRPr="00236B7A">
              <w:rPr>
                <w:rFonts w:eastAsia="MS Mincho" w:cs="Arial"/>
                <w:lang w:eastAsia="ja-JP"/>
              </w:rPr>
              <w:t>CA_2-14</w:t>
            </w:r>
          </w:p>
        </w:tc>
        <w:tc>
          <w:tcPr>
            <w:tcW w:w="2595" w:type="dxa"/>
            <w:tcBorders>
              <w:top w:val="nil"/>
              <w:left w:val="nil"/>
              <w:bottom w:val="single" w:sz="4" w:space="0" w:color="auto"/>
              <w:right w:val="single" w:sz="4" w:space="0" w:color="auto"/>
            </w:tcBorders>
            <w:vAlign w:val="center"/>
          </w:tcPr>
          <w:p w14:paraId="417A85EF" w14:textId="77777777" w:rsidR="001A2C89" w:rsidRPr="00236B7A" w:rsidRDefault="001A2C89" w:rsidP="00411F30">
            <w:pPr>
              <w:pStyle w:val="TAL"/>
              <w:rPr>
                <w:rFonts w:eastAsia="MS Mincho" w:cs="Arial"/>
                <w:lang w:eastAsia="ja-JP"/>
              </w:rPr>
            </w:pPr>
            <w:r w:rsidRPr="00236B7A">
              <w:rPr>
                <w:rFonts w:eastAsia="MS Mincho" w:cs="Arial"/>
                <w:lang w:eastAsia="ja-JP"/>
              </w:rPr>
              <w:t>2, 14</w:t>
            </w:r>
          </w:p>
        </w:tc>
      </w:tr>
      <w:tr w:rsidR="001A2C89" w:rsidRPr="00236B7A" w14:paraId="098B38D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EC7783" w14:textId="77777777" w:rsidR="001A2C89" w:rsidRPr="00236B7A" w:rsidRDefault="001A2C89" w:rsidP="00411F30">
            <w:pPr>
              <w:pStyle w:val="TAL"/>
              <w:rPr>
                <w:rFonts w:eastAsia="MS Mincho"/>
                <w:lang w:eastAsia="ja-JP"/>
              </w:rPr>
            </w:pPr>
            <w:r w:rsidRPr="00236B7A">
              <w:rPr>
                <w:rFonts w:hint="eastAsia"/>
                <w:lang w:eastAsia="zh-CN"/>
              </w:rPr>
              <w:t>CA_2-2-14</w:t>
            </w:r>
          </w:p>
        </w:tc>
        <w:tc>
          <w:tcPr>
            <w:tcW w:w="2595" w:type="dxa"/>
            <w:tcBorders>
              <w:top w:val="nil"/>
              <w:left w:val="nil"/>
              <w:bottom w:val="single" w:sz="4" w:space="0" w:color="auto"/>
              <w:right w:val="single" w:sz="4" w:space="0" w:color="auto"/>
            </w:tcBorders>
            <w:vAlign w:val="center"/>
          </w:tcPr>
          <w:p w14:paraId="26B1AECA" w14:textId="77777777" w:rsidR="001A2C89" w:rsidRPr="00236B7A" w:rsidRDefault="001A2C89" w:rsidP="00411F30">
            <w:pPr>
              <w:pStyle w:val="TAL"/>
              <w:rPr>
                <w:rFonts w:eastAsia="MS Mincho"/>
                <w:lang w:eastAsia="ja-JP"/>
              </w:rPr>
            </w:pPr>
            <w:r w:rsidRPr="00236B7A">
              <w:rPr>
                <w:rFonts w:hint="eastAsia"/>
                <w:lang w:eastAsia="zh-CN"/>
              </w:rPr>
              <w:t>2, 14</w:t>
            </w:r>
          </w:p>
        </w:tc>
      </w:tr>
      <w:tr w:rsidR="001A2C89" w:rsidRPr="00236B7A" w14:paraId="687AB0D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0FCE65" w14:textId="77777777" w:rsidR="001A2C89" w:rsidRPr="00236B7A" w:rsidRDefault="001A2C89" w:rsidP="00411F30">
            <w:pPr>
              <w:pStyle w:val="TAL"/>
            </w:pPr>
            <w:r w:rsidRPr="00236B7A">
              <w:rPr>
                <w:rFonts w:eastAsia="MS Mincho"/>
                <w:lang w:eastAsia="ja-JP"/>
              </w:rPr>
              <w:t>CA_2-17</w:t>
            </w:r>
          </w:p>
        </w:tc>
        <w:tc>
          <w:tcPr>
            <w:tcW w:w="2595" w:type="dxa"/>
            <w:tcBorders>
              <w:top w:val="nil"/>
              <w:left w:val="nil"/>
              <w:bottom w:val="single" w:sz="4" w:space="0" w:color="auto"/>
              <w:right w:val="single" w:sz="4" w:space="0" w:color="auto"/>
            </w:tcBorders>
            <w:vAlign w:val="center"/>
          </w:tcPr>
          <w:p w14:paraId="226DC712" w14:textId="77777777" w:rsidR="001A2C89" w:rsidRPr="00236B7A" w:rsidRDefault="001A2C89" w:rsidP="00411F30">
            <w:pPr>
              <w:pStyle w:val="TAL"/>
              <w:rPr>
                <w:rFonts w:eastAsia="MS Mincho"/>
                <w:lang w:eastAsia="ja-JP"/>
              </w:rPr>
            </w:pPr>
            <w:r w:rsidRPr="00236B7A">
              <w:rPr>
                <w:rFonts w:eastAsia="MS Mincho"/>
                <w:lang w:eastAsia="ja-JP"/>
              </w:rPr>
              <w:t>2, 17</w:t>
            </w:r>
          </w:p>
        </w:tc>
      </w:tr>
      <w:tr w:rsidR="001A2C89" w:rsidRPr="00236B7A" w14:paraId="4A91304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DFF862" w14:textId="77777777" w:rsidR="001A2C89" w:rsidRPr="00236B7A" w:rsidRDefault="001A2C89" w:rsidP="00411F30">
            <w:pPr>
              <w:pStyle w:val="TAL"/>
            </w:pPr>
            <w:r w:rsidRPr="00236B7A">
              <w:rPr>
                <w:rFonts w:eastAsia="MS Mincho"/>
                <w:lang w:eastAsia="ja-JP"/>
              </w:rPr>
              <w:t>CA_2-28</w:t>
            </w:r>
          </w:p>
        </w:tc>
        <w:tc>
          <w:tcPr>
            <w:tcW w:w="2595" w:type="dxa"/>
            <w:tcBorders>
              <w:top w:val="nil"/>
              <w:left w:val="nil"/>
              <w:bottom w:val="single" w:sz="4" w:space="0" w:color="auto"/>
              <w:right w:val="single" w:sz="4" w:space="0" w:color="auto"/>
            </w:tcBorders>
            <w:vAlign w:val="center"/>
          </w:tcPr>
          <w:p w14:paraId="3C48A93C" w14:textId="77777777" w:rsidR="001A2C89" w:rsidRPr="00236B7A" w:rsidRDefault="001A2C89" w:rsidP="00411F30">
            <w:pPr>
              <w:pStyle w:val="TAL"/>
              <w:rPr>
                <w:rFonts w:eastAsia="MS Mincho"/>
                <w:lang w:eastAsia="ja-JP"/>
              </w:rPr>
            </w:pPr>
            <w:r w:rsidRPr="00236B7A">
              <w:rPr>
                <w:rFonts w:eastAsia="MS Mincho"/>
                <w:lang w:eastAsia="ja-JP"/>
              </w:rPr>
              <w:t>2, 28</w:t>
            </w:r>
          </w:p>
        </w:tc>
      </w:tr>
      <w:tr w:rsidR="001A2C89" w:rsidRPr="00236B7A" w14:paraId="408C115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F5C03A" w14:textId="77777777" w:rsidR="001A2C89" w:rsidRPr="00236B7A" w:rsidRDefault="001A2C89" w:rsidP="00411F30">
            <w:pPr>
              <w:pStyle w:val="TAL"/>
            </w:pPr>
            <w:r w:rsidRPr="00236B7A">
              <w:rPr>
                <w:rFonts w:eastAsia="MS Mincho"/>
                <w:lang w:eastAsia="ja-JP"/>
              </w:rPr>
              <w:t>CA_2-29</w:t>
            </w:r>
          </w:p>
        </w:tc>
        <w:tc>
          <w:tcPr>
            <w:tcW w:w="2595" w:type="dxa"/>
            <w:tcBorders>
              <w:top w:val="nil"/>
              <w:left w:val="nil"/>
              <w:bottom w:val="single" w:sz="4" w:space="0" w:color="auto"/>
              <w:right w:val="single" w:sz="4" w:space="0" w:color="auto"/>
            </w:tcBorders>
            <w:vAlign w:val="center"/>
          </w:tcPr>
          <w:p w14:paraId="74DC3FE4" w14:textId="77777777" w:rsidR="001A2C89" w:rsidRPr="00236B7A" w:rsidRDefault="001A2C89" w:rsidP="00411F30">
            <w:pPr>
              <w:pStyle w:val="TAL"/>
              <w:rPr>
                <w:rFonts w:eastAsia="MS Mincho"/>
                <w:lang w:eastAsia="ja-JP"/>
              </w:rPr>
            </w:pPr>
            <w:r w:rsidRPr="00236B7A">
              <w:rPr>
                <w:rFonts w:eastAsia="MS Mincho"/>
                <w:lang w:eastAsia="ja-JP"/>
              </w:rPr>
              <w:t>2, 29</w:t>
            </w:r>
          </w:p>
        </w:tc>
      </w:tr>
      <w:tr w:rsidR="001A2C89" w:rsidRPr="00236B7A" w14:paraId="73DBF49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8194F6" w14:textId="77777777" w:rsidR="001A2C89" w:rsidRPr="00236B7A" w:rsidRDefault="001A2C89" w:rsidP="00411F30">
            <w:pPr>
              <w:pStyle w:val="TAL"/>
            </w:pPr>
            <w:r w:rsidRPr="00236B7A">
              <w:rPr>
                <w:rFonts w:eastAsia="MS Mincho"/>
                <w:lang w:eastAsia="ja-JP"/>
              </w:rPr>
              <w:t>CA_2-30</w:t>
            </w:r>
          </w:p>
        </w:tc>
        <w:tc>
          <w:tcPr>
            <w:tcW w:w="2595" w:type="dxa"/>
            <w:tcBorders>
              <w:top w:val="nil"/>
              <w:left w:val="nil"/>
              <w:bottom w:val="single" w:sz="4" w:space="0" w:color="auto"/>
              <w:right w:val="single" w:sz="4" w:space="0" w:color="auto"/>
            </w:tcBorders>
            <w:vAlign w:val="center"/>
          </w:tcPr>
          <w:p w14:paraId="7E3C8C36" w14:textId="77777777" w:rsidR="001A2C89" w:rsidRPr="00236B7A" w:rsidRDefault="001A2C89" w:rsidP="00411F30">
            <w:pPr>
              <w:pStyle w:val="TAL"/>
              <w:rPr>
                <w:rFonts w:eastAsia="MS Mincho"/>
                <w:lang w:eastAsia="ja-JP"/>
              </w:rPr>
            </w:pPr>
            <w:r w:rsidRPr="00236B7A">
              <w:rPr>
                <w:rFonts w:eastAsia="MS Mincho"/>
                <w:lang w:eastAsia="ja-JP"/>
              </w:rPr>
              <w:t>2, 30</w:t>
            </w:r>
          </w:p>
        </w:tc>
      </w:tr>
      <w:tr w:rsidR="001A2C89" w:rsidRPr="00236B7A" w14:paraId="4D4F7A7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424FBE" w14:textId="77777777" w:rsidR="001A2C89" w:rsidRPr="00236B7A" w:rsidRDefault="001A2C89" w:rsidP="00411F30">
            <w:pPr>
              <w:pStyle w:val="TAL"/>
            </w:pPr>
            <w:r w:rsidRPr="00236B7A">
              <w:rPr>
                <w:rFonts w:eastAsia="MS Mincho"/>
                <w:lang w:eastAsia="ja-JP"/>
              </w:rPr>
              <w:t>CA_2</w:t>
            </w:r>
            <w:r w:rsidRPr="00236B7A">
              <w:rPr>
                <w:rFonts w:hint="eastAsia"/>
                <w:lang w:eastAsia="zh-CN"/>
              </w:rPr>
              <w:t>-2</w:t>
            </w:r>
            <w:r w:rsidRPr="00236B7A">
              <w:rPr>
                <w:rFonts w:eastAsia="MS Mincho"/>
                <w:lang w:eastAsia="ja-JP"/>
              </w:rPr>
              <w:t>-30</w:t>
            </w:r>
          </w:p>
        </w:tc>
        <w:tc>
          <w:tcPr>
            <w:tcW w:w="2595" w:type="dxa"/>
            <w:tcBorders>
              <w:top w:val="nil"/>
              <w:left w:val="nil"/>
              <w:bottom w:val="single" w:sz="4" w:space="0" w:color="auto"/>
              <w:right w:val="single" w:sz="4" w:space="0" w:color="auto"/>
            </w:tcBorders>
            <w:vAlign w:val="center"/>
          </w:tcPr>
          <w:p w14:paraId="02FA099D" w14:textId="77777777" w:rsidR="001A2C89" w:rsidRPr="00236B7A" w:rsidRDefault="001A2C89" w:rsidP="00411F30">
            <w:pPr>
              <w:pStyle w:val="TAL"/>
              <w:rPr>
                <w:rFonts w:eastAsia="MS Mincho"/>
                <w:lang w:eastAsia="ja-JP"/>
              </w:rPr>
            </w:pPr>
            <w:r w:rsidRPr="00236B7A">
              <w:rPr>
                <w:rFonts w:eastAsia="MS Mincho"/>
                <w:lang w:eastAsia="ja-JP"/>
              </w:rPr>
              <w:t>2, 30</w:t>
            </w:r>
          </w:p>
        </w:tc>
      </w:tr>
      <w:tr w:rsidR="001A2C89" w:rsidRPr="00236B7A" w14:paraId="57CB8BF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1AFEED" w14:textId="77777777" w:rsidR="001A2C89" w:rsidRPr="00236B7A" w:rsidRDefault="001A2C89" w:rsidP="00411F30">
            <w:pPr>
              <w:pStyle w:val="TAL"/>
            </w:pPr>
            <w:r w:rsidRPr="00236B7A">
              <w:rPr>
                <w:rFonts w:eastAsia="MS Mincho"/>
                <w:lang w:eastAsia="ja-JP"/>
              </w:rPr>
              <w:t>CA_2-46</w:t>
            </w:r>
          </w:p>
        </w:tc>
        <w:tc>
          <w:tcPr>
            <w:tcW w:w="2595" w:type="dxa"/>
            <w:tcBorders>
              <w:top w:val="nil"/>
              <w:left w:val="nil"/>
              <w:bottom w:val="single" w:sz="4" w:space="0" w:color="auto"/>
              <w:right w:val="single" w:sz="4" w:space="0" w:color="auto"/>
            </w:tcBorders>
            <w:vAlign w:val="center"/>
          </w:tcPr>
          <w:p w14:paraId="0FB2C210" w14:textId="77777777" w:rsidR="001A2C89" w:rsidRPr="00236B7A" w:rsidRDefault="001A2C89" w:rsidP="00411F30">
            <w:pPr>
              <w:pStyle w:val="TAL"/>
              <w:rPr>
                <w:rFonts w:eastAsia="MS Mincho"/>
                <w:lang w:eastAsia="ja-JP"/>
              </w:rPr>
            </w:pPr>
            <w:r w:rsidRPr="00236B7A">
              <w:rPr>
                <w:rFonts w:eastAsia="MS Mincho"/>
                <w:lang w:eastAsia="ja-JP"/>
              </w:rPr>
              <w:t>2, 46</w:t>
            </w:r>
          </w:p>
        </w:tc>
      </w:tr>
      <w:tr w:rsidR="001A2C89" w:rsidRPr="00236B7A" w14:paraId="3300382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36C49C3B" w14:textId="77777777" w:rsidR="001A2C89" w:rsidRPr="00236B7A" w:rsidRDefault="001A2C89" w:rsidP="00411F30">
            <w:pPr>
              <w:pStyle w:val="TAL"/>
            </w:pPr>
            <w:r w:rsidRPr="00236B7A">
              <w:rPr>
                <w:rFonts w:eastAsia="MS Mincho"/>
                <w:lang w:eastAsia="ja-JP"/>
              </w:rPr>
              <w:t>CA_2-2-46</w:t>
            </w:r>
          </w:p>
        </w:tc>
        <w:tc>
          <w:tcPr>
            <w:tcW w:w="2595" w:type="dxa"/>
            <w:tcBorders>
              <w:top w:val="nil"/>
              <w:left w:val="nil"/>
              <w:bottom w:val="single" w:sz="4" w:space="0" w:color="auto"/>
              <w:right w:val="single" w:sz="4" w:space="0" w:color="auto"/>
            </w:tcBorders>
            <w:vAlign w:val="center"/>
            <w:hideMark/>
          </w:tcPr>
          <w:p w14:paraId="2FAA4AB1" w14:textId="77777777" w:rsidR="001A2C89" w:rsidRPr="00236B7A" w:rsidRDefault="001A2C89" w:rsidP="00411F30">
            <w:pPr>
              <w:pStyle w:val="TAL"/>
              <w:rPr>
                <w:rFonts w:eastAsia="MS Mincho"/>
                <w:lang w:eastAsia="ja-JP"/>
              </w:rPr>
            </w:pPr>
            <w:r w:rsidRPr="00236B7A">
              <w:rPr>
                <w:rFonts w:eastAsia="MS Mincho"/>
                <w:lang w:eastAsia="ja-JP"/>
              </w:rPr>
              <w:t>2, 46</w:t>
            </w:r>
          </w:p>
        </w:tc>
      </w:tr>
      <w:tr w:rsidR="001A2C89" w:rsidRPr="00236B7A" w14:paraId="05E0FB5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77E1F4" w14:textId="77777777" w:rsidR="001A2C89" w:rsidRPr="00236B7A" w:rsidRDefault="001A2C89" w:rsidP="00411F30">
            <w:pPr>
              <w:pStyle w:val="TAL"/>
              <w:rPr>
                <w:rFonts w:eastAsia="MS Mincho"/>
                <w:lang w:eastAsia="ja-JP"/>
              </w:rPr>
            </w:pPr>
            <w:r w:rsidRPr="00236B7A">
              <w:rPr>
                <w:rFonts w:eastAsia="MS Mincho"/>
                <w:lang w:eastAsia="ja-JP"/>
              </w:rPr>
              <w:t>CA_2-46-46</w:t>
            </w:r>
          </w:p>
        </w:tc>
        <w:tc>
          <w:tcPr>
            <w:tcW w:w="2595" w:type="dxa"/>
            <w:tcBorders>
              <w:top w:val="nil"/>
              <w:left w:val="nil"/>
              <w:bottom w:val="single" w:sz="4" w:space="0" w:color="auto"/>
              <w:right w:val="single" w:sz="4" w:space="0" w:color="auto"/>
            </w:tcBorders>
            <w:vAlign w:val="center"/>
          </w:tcPr>
          <w:p w14:paraId="54240BAE" w14:textId="77777777" w:rsidR="001A2C89" w:rsidRPr="00236B7A" w:rsidRDefault="001A2C89" w:rsidP="00411F30">
            <w:pPr>
              <w:pStyle w:val="TAL"/>
              <w:rPr>
                <w:rFonts w:eastAsia="MS Mincho"/>
                <w:lang w:eastAsia="ja-JP"/>
              </w:rPr>
            </w:pPr>
            <w:r w:rsidRPr="00236B7A">
              <w:rPr>
                <w:rFonts w:eastAsia="MS Mincho"/>
                <w:lang w:eastAsia="ja-JP"/>
              </w:rPr>
              <w:t>2, 46</w:t>
            </w:r>
          </w:p>
        </w:tc>
      </w:tr>
      <w:tr w:rsidR="001A2C89" w:rsidRPr="00236B7A" w14:paraId="7782E93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16E604" w14:textId="77777777" w:rsidR="001A2C89" w:rsidRPr="00236B7A" w:rsidRDefault="001A2C89" w:rsidP="00411F30">
            <w:pPr>
              <w:pStyle w:val="TAL"/>
              <w:rPr>
                <w:rFonts w:eastAsia="MS Mincho"/>
                <w:lang w:eastAsia="ja-JP"/>
              </w:rPr>
            </w:pPr>
            <w:r w:rsidRPr="00236B7A">
              <w:rPr>
                <w:rFonts w:eastAsia="MS Mincho"/>
                <w:lang w:eastAsia="ja-JP"/>
              </w:rPr>
              <w:t>CA_2-48-48</w:t>
            </w:r>
          </w:p>
        </w:tc>
        <w:tc>
          <w:tcPr>
            <w:tcW w:w="2595" w:type="dxa"/>
            <w:tcBorders>
              <w:top w:val="nil"/>
              <w:left w:val="nil"/>
              <w:bottom w:val="single" w:sz="4" w:space="0" w:color="auto"/>
              <w:right w:val="single" w:sz="4" w:space="0" w:color="auto"/>
            </w:tcBorders>
            <w:vAlign w:val="center"/>
          </w:tcPr>
          <w:p w14:paraId="4082DDC7" w14:textId="77777777" w:rsidR="001A2C89" w:rsidRPr="00236B7A" w:rsidRDefault="001A2C89" w:rsidP="00411F30">
            <w:pPr>
              <w:pStyle w:val="TAL"/>
              <w:rPr>
                <w:rFonts w:eastAsia="MS Mincho"/>
                <w:lang w:eastAsia="ja-JP"/>
              </w:rPr>
            </w:pPr>
            <w:r w:rsidRPr="00236B7A">
              <w:rPr>
                <w:rFonts w:eastAsia="MS Mincho"/>
                <w:lang w:eastAsia="ja-JP"/>
              </w:rPr>
              <w:t>2, 48</w:t>
            </w:r>
          </w:p>
        </w:tc>
      </w:tr>
      <w:tr w:rsidR="001A2C89" w:rsidRPr="00236B7A" w14:paraId="11E1A4F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39DF95" w14:textId="77777777" w:rsidR="001A2C89" w:rsidRPr="00236B7A" w:rsidRDefault="001A2C89" w:rsidP="00411F30">
            <w:pPr>
              <w:pStyle w:val="TAL"/>
              <w:rPr>
                <w:rFonts w:eastAsia="MS Mincho"/>
                <w:lang w:eastAsia="ja-JP"/>
              </w:rPr>
            </w:pPr>
            <w:r w:rsidRPr="00236B7A">
              <w:rPr>
                <w:rFonts w:eastAsia="MS Mincho"/>
                <w:lang w:eastAsia="ja-JP"/>
              </w:rPr>
              <w:t>CA_2-49</w:t>
            </w:r>
          </w:p>
        </w:tc>
        <w:tc>
          <w:tcPr>
            <w:tcW w:w="2595" w:type="dxa"/>
            <w:tcBorders>
              <w:top w:val="nil"/>
              <w:left w:val="nil"/>
              <w:bottom w:val="single" w:sz="4" w:space="0" w:color="auto"/>
              <w:right w:val="single" w:sz="4" w:space="0" w:color="auto"/>
            </w:tcBorders>
            <w:vAlign w:val="center"/>
          </w:tcPr>
          <w:p w14:paraId="6B435A07" w14:textId="77777777" w:rsidR="001A2C89" w:rsidRPr="00236B7A" w:rsidRDefault="001A2C89" w:rsidP="00411F30">
            <w:pPr>
              <w:pStyle w:val="TAL"/>
              <w:rPr>
                <w:rFonts w:eastAsia="MS Mincho"/>
                <w:lang w:eastAsia="ja-JP"/>
              </w:rPr>
            </w:pPr>
            <w:r w:rsidRPr="00236B7A">
              <w:rPr>
                <w:rFonts w:eastAsia="MS Mincho"/>
                <w:lang w:eastAsia="ja-JP"/>
              </w:rPr>
              <w:t>2, 49</w:t>
            </w:r>
          </w:p>
        </w:tc>
      </w:tr>
      <w:tr w:rsidR="001A2C89" w:rsidRPr="00236B7A" w14:paraId="37C2D17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82A3A0" w14:textId="77777777" w:rsidR="001A2C89" w:rsidRPr="00236B7A" w:rsidRDefault="001A2C89" w:rsidP="00411F30">
            <w:pPr>
              <w:pStyle w:val="TAL"/>
            </w:pPr>
            <w:r w:rsidRPr="00236B7A">
              <w:rPr>
                <w:rFonts w:eastAsia="MS Mincho"/>
                <w:lang w:eastAsia="ja-JP"/>
              </w:rPr>
              <w:t>CA_2-66</w:t>
            </w:r>
          </w:p>
        </w:tc>
        <w:tc>
          <w:tcPr>
            <w:tcW w:w="2595" w:type="dxa"/>
            <w:tcBorders>
              <w:top w:val="nil"/>
              <w:left w:val="nil"/>
              <w:bottom w:val="single" w:sz="4" w:space="0" w:color="auto"/>
              <w:right w:val="single" w:sz="4" w:space="0" w:color="auto"/>
            </w:tcBorders>
            <w:vAlign w:val="center"/>
          </w:tcPr>
          <w:p w14:paraId="66CBE952" w14:textId="77777777" w:rsidR="001A2C89" w:rsidRPr="00236B7A" w:rsidRDefault="001A2C89" w:rsidP="00411F30">
            <w:pPr>
              <w:pStyle w:val="TAL"/>
              <w:rPr>
                <w:rFonts w:eastAsia="MS Mincho"/>
                <w:lang w:eastAsia="ja-JP"/>
              </w:rPr>
            </w:pPr>
            <w:r w:rsidRPr="00236B7A">
              <w:rPr>
                <w:rFonts w:eastAsia="MS Mincho"/>
                <w:lang w:eastAsia="ja-JP"/>
              </w:rPr>
              <w:t>2, 66</w:t>
            </w:r>
          </w:p>
        </w:tc>
      </w:tr>
      <w:tr w:rsidR="001A2C89" w:rsidRPr="00236B7A" w14:paraId="0798E6A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7EACAE6" w14:textId="77777777" w:rsidR="001A2C89" w:rsidRPr="00236B7A" w:rsidRDefault="001A2C89" w:rsidP="00411F30">
            <w:pPr>
              <w:pStyle w:val="TAL"/>
              <w:rPr>
                <w:rFonts w:eastAsia="MS Mincho"/>
                <w:lang w:eastAsia="ja-JP"/>
              </w:rPr>
            </w:pPr>
            <w:r w:rsidRPr="00236B7A">
              <w:rPr>
                <w:rFonts w:eastAsia="MS Mincho"/>
                <w:lang w:eastAsia="ja-JP"/>
              </w:rPr>
              <w:t>CA_2-48</w:t>
            </w:r>
          </w:p>
        </w:tc>
        <w:tc>
          <w:tcPr>
            <w:tcW w:w="2595" w:type="dxa"/>
            <w:tcBorders>
              <w:top w:val="nil"/>
              <w:left w:val="nil"/>
              <w:bottom w:val="single" w:sz="4" w:space="0" w:color="auto"/>
              <w:right w:val="single" w:sz="4" w:space="0" w:color="auto"/>
            </w:tcBorders>
            <w:vAlign w:val="center"/>
          </w:tcPr>
          <w:p w14:paraId="1576BF63" w14:textId="77777777" w:rsidR="001A2C89" w:rsidRPr="00236B7A" w:rsidRDefault="001A2C89" w:rsidP="00411F30">
            <w:pPr>
              <w:pStyle w:val="TAL"/>
              <w:rPr>
                <w:rFonts w:eastAsia="MS Mincho"/>
                <w:lang w:eastAsia="ja-JP"/>
              </w:rPr>
            </w:pPr>
            <w:r w:rsidRPr="00236B7A">
              <w:rPr>
                <w:rFonts w:eastAsia="MS Mincho"/>
                <w:lang w:eastAsia="ja-JP"/>
              </w:rPr>
              <w:t>2, 48</w:t>
            </w:r>
          </w:p>
        </w:tc>
      </w:tr>
      <w:tr w:rsidR="001A2C89" w:rsidRPr="00236B7A" w14:paraId="2411023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D626AF" w14:textId="77777777" w:rsidR="001A2C89" w:rsidRPr="00236B7A" w:rsidRDefault="001A2C89" w:rsidP="00411F30">
            <w:pPr>
              <w:pStyle w:val="TAL"/>
            </w:pPr>
            <w:r w:rsidRPr="00236B7A">
              <w:rPr>
                <w:lang w:eastAsia="ja-JP"/>
              </w:rPr>
              <w:lastRenderedPageBreak/>
              <w:t>CA_2-2-66</w:t>
            </w:r>
          </w:p>
        </w:tc>
        <w:tc>
          <w:tcPr>
            <w:tcW w:w="2595" w:type="dxa"/>
            <w:tcBorders>
              <w:top w:val="nil"/>
              <w:left w:val="nil"/>
              <w:bottom w:val="single" w:sz="4" w:space="0" w:color="auto"/>
              <w:right w:val="single" w:sz="4" w:space="0" w:color="auto"/>
            </w:tcBorders>
            <w:vAlign w:val="center"/>
          </w:tcPr>
          <w:p w14:paraId="2596C504" w14:textId="77777777" w:rsidR="001A2C89" w:rsidRPr="00236B7A" w:rsidRDefault="001A2C89" w:rsidP="00411F30">
            <w:pPr>
              <w:pStyle w:val="TAL"/>
              <w:rPr>
                <w:lang w:eastAsia="ja-JP"/>
              </w:rPr>
            </w:pPr>
            <w:r w:rsidRPr="00236B7A">
              <w:rPr>
                <w:lang w:eastAsia="ja-JP"/>
              </w:rPr>
              <w:t>2, 66</w:t>
            </w:r>
          </w:p>
        </w:tc>
      </w:tr>
      <w:tr w:rsidR="001A2C89" w:rsidRPr="00236B7A" w14:paraId="0755236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8E068A" w14:textId="77777777" w:rsidR="001A2C89" w:rsidRPr="00236B7A" w:rsidRDefault="001A2C89" w:rsidP="00411F30">
            <w:pPr>
              <w:pStyle w:val="TAL"/>
            </w:pPr>
            <w:r w:rsidRPr="00236B7A">
              <w:rPr>
                <w:rFonts w:eastAsia="MS Mincho"/>
                <w:lang w:eastAsia="ja-JP"/>
              </w:rPr>
              <w:t>CA_2-2-66</w:t>
            </w:r>
            <w:r w:rsidRPr="00236B7A">
              <w:rPr>
                <w:lang w:eastAsia="ja-JP"/>
              </w:rPr>
              <w:t>-66</w:t>
            </w:r>
          </w:p>
        </w:tc>
        <w:tc>
          <w:tcPr>
            <w:tcW w:w="2595" w:type="dxa"/>
            <w:tcBorders>
              <w:top w:val="nil"/>
              <w:left w:val="nil"/>
              <w:bottom w:val="single" w:sz="4" w:space="0" w:color="auto"/>
              <w:right w:val="single" w:sz="4" w:space="0" w:color="auto"/>
            </w:tcBorders>
            <w:vAlign w:val="center"/>
          </w:tcPr>
          <w:p w14:paraId="529DB5D2" w14:textId="77777777" w:rsidR="001A2C89" w:rsidRPr="00236B7A" w:rsidRDefault="001A2C89" w:rsidP="00411F30">
            <w:pPr>
              <w:pStyle w:val="TAL"/>
              <w:rPr>
                <w:rFonts w:eastAsia="MS Mincho"/>
                <w:lang w:eastAsia="ja-JP"/>
              </w:rPr>
            </w:pPr>
            <w:r w:rsidRPr="00236B7A">
              <w:rPr>
                <w:rFonts w:eastAsia="MS Mincho"/>
                <w:lang w:eastAsia="ja-JP"/>
              </w:rPr>
              <w:t>2, 66</w:t>
            </w:r>
          </w:p>
        </w:tc>
      </w:tr>
      <w:tr w:rsidR="001A2C89" w:rsidRPr="00236B7A" w14:paraId="0DAB5F4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3B6E98" w14:textId="77777777" w:rsidR="001A2C89" w:rsidRPr="00236B7A" w:rsidRDefault="001A2C89" w:rsidP="00411F30">
            <w:pPr>
              <w:pStyle w:val="TAL"/>
            </w:pPr>
            <w:r w:rsidRPr="00236B7A">
              <w:rPr>
                <w:rFonts w:eastAsia="MS Mincho"/>
                <w:lang w:eastAsia="ja-JP"/>
              </w:rPr>
              <w:t>CA_2-66-66</w:t>
            </w:r>
          </w:p>
        </w:tc>
        <w:tc>
          <w:tcPr>
            <w:tcW w:w="2595" w:type="dxa"/>
            <w:tcBorders>
              <w:top w:val="nil"/>
              <w:left w:val="nil"/>
              <w:bottom w:val="single" w:sz="4" w:space="0" w:color="auto"/>
              <w:right w:val="single" w:sz="4" w:space="0" w:color="auto"/>
            </w:tcBorders>
            <w:vAlign w:val="center"/>
          </w:tcPr>
          <w:p w14:paraId="4B0EB10F" w14:textId="77777777" w:rsidR="001A2C89" w:rsidRPr="00236B7A" w:rsidRDefault="001A2C89" w:rsidP="00411F30">
            <w:pPr>
              <w:pStyle w:val="TAL"/>
              <w:rPr>
                <w:rFonts w:eastAsia="MS Mincho"/>
                <w:lang w:eastAsia="ja-JP"/>
              </w:rPr>
            </w:pPr>
            <w:r w:rsidRPr="00236B7A">
              <w:rPr>
                <w:rFonts w:eastAsia="MS Mincho"/>
                <w:lang w:eastAsia="ja-JP"/>
              </w:rPr>
              <w:t>2, 66</w:t>
            </w:r>
          </w:p>
        </w:tc>
      </w:tr>
      <w:tr w:rsidR="001A2C89" w:rsidRPr="00236B7A" w14:paraId="136897F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71C2B7" w14:textId="77777777" w:rsidR="001A2C89" w:rsidRPr="00236B7A" w:rsidRDefault="001A2C89" w:rsidP="00411F30">
            <w:pPr>
              <w:pStyle w:val="TAL"/>
            </w:pPr>
            <w:r w:rsidRPr="00236B7A">
              <w:rPr>
                <w:rFonts w:eastAsia="MS Mincho"/>
                <w:lang w:eastAsia="ja-JP"/>
              </w:rPr>
              <w:t>CA_2-66-66-66</w:t>
            </w:r>
          </w:p>
        </w:tc>
        <w:tc>
          <w:tcPr>
            <w:tcW w:w="2595" w:type="dxa"/>
            <w:tcBorders>
              <w:top w:val="nil"/>
              <w:left w:val="nil"/>
              <w:bottom w:val="single" w:sz="4" w:space="0" w:color="auto"/>
              <w:right w:val="single" w:sz="4" w:space="0" w:color="auto"/>
            </w:tcBorders>
            <w:vAlign w:val="center"/>
          </w:tcPr>
          <w:p w14:paraId="61479D40" w14:textId="77777777" w:rsidR="001A2C89" w:rsidRPr="00236B7A" w:rsidRDefault="001A2C89" w:rsidP="00411F30">
            <w:pPr>
              <w:pStyle w:val="TAL"/>
              <w:rPr>
                <w:rFonts w:eastAsia="MS Mincho"/>
                <w:lang w:eastAsia="ja-JP"/>
              </w:rPr>
            </w:pPr>
            <w:r w:rsidRPr="00236B7A">
              <w:rPr>
                <w:rFonts w:eastAsia="MS Mincho"/>
                <w:lang w:eastAsia="ja-JP"/>
              </w:rPr>
              <w:t>2, 66</w:t>
            </w:r>
          </w:p>
        </w:tc>
      </w:tr>
      <w:tr w:rsidR="001A2C89" w:rsidRPr="00236B7A" w14:paraId="6DF0936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9B996E" w14:textId="77777777" w:rsidR="001A2C89" w:rsidRPr="00236B7A" w:rsidRDefault="001A2C89" w:rsidP="00411F30">
            <w:pPr>
              <w:pStyle w:val="TAL"/>
              <w:rPr>
                <w:rFonts w:eastAsia="MS Mincho" w:cs="Arial"/>
                <w:lang w:eastAsia="ja-JP"/>
              </w:rPr>
            </w:pPr>
            <w:r w:rsidRPr="00236B7A">
              <w:rPr>
                <w:rFonts w:cs="Arial"/>
                <w:lang w:eastAsia="ja-JP"/>
              </w:rPr>
              <w:t>CA_2-71</w:t>
            </w:r>
          </w:p>
        </w:tc>
        <w:tc>
          <w:tcPr>
            <w:tcW w:w="2595" w:type="dxa"/>
            <w:tcBorders>
              <w:top w:val="nil"/>
              <w:left w:val="nil"/>
              <w:bottom w:val="single" w:sz="4" w:space="0" w:color="auto"/>
              <w:right w:val="single" w:sz="4" w:space="0" w:color="auto"/>
            </w:tcBorders>
            <w:vAlign w:val="center"/>
          </w:tcPr>
          <w:p w14:paraId="2259E69B" w14:textId="77777777" w:rsidR="001A2C89" w:rsidRPr="00236B7A" w:rsidRDefault="001A2C89" w:rsidP="00411F30">
            <w:pPr>
              <w:pStyle w:val="TAL"/>
              <w:rPr>
                <w:rFonts w:eastAsia="MS Mincho" w:cs="Arial"/>
                <w:lang w:eastAsia="ja-JP"/>
              </w:rPr>
            </w:pPr>
            <w:r w:rsidRPr="00236B7A">
              <w:rPr>
                <w:rFonts w:eastAsia="MS Mincho" w:cs="Arial"/>
                <w:lang w:eastAsia="ja-JP"/>
              </w:rPr>
              <w:t>2, 71</w:t>
            </w:r>
          </w:p>
        </w:tc>
      </w:tr>
      <w:tr w:rsidR="001A2C89" w:rsidRPr="00236B7A" w14:paraId="5E293E4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5316F4" w14:textId="77777777" w:rsidR="001A2C89" w:rsidRPr="00236B7A" w:rsidRDefault="001A2C89" w:rsidP="00411F30">
            <w:pPr>
              <w:pStyle w:val="TAL"/>
              <w:rPr>
                <w:rFonts w:eastAsia="MS Mincho"/>
                <w:lang w:eastAsia="ja-JP"/>
              </w:rPr>
            </w:pPr>
            <w:r w:rsidRPr="00236B7A">
              <w:rPr>
                <w:rFonts w:hint="eastAsia"/>
                <w:lang w:eastAsia="zh-CN"/>
              </w:rPr>
              <w:t>CA_2</w:t>
            </w:r>
            <w:r w:rsidRPr="00236B7A">
              <w:rPr>
                <w:lang w:eastAsia="zh-CN"/>
              </w:rPr>
              <w:t>-2-71</w:t>
            </w:r>
          </w:p>
        </w:tc>
        <w:tc>
          <w:tcPr>
            <w:tcW w:w="2595" w:type="dxa"/>
            <w:tcBorders>
              <w:top w:val="nil"/>
              <w:left w:val="nil"/>
              <w:bottom w:val="single" w:sz="4" w:space="0" w:color="auto"/>
              <w:right w:val="single" w:sz="4" w:space="0" w:color="auto"/>
            </w:tcBorders>
            <w:vAlign w:val="center"/>
          </w:tcPr>
          <w:p w14:paraId="2BA46E53" w14:textId="77777777" w:rsidR="001A2C89" w:rsidRPr="00236B7A" w:rsidRDefault="001A2C89" w:rsidP="00411F30">
            <w:pPr>
              <w:pStyle w:val="TAL"/>
              <w:rPr>
                <w:rFonts w:eastAsia="MS Mincho"/>
                <w:lang w:eastAsia="ja-JP"/>
              </w:rPr>
            </w:pPr>
            <w:r w:rsidRPr="00236B7A">
              <w:rPr>
                <w:rFonts w:hint="eastAsia"/>
                <w:lang w:eastAsia="zh-CN"/>
              </w:rPr>
              <w:t>2, 71</w:t>
            </w:r>
          </w:p>
        </w:tc>
      </w:tr>
      <w:tr w:rsidR="001A2C89" w:rsidRPr="00236B7A" w14:paraId="4178B70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46A7EB" w14:textId="77777777" w:rsidR="001A2C89" w:rsidRPr="00236B7A" w:rsidRDefault="001A2C89" w:rsidP="00411F30">
            <w:pPr>
              <w:pStyle w:val="TAL"/>
            </w:pPr>
            <w:r w:rsidRPr="00236B7A">
              <w:rPr>
                <w:lang w:eastAsia="ja-JP"/>
              </w:rPr>
              <w:t>CA_3-5</w:t>
            </w:r>
          </w:p>
        </w:tc>
        <w:tc>
          <w:tcPr>
            <w:tcW w:w="2595" w:type="dxa"/>
            <w:tcBorders>
              <w:top w:val="nil"/>
              <w:left w:val="nil"/>
              <w:bottom w:val="single" w:sz="4" w:space="0" w:color="auto"/>
              <w:right w:val="single" w:sz="4" w:space="0" w:color="auto"/>
            </w:tcBorders>
            <w:vAlign w:val="center"/>
          </w:tcPr>
          <w:p w14:paraId="04A4CDD2" w14:textId="77777777" w:rsidR="001A2C89" w:rsidRPr="00236B7A" w:rsidRDefault="001A2C89" w:rsidP="00411F30">
            <w:pPr>
              <w:pStyle w:val="TAL"/>
              <w:rPr>
                <w:rFonts w:eastAsia="MS Mincho"/>
                <w:lang w:eastAsia="ja-JP"/>
              </w:rPr>
            </w:pPr>
            <w:r w:rsidRPr="00236B7A">
              <w:rPr>
                <w:rFonts w:eastAsia="MS Mincho"/>
                <w:lang w:eastAsia="ja-JP"/>
              </w:rPr>
              <w:t>3, 5</w:t>
            </w:r>
          </w:p>
        </w:tc>
      </w:tr>
      <w:tr w:rsidR="001A2C89" w:rsidRPr="00236B7A" w14:paraId="008A04E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132552" w14:textId="77777777" w:rsidR="001A2C89" w:rsidRPr="00236B7A" w:rsidRDefault="001A2C89" w:rsidP="00411F30">
            <w:pPr>
              <w:pStyle w:val="TAL"/>
            </w:pPr>
            <w:r w:rsidRPr="00236B7A">
              <w:rPr>
                <w:rFonts w:eastAsia="MS Mincho"/>
                <w:lang w:eastAsia="ja-JP"/>
              </w:rPr>
              <w:t>CA_3-7</w:t>
            </w:r>
          </w:p>
        </w:tc>
        <w:tc>
          <w:tcPr>
            <w:tcW w:w="2595" w:type="dxa"/>
            <w:tcBorders>
              <w:top w:val="nil"/>
              <w:left w:val="nil"/>
              <w:bottom w:val="single" w:sz="4" w:space="0" w:color="auto"/>
              <w:right w:val="single" w:sz="4" w:space="0" w:color="auto"/>
            </w:tcBorders>
            <w:vAlign w:val="center"/>
          </w:tcPr>
          <w:p w14:paraId="2C8B8C16" w14:textId="77777777" w:rsidR="001A2C89" w:rsidRPr="00236B7A" w:rsidRDefault="001A2C89" w:rsidP="00411F30">
            <w:pPr>
              <w:pStyle w:val="TAL"/>
              <w:rPr>
                <w:rFonts w:eastAsia="MS Mincho"/>
                <w:lang w:eastAsia="ja-JP"/>
              </w:rPr>
            </w:pPr>
            <w:r w:rsidRPr="00236B7A">
              <w:rPr>
                <w:rFonts w:eastAsia="MS Mincho"/>
                <w:lang w:eastAsia="ja-JP"/>
              </w:rPr>
              <w:t>3, 7</w:t>
            </w:r>
          </w:p>
        </w:tc>
      </w:tr>
      <w:tr w:rsidR="001A2C89" w:rsidRPr="00236B7A" w14:paraId="3015908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EAF4C0" w14:textId="77777777" w:rsidR="001A2C89" w:rsidRPr="00236B7A" w:rsidRDefault="001A2C89" w:rsidP="00411F30">
            <w:pPr>
              <w:pStyle w:val="TAL"/>
            </w:pPr>
            <w:r w:rsidRPr="00236B7A">
              <w:rPr>
                <w:rFonts w:eastAsia="MS Mincho"/>
                <w:lang w:eastAsia="ja-JP"/>
              </w:rPr>
              <w:t>CA_3-3-7</w:t>
            </w:r>
          </w:p>
        </w:tc>
        <w:tc>
          <w:tcPr>
            <w:tcW w:w="2595" w:type="dxa"/>
            <w:tcBorders>
              <w:top w:val="nil"/>
              <w:left w:val="nil"/>
              <w:bottom w:val="single" w:sz="4" w:space="0" w:color="auto"/>
              <w:right w:val="single" w:sz="4" w:space="0" w:color="auto"/>
            </w:tcBorders>
            <w:vAlign w:val="center"/>
          </w:tcPr>
          <w:p w14:paraId="55BC33A1" w14:textId="77777777" w:rsidR="001A2C89" w:rsidRPr="00236B7A" w:rsidRDefault="001A2C89" w:rsidP="00411F30">
            <w:pPr>
              <w:pStyle w:val="TAL"/>
              <w:rPr>
                <w:rFonts w:eastAsia="MS Mincho"/>
                <w:lang w:eastAsia="ja-JP"/>
              </w:rPr>
            </w:pPr>
            <w:r w:rsidRPr="00236B7A">
              <w:rPr>
                <w:rFonts w:eastAsia="MS Mincho"/>
                <w:lang w:eastAsia="ja-JP"/>
              </w:rPr>
              <w:t>3, 7</w:t>
            </w:r>
          </w:p>
        </w:tc>
      </w:tr>
      <w:tr w:rsidR="001A2C89" w:rsidRPr="00236B7A" w14:paraId="3961FB6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656CAEF" w14:textId="77777777" w:rsidR="001A2C89" w:rsidRPr="00236B7A" w:rsidRDefault="001A2C89" w:rsidP="00411F30">
            <w:pPr>
              <w:pStyle w:val="TAL"/>
              <w:rPr>
                <w:lang w:eastAsia="ja-JP"/>
              </w:rPr>
            </w:pPr>
            <w:r w:rsidRPr="00236B7A">
              <w:rPr>
                <w:lang w:eastAsia="ja-JP"/>
              </w:rPr>
              <w:t>CA_3-3-7-7</w:t>
            </w:r>
          </w:p>
        </w:tc>
        <w:tc>
          <w:tcPr>
            <w:tcW w:w="2595" w:type="dxa"/>
            <w:tcBorders>
              <w:top w:val="nil"/>
              <w:left w:val="nil"/>
              <w:bottom w:val="single" w:sz="4" w:space="0" w:color="auto"/>
              <w:right w:val="single" w:sz="4" w:space="0" w:color="auto"/>
            </w:tcBorders>
            <w:vAlign w:val="center"/>
          </w:tcPr>
          <w:p w14:paraId="0AB413A3" w14:textId="77777777" w:rsidR="001A2C89" w:rsidRPr="00236B7A" w:rsidRDefault="001A2C89" w:rsidP="00411F30">
            <w:pPr>
              <w:pStyle w:val="TAL"/>
              <w:rPr>
                <w:lang w:eastAsia="ja-JP"/>
              </w:rPr>
            </w:pPr>
            <w:r w:rsidRPr="00236B7A">
              <w:rPr>
                <w:lang w:eastAsia="ja-JP"/>
              </w:rPr>
              <w:t>3, 7</w:t>
            </w:r>
          </w:p>
        </w:tc>
      </w:tr>
      <w:tr w:rsidR="001A2C89" w:rsidRPr="00236B7A" w14:paraId="111948E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F6782E" w14:textId="77777777" w:rsidR="001A2C89" w:rsidRPr="00236B7A" w:rsidRDefault="001A2C89" w:rsidP="00411F30">
            <w:pPr>
              <w:pStyle w:val="TAL"/>
            </w:pPr>
            <w:r w:rsidRPr="00236B7A">
              <w:rPr>
                <w:rFonts w:eastAsia="MS Mincho"/>
                <w:lang w:eastAsia="ja-JP"/>
              </w:rPr>
              <w:t>CA_3-7-7</w:t>
            </w:r>
          </w:p>
        </w:tc>
        <w:tc>
          <w:tcPr>
            <w:tcW w:w="2595" w:type="dxa"/>
            <w:tcBorders>
              <w:top w:val="nil"/>
              <w:left w:val="nil"/>
              <w:bottom w:val="single" w:sz="4" w:space="0" w:color="auto"/>
              <w:right w:val="single" w:sz="4" w:space="0" w:color="auto"/>
            </w:tcBorders>
            <w:vAlign w:val="center"/>
          </w:tcPr>
          <w:p w14:paraId="506D6DC7" w14:textId="77777777" w:rsidR="001A2C89" w:rsidRPr="00236B7A" w:rsidRDefault="001A2C89" w:rsidP="00411F30">
            <w:pPr>
              <w:pStyle w:val="TAL"/>
              <w:rPr>
                <w:rFonts w:eastAsia="MS Mincho"/>
                <w:lang w:eastAsia="ja-JP"/>
              </w:rPr>
            </w:pPr>
            <w:r w:rsidRPr="00236B7A">
              <w:rPr>
                <w:rFonts w:eastAsia="MS Mincho"/>
                <w:lang w:eastAsia="ja-JP"/>
              </w:rPr>
              <w:t>3, 7</w:t>
            </w:r>
          </w:p>
        </w:tc>
      </w:tr>
      <w:tr w:rsidR="001A2C89" w:rsidRPr="00236B7A" w14:paraId="219BCF6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0DB48F" w14:textId="77777777" w:rsidR="001A2C89" w:rsidRPr="00236B7A" w:rsidRDefault="001A2C89" w:rsidP="00411F30">
            <w:pPr>
              <w:pStyle w:val="TAL"/>
            </w:pPr>
            <w:r w:rsidRPr="00236B7A">
              <w:rPr>
                <w:rFonts w:eastAsia="MS Mincho"/>
                <w:lang w:eastAsia="ja-JP"/>
              </w:rPr>
              <w:t>CA_3-8</w:t>
            </w:r>
          </w:p>
        </w:tc>
        <w:tc>
          <w:tcPr>
            <w:tcW w:w="2595" w:type="dxa"/>
            <w:tcBorders>
              <w:top w:val="nil"/>
              <w:left w:val="nil"/>
              <w:bottom w:val="single" w:sz="4" w:space="0" w:color="auto"/>
              <w:right w:val="single" w:sz="4" w:space="0" w:color="auto"/>
            </w:tcBorders>
            <w:vAlign w:val="center"/>
          </w:tcPr>
          <w:p w14:paraId="32D49D1A" w14:textId="77777777" w:rsidR="001A2C89" w:rsidRPr="00236B7A" w:rsidRDefault="001A2C89" w:rsidP="00411F30">
            <w:pPr>
              <w:pStyle w:val="TAL"/>
              <w:rPr>
                <w:rFonts w:eastAsia="MS Mincho"/>
                <w:lang w:eastAsia="ja-JP"/>
              </w:rPr>
            </w:pPr>
            <w:r w:rsidRPr="00236B7A">
              <w:rPr>
                <w:rFonts w:eastAsia="MS Mincho"/>
                <w:lang w:eastAsia="ja-JP"/>
              </w:rPr>
              <w:t>3, 8</w:t>
            </w:r>
          </w:p>
        </w:tc>
      </w:tr>
      <w:tr w:rsidR="001A2C89" w:rsidRPr="00236B7A" w14:paraId="6C2DF04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707DE7" w14:textId="77777777" w:rsidR="001A2C89" w:rsidRPr="00236B7A" w:rsidRDefault="001A2C89" w:rsidP="00411F30">
            <w:pPr>
              <w:pStyle w:val="TAL"/>
            </w:pPr>
            <w:r w:rsidRPr="00236B7A">
              <w:rPr>
                <w:rFonts w:eastAsia="MS Mincho"/>
                <w:lang w:eastAsia="ja-JP"/>
              </w:rPr>
              <w:t>CA_3-3-8</w:t>
            </w:r>
          </w:p>
        </w:tc>
        <w:tc>
          <w:tcPr>
            <w:tcW w:w="2595" w:type="dxa"/>
            <w:tcBorders>
              <w:top w:val="nil"/>
              <w:left w:val="nil"/>
              <w:bottom w:val="single" w:sz="4" w:space="0" w:color="auto"/>
              <w:right w:val="single" w:sz="4" w:space="0" w:color="auto"/>
            </w:tcBorders>
            <w:vAlign w:val="center"/>
          </w:tcPr>
          <w:p w14:paraId="039AFECF" w14:textId="77777777" w:rsidR="001A2C89" w:rsidRPr="00236B7A" w:rsidRDefault="001A2C89" w:rsidP="00411F30">
            <w:pPr>
              <w:pStyle w:val="TAL"/>
              <w:rPr>
                <w:rFonts w:eastAsia="MS Mincho"/>
                <w:lang w:eastAsia="ja-JP"/>
              </w:rPr>
            </w:pPr>
            <w:r w:rsidRPr="00236B7A">
              <w:rPr>
                <w:rFonts w:eastAsia="MS Mincho"/>
                <w:lang w:eastAsia="ja-JP"/>
              </w:rPr>
              <w:t>3, 8</w:t>
            </w:r>
          </w:p>
        </w:tc>
      </w:tr>
      <w:tr w:rsidR="001A2C89" w:rsidRPr="00236B7A" w14:paraId="6D6AF5C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681D5A" w14:textId="77777777" w:rsidR="001A2C89" w:rsidRPr="00236B7A" w:rsidRDefault="001A2C89" w:rsidP="00411F30">
            <w:pPr>
              <w:pStyle w:val="TAL"/>
              <w:rPr>
                <w:rFonts w:eastAsia="MS Mincho"/>
                <w:lang w:eastAsia="ja-JP"/>
              </w:rPr>
            </w:pPr>
            <w:r w:rsidRPr="00236B7A">
              <w:rPr>
                <w:rFonts w:eastAsia="MS Mincho"/>
                <w:lang w:eastAsia="ja-JP"/>
              </w:rPr>
              <w:t>CA_3-11</w:t>
            </w:r>
          </w:p>
        </w:tc>
        <w:tc>
          <w:tcPr>
            <w:tcW w:w="2595" w:type="dxa"/>
            <w:tcBorders>
              <w:top w:val="nil"/>
              <w:left w:val="nil"/>
              <w:bottom w:val="single" w:sz="4" w:space="0" w:color="auto"/>
              <w:right w:val="single" w:sz="4" w:space="0" w:color="auto"/>
            </w:tcBorders>
            <w:vAlign w:val="center"/>
          </w:tcPr>
          <w:p w14:paraId="6A3AD0D9" w14:textId="77777777" w:rsidR="001A2C89" w:rsidRPr="00236B7A" w:rsidRDefault="001A2C89" w:rsidP="00411F30">
            <w:pPr>
              <w:pStyle w:val="TAL"/>
              <w:rPr>
                <w:rFonts w:eastAsia="MS Mincho"/>
                <w:lang w:eastAsia="ja-JP"/>
              </w:rPr>
            </w:pPr>
            <w:r w:rsidRPr="00236B7A">
              <w:rPr>
                <w:rFonts w:eastAsia="MS Mincho"/>
                <w:lang w:eastAsia="ja-JP"/>
              </w:rPr>
              <w:t>3, 11</w:t>
            </w:r>
          </w:p>
        </w:tc>
      </w:tr>
      <w:tr w:rsidR="001A2C89" w:rsidRPr="00236B7A" w14:paraId="04D2E81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6421DF" w14:textId="77777777" w:rsidR="001A2C89" w:rsidRPr="00236B7A" w:rsidRDefault="001A2C89" w:rsidP="00411F30">
            <w:pPr>
              <w:pStyle w:val="TAL"/>
              <w:rPr>
                <w:rFonts w:eastAsia="MS Mincho"/>
                <w:lang w:eastAsia="ja-JP"/>
              </w:rPr>
            </w:pPr>
            <w:r w:rsidRPr="00236B7A">
              <w:rPr>
                <w:rFonts w:cs="Arial"/>
              </w:rPr>
              <w:t>CA_</w:t>
            </w:r>
            <w:r w:rsidRPr="00236B7A">
              <w:rPr>
                <w:rFonts w:cs="Arial" w:hint="eastAsia"/>
                <w:lang w:eastAsia="zh-CN"/>
              </w:rPr>
              <w:t>3</w:t>
            </w:r>
            <w:r w:rsidRPr="00236B7A">
              <w:rPr>
                <w:rFonts w:cs="Arial"/>
                <w:lang w:eastAsia="zh-CN"/>
              </w:rPr>
              <w:t>-</w:t>
            </w:r>
            <w:r w:rsidRPr="00236B7A">
              <w:rPr>
                <w:rFonts w:cs="Arial" w:hint="eastAsia"/>
                <w:lang w:eastAsia="ja-JP"/>
              </w:rPr>
              <w:t>18</w:t>
            </w:r>
          </w:p>
        </w:tc>
        <w:tc>
          <w:tcPr>
            <w:tcW w:w="2595" w:type="dxa"/>
            <w:tcBorders>
              <w:top w:val="nil"/>
              <w:left w:val="nil"/>
              <w:bottom w:val="single" w:sz="4" w:space="0" w:color="auto"/>
              <w:right w:val="single" w:sz="4" w:space="0" w:color="auto"/>
            </w:tcBorders>
            <w:vAlign w:val="center"/>
          </w:tcPr>
          <w:p w14:paraId="0B74399D" w14:textId="77777777" w:rsidR="001A2C89" w:rsidRPr="00236B7A" w:rsidRDefault="001A2C89" w:rsidP="00411F30">
            <w:pPr>
              <w:pStyle w:val="TAL"/>
              <w:rPr>
                <w:rFonts w:eastAsia="MS Mincho"/>
                <w:lang w:eastAsia="ja-JP"/>
              </w:rPr>
            </w:pPr>
            <w:r w:rsidRPr="00236B7A">
              <w:rPr>
                <w:rFonts w:eastAsia="MS Mincho"/>
                <w:lang w:eastAsia="ja-JP"/>
              </w:rPr>
              <w:t>3, 18</w:t>
            </w:r>
          </w:p>
        </w:tc>
      </w:tr>
      <w:tr w:rsidR="001A2C89" w:rsidRPr="00236B7A" w14:paraId="7FE03D1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1EB311" w14:textId="77777777" w:rsidR="001A2C89" w:rsidRPr="00236B7A" w:rsidRDefault="001A2C89" w:rsidP="00411F30">
            <w:pPr>
              <w:pStyle w:val="TAL"/>
            </w:pPr>
            <w:r w:rsidRPr="00236B7A">
              <w:rPr>
                <w:rFonts w:eastAsia="MS Mincho"/>
                <w:lang w:eastAsia="ja-JP"/>
              </w:rPr>
              <w:t>CA_3-19</w:t>
            </w:r>
          </w:p>
        </w:tc>
        <w:tc>
          <w:tcPr>
            <w:tcW w:w="2595" w:type="dxa"/>
            <w:tcBorders>
              <w:top w:val="nil"/>
              <w:left w:val="nil"/>
              <w:bottom w:val="single" w:sz="4" w:space="0" w:color="auto"/>
              <w:right w:val="single" w:sz="4" w:space="0" w:color="auto"/>
            </w:tcBorders>
            <w:vAlign w:val="center"/>
          </w:tcPr>
          <w:p w14:paraId="76C85E8D" w14:textId="77777777" w:rsidR="001A2C89" w:rsidRPr="00236B7A" w:rsidRDefault="001A2C89" w:rsidP="00411F30">
            <w:pPr>
              <w:pStyle w:val="TAL"/>
              <w:rPr>
                <w:rFonts w:eastAsia="MS Mincho"/>
                <w:lang w:eastAsia="ja-JP"/>
              </w:rPr>
            </w:pPr>
            <w:r w:rsidRPr="00236B7A">
              <w:rPr>
                <w:rFonts w:eastAsia="MS Mincho"/>
                <w:lang w:eastAsia="ja-JP"/>
              </w:rPr>
              <w:t>3, 19</w:t>
            </w:r>
          </w:p>
        </w:tc>
      </w:tr>
      <w:tr w:rsidR="001A2C89" w:rsidRPr="00236B7A" w14:paraId="2F58D68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944431" w14:textId="77777777" w:rsidR="001A2C89" w:rsidRPr="00236B7A" w:rsidRDefault="001A2C89" w:rsidP="00411F30">
            <w:pPr>
              <w:pStyle w:val="TAL"/>
              <w:rPr>
                <w:rFonts w:eastAsia="Malgun Gothic"/>
                <w:lang w:eastAsia="zh-CN"/>
              </w:rPr>
            </w:pPr>
            <w:r w:rsidRPr="00236B7A">
              <w:rPr>
                <w:rFonts w:hint="eastAsia"/>
                <w:lang w:eastAsia="zh-CN"/>
              </w:rPr>
              <w:t>CA_3-3-19</w:t>
            </w:r>
          </w:p>
        </w:tc>
        <w:tc>
          <w:tcPr>
            <w:tcW w:w="2595" w:type="dxa"/>
            <w:tcBorders>
              <w:top w:val="nil"/>
              <w:left w:val="nil"/>
              <w:bottom w:val="single" w:sz="4" w:space="0" w:color="auto"/>
              <w:right w:val="single" w:sz="4" w:space="0" w:color="auto"/>
            </w:tcBorders>
            <w:vAlign w:val="center"/>
          </w:tcPr>
          <w:p w14:paraId="4B08E57D" w14:textId="77777777" w:rsidR="001A2C89" w:rsidRPr="00236B7A" w:rsidRDefault="001A2C89" w:rsidP="00411F30">
            <w:pPr>
              <w:pStyle w:val="TAL"/>
              <w:rPr>
                <w:rFonts w:eastAsia="Malgun Gothic"/>
                <w:lang w:eastAsia="zh-CN"/>
              </w:rPr>
            </w:pPr>
            <w:r w:rsidRPr="00236B7A">
              <w:rPr>
                <w:rFonts w:hint="eastAsia"/>
                <w:lang w:eastAsia="zh-CN"/>
              </w:rPr>
              <w:t>3, 19</w:t>
            </w:r>
          </w:p>
        </w:tc>
      </w:tr>
      <w:tr w:rsidR="001A2C89" w:rsidRPr="00236B7A" w14:paraId="503B170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2A1ADB" w14:textId="77777777" w:rsidR="001A2C89" w:rsidRPr="00236B7A" w:rsidRDefault="001A2C89" w:rsidP="00411F30">
            <w:pPr>
              <w:pStyle w:val="TAL"/>
            </w:pPr>
            <w:r w:rsidRPr="00236B7A">
              <w:rPr>
                <w:lang w:eastAsia="ja-JP"/>
              </w:rPr>
              <w:t>CA_3-20</w:t>
            </w:r>
          </w:p>
        </w:tc>
        <w:tc>
          <w:tcPr>
            <w:tcW w:w="2595" w:type="dxa"/>
            <w:tcBorders>
              <w:top w:val="nil"/>
              <w:left w:val="nil"/>
              <w:bottom w:val="single" w:sz="4" w:space="0" w:color="auto"/>
              <w:right w:val="single" w:sz="4" w:space="0" w:color="auto"/>
            </w:tcBorders>
            <w:vAlign w:val="center"/>
          </w:tcPr>
          <w:p w14:paraId="30553766" w14:textId="77777777" w:rsidR="001A2C89" w:rsidRPr="00236B7A" w:rsidRDefault="001A2C89" w:rsidP="00411F30">
            <w:pPr>
              <w:pStyle w:val="TAL"/>
              <w:rPr>
                <w:lang w:eastAsia="ja-JP"/>
              </w:rPr>
            </w:pPr>
            <w:r w:rsidRPr="00236B7A">
              <w:rPr>
                <w:lang w:eastAsia="ja-JP"/>
              </w:rPr>
              <w:t>3, 20</w:t>
            </w:r>
          </w:p>
        </w:tc>
      </w:tr>
      <w:tr w:rsidR="001A2C89" w:rsidRPr="00236B7A" w14:paraId="4701E66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EE37C4" w14:textId="77777777" w:rsidR="001A2C89" w:rsidRPr="00236B7A" w:rsidRDefault="001A2C89" w:rsidP="00411F30">
            <w:pPr>
              <w:pStyle w:val="TAL"/>
            </w:pPr>
            <w:r w:rsidRPr="00236B7A">
              <w:rPr>
                <w:lang w:eastAsia="ja-JP"/>
              </w:rPr>
              <w:t>CA_3-3-20</w:t>
            </w:r>
          </w:p>
        </w:tc>
        <w:tc>
          <w:tcPr>
            <w:tcW w:w="2595" w:type="dxa"/>
            <w:tcBorders>
              <w:top w:val="nil"/>
              <w:left w:val="nil"/>
              <w:bottom w:val="single" w:sz="4" w:space="0" w:color="auto"/>
              <w:right w:val="single" w:sz="4" w:space="0" w:color="auto"/>
            </w:tcBorders>
            <w:vAlign w:val="center"/>
          </w:tcPr>
          <w:p w14:paraId="1EDE08BC" w14:textId="77777777" w:rsidR="001A2C89" w:rsidRPr="00236B7A" w:rsidRDefault="001A2C89" w:rsidP="00411F30">
            <w:pPr>
              <w:pStyle w:val="TAL"/>
              <w:rPr>
                <w:lang w:eastAsia="ja-JP"/>
              </w:rPr>
            </w:pPr>
            <w:r w:rsidRPr="00236B7A">
              <w:rPr>
                <w:lang w:eastAsia="ja-JP"/>
              </w:rPr>
              <w:t>3, 20</w:t>
            </w:r>
          </w:p>
        </w:tc>
      </w:tr>
      <w:tr w:rsidR="001A2C89" w:rsidRPr="00236B7A" w14:paraId="5266F56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F173B5" w14:textId="77777777" w:rsidR="001A2C89" w:rsidRPr="00236B7A" w:rsidRDefault="001A2C89" w:rsidP="00411F30">
            <w:pPr>
              <w:pStyle w:val="TAL"/>
              <w:rPr>
                <w:lang w:eastAsia="zh-CN"/>
              </w:rPr>
            </w:pPr>
            <w:r w:rsidRPr="00236B7A">
              <w:rPr>
                <w:rFonts w:hint="eastAsia"/>
                <w:lang w:eastAsia="zh-CN"/>
              </w:rPr>
              <w:t>CA_3-3-21</w:t>
            </w:r>
          </w:p>
        </w:tc>
        <w:tc>
          <w:tcPr>
            <w:tcW w:w="2595" w:type="dxa"/>
            <w:tcBorders>
              <w:top w:val="nil"/>
              <w:left w:val="nil"/>
              <w:bottom w:val="single" w:sz="4" w:space="0" w:color="auto"/>
              <w:right w:val="single" w:sz="4" w:space="0" w:color="auto"/>
            </w:tcBorders>
            <w:vAlign w:val="center"/>
          </w:tcPr>
          <w:p w14:paraId="7FF0C29D" w14:textId="77777777" w:rsidR="001A2C89" w:rsidRPr="00236B7A" w:rsidRDefault="001A2C89" w:rsidP="00411F30">
            <w:pPr>
              <w:pStyle w:val="TAL"/>
              <w:rPr>
                <w:lang w:eastAsia="zh-CN"/>
              </w:rPr>
            </w:pPr>
            <w:r w:rsidRPr="00236B7A">
              <w:rPr>
                <w:rFonts w:hint="eastAsia"/>
                <w:lang w:eastAsia="zh-CN"/>
              </w:rPr>
              <w:t>3, 21</w:t>
            </w:r>
          </w:p>
        </w:tc>
      </w:tr>
      <w:tr w:rsidR="001A2C89" w:rsidRPr="00236B7A" w14:paraId="319BD3A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E12757" w14:textId="77777777" w:rsidR="001A2C89" w:rsidRPr="00236B7A" w:rsidRDefault="001A2C89" w:rsidP="00411F30">
            <w:pPr>
              <w:pStyle w:val="TAL"/>
              <w:rPr>
                <w:lang w:eastAsia="zh-CN"/>
              </w:rPr>
            </w:pPr>
            <w:r w:rsidRPr="00236B7A">
              <w:rPr>
                <w:lang w:eastAsia="zh-CN"/>
              </w:rPr>
              <w:t>CA_3-3-28</w:t>
            </w:r>
          </w:p>
        </w:tc>
        <w:tc>
          <w:tcPr>
            <w:tcW w:w="2595" w:type="dxa"/>
            <w:tcBorders>
              <w:top w:val="nil"/>
              <w:left w:val="nil"/>
              <w:bottom w:val="single" w:sz="4" w:space="0" w:color="auto"/>
              <w:right w:val="single" w:sz="4" w:space="0" w:color="auto"/>
            </w:tcBorders>
            <w:vAlign w:val="center"/>
          </w:tcPr>
          <w:p w14:paraId="22AF13EB" w14:textId="77777777" w:rsidR="001A2C89" w:rsidRPr="00236B7A" w:rsidRDefault="001A2C89" w:rsidP="00411F30">
            <w:pPr>
              <w:pStyle w:val="TAL"/>
              <w:rPr>
                <w:lang w:eastAsia="zh-CN"/>
              </w:rPr>
            </w:pPr>
            <w:r w:rsidRPr="00236B7A">
              <w:rPr>
                <w:lang w:eastAsia="zh-CN"/>
              </w:rPr>
              <w:t>3, 28</w:t>
            </w:r>
          </w:p>
        </w:tc>
      </w:tr>
      <w:tr w:rsidR="001A2C89" w:rsidRPr="00236B7A" w14:paraId="7B2C61B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2134066" w14:textId="77777777" w:rsidR="001A2C89" w:rsidRPr="00236B7A" w:rsidRDefault="001A2C89" w:rsidP="00411F30">
            <w:pPr>
              <w:pStyle w:val="TAL"/>
              <w:rPr>
                <w:lang w:eastAsia="ja-JP"/>
              </w:rPr>
            </w:pPr>
            <w:r w:rsidRPr="00236B7A">
              <w:rPr>
                <w:lang w:eastAsia="ja-JP"/>
              </w:rPr>
              <w:t>CA_3-3-41</w:t>
            </w:r>
          </w:p>
        </w:tc>
        <w:tc>
          <w:tcPr>
            <w:tcW w:w="2595" w:type="dxa"/>
            <w:tcBorders>
              <w:top w:val="nil"/>
              <w:left w:val="nil"/>
              <w:bottom w:val="single" w:sz="4" w:space="0" w:color="auto"/>
              <w:right w:val="single" w:sz="4" w:space="0" w:color="auto"/>
            </w:tcBorders>
            <w:vAlign w:val="center"/>
          </w:tcPr>
          <w:p w14:paraId="779A72A0" w14:textId="77777777" w:rsidR="001A2C89" w:rsidRPr="00236B7A" w:rsidRDefault="001A2C89" w:rsidP="00411F30">
            <w:pPr>
              <w:pStyle w:val="TAL"/>
              <w:rPr>
                <w:lang w:eastAsia="ja-JP"/>
              </w:rPr>
            </w:pPr>
            <w:r w:rsidRPr="00236B7A">
              <w:rPr>
                <w:lang w:eastAsia="ja-JP"/>
              </w:rPr>
              <w:t>3, 41</w:t>
            </w:r>
          </w:p>
        </w:tc>
      </w:tr>
      <w:tr w:rsidR="001A2C89" w:rsidRPr="00236B7A" w14:paraId="1A3CBA1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AD20B6" w14:textId="77777777" w:rsidR="001A2C89" w:rsidRPr="00236B7A" w:rsidRDefault="001A2C89" w:rsidP="00411F30">
            <w:pPr>
              <w:pStyle w:val="TAL"/>
              <w:rPr>
                <w:lang w:eastAsia="ja-JP"/>
              </w:rPr>
            </w:pPr>
            <w:r w:rsidRPr="00236B7A">
              <w:rPr>
                <w:lang w:eastAsia="ja-JP"/>
              </w:rPr>
              <w:t>CA_3-3-42</w:t>
            </w:r>
          </w:p>
        </w:tc>
        <w:tc>
          <w:tcPr>
            <w:tcW w:w="2595" w:type="dxa"/>
            <w:tcBorders>
              <w:top w:val="nil"/>
              <w:left w:val="nil"/>
              <w:bottom w:val="single" w:sz="4" w:space="0" w:color="auto"/>
              <w:right w:val="single" w:sz="4" w:space="0" w:color="auto"/>
            </w:tcBorders>
            <w:vAlign w:val="center"/>
          </w:tcPr>
          <w:p w14:paraId="3CCCDCBB" w14:textId="77777777" w:rsidR="001A2C89" w:rsidRPr="00236B7A" w:rsidRDefault="001A2C89" w:rsidP="00411F30">
            <w:pPr>
              <w:pStyle w:val="TAL"/>
              <w:rPr>
                <w:lang w:eastAsia="ja-JP"/>
              </w:rPr>
            </w:pPr>
            <w:r w:rsidRPr="00236B7A">
              <w:rPr>
                <w:lang w:eastAsia="ja-JP"/>
              </w:rPr>
              <w:t>3, 42</w:t>
            </w:r>
          </w:p>
        </w:tc>
      </w:tr>
      <w:tr w:rsidR="001A2C89" w:rsidRPr="00236B7A" w14:paraId="0A67F69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BBDB20" w14:textId="77777777" w:rsidR="001A2C89" w:rsidRPr="00236B7A" w:rsidRDefault="001A2C89" w:rsidP="00411F30">
            <w:pPr>
              <w:pStyle w:val="TAL"/>
            </w:pPr>
            <w:r w:rsidRPr="00236B7A">
              <w:rPr>
                <w:lang w:eastAsia="ja-JP"/>
              </w:rPr>
              <w:t>CA_3-21</w:t>
            </w:r>
          </w:p>
        </w:tc>
        <w:tc>
          <w:tcPr>
            <w:tcW w:w="2595" w:type="dxa"/>
            <w:tcBorders>
              <w:top w:val="nil"/>
              <w:left w:val="nil"/>
              <w:bottom w:val="single" w:sz="4" w:space="0" w:color="auto"/>
              <w:right w:val="single" w:sz="4" w:space="0" w:color="auto"/>
            </w:tcBorders>
            <w:vAlign w:val="center"/>
          </w:tcPr>
          <w:p w14:paraId="0FD21B24" w14:textId="77777777" w:rsidR="001A2C89" w:rsidRPr="00236B7A" w:rsidRDefault="001A2C89" w:rsidP="00411F30">
            <w:pPr>
              <w:pStyle w:val="TAL"/>
              <w:rPr>
                <w:lang w:eastAsia="ja-JP"/>
              </w:rPr>
            </w:pPr>
            <w:r w:rsidRPr="00236B7A">
              <w:rPr>
                <w:lang w:eastAsia="ja-JP"/>
              </w:rPr>
              <w:t>3, 21</w:t>
            </w:r>
          </w:p>
        </w:tc>
      </w:tr>
      <w:tr w:rsidR="001A2C89" w:rsidRPr="00236B7A" w14:paraId="5010AA2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6CCA43" w14:textId="77777777" w:rsidR="001A2C89" w:rsidRPr="00236B7A" w:rsidRDefault="001A2C89" w:rsidP="00411F30">
            <w:pPr>
              <w:pStyle w:val="TAL"/>
            </w:pPr>
            <w:r w:rsidRPr="00236B7A">
              <w:rPr>
                <w:rFonts w:eastAsia="MS Mincho"/>
                <w:lang w:eastAsia="ja-JP"/>
              </w:rPr>
              <w:t>CA_3-26</w:t>
            </w:r>
          </w:p>
        </w:tc>
        <w:tc>
          <w:tcPr>
            <w:tcW w:w="2595" w:type="dxa"/>
            <w:tcBorders>
              <w:top w:val="nil"/>
              <w:left w:val="nil"/>
              <w:bottom w:val="single" w:sz="4" w:space="0" w:color="auto"/>
              <w:right w:val="single" w:sz="4" w:space="0" w:color="auto"/>
            </w:tcBorders>
            <w:vAlign w:val="center"/>
          </w:tcPr>
          <w:p w14:paraId="55985563" w14:textId="77777777" w:rsidR="001A2C89" w:rsidRPr="00236B7A" w:rsidRDefault="001A2C89" w:rsidP="00411F30">
            <w:pPr>
              <w:pStyle w:val="TAL"/>
              <w:rPr>
                <w:lang w:eastAsia="ja-JP"/>
              </w:rPr>
            </w:pPr>
            <w:r w:rsidRPr="00236B7A">
              <w:rPr>
                <w:lang w:eastAsia="ja-JP"/>
              </w:rPr>
              <w:t>3, 26</w:t>
            </w:r>
          </w:p>
        </w:tc>
      </w:tr>
      <w:tr w:rsidR="001A2C89" w:rsidRPr="00236B7A" w14:paraId="342CE42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5B94CC" w14:textId="77777777" w:rsidR="001A2C89" w:rsidRPr="00236B7A" w:rsidRDefault="001A2C89" w:rsidP="00411F30">
            <w:pPr>
              <w:pStyle w:val="TAL"/>
            </w:pPr>
            <w:r w:rsidRPr="00236B7A">
              <w:rPr>
                <w:rFonts w:eastAsia="MS Mincho"/>
                <w:lang w:eastAsia="ja-JP"/>
              </w:rPr>
              <w:t>CA_3-27</w:t>
            </w:r>
          </w:p>
        </w:tc>
        <w:tc>
          <w:tcPr>
            <w:tcW w:w="2595" w:type="dxa"/>
            <w:tcBorders>
              <w:top w:val="nil"/>
              <w:left w:val="nil"/>
              <w:bottom w:val="single" w:sz="4" w:space="0" w:color="auto"/>
              <w:right w:val="single" w:sz="4" w:space="0" w:color="auto"/>
            </w:tcBorders>
            <w:vAlign w:val="center"/>
          </w:tcPr>
          <w:p w14:paraId="166823AA" w14:textId="77777777" w:rsidR="001A2C89" w:rsidRPr="00236B7A" w:rsidRDefault="001A2C89" w:rsidP="00411F30">
            <w:pPr>
              <w:pStyle w:val="TAL"/>
            </w:pPr>
            <w:r w:rsidRPr="00236B7A">
              <w:t>3, 27</w:t>
            </w:r>
          </w:p>
        </w:tc>
      </w:tr>
      <w:tr w:rsidR="001A2C89" w:rsidRPr="00236B7A" w14:paraId="5784409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39C399" w14:textId="77777777" w:rsidR="001A2C89" w:rsidRPr="00236B7A" w:rsidRDefault="001A2C89" w:rsidP="00411F30">
            <w:pPr>
              <w:pStyle w:val="TAL"/>
            </w:pPr>
            <w:r w:rsidRPr="00236B7A">
              <w:rPr>
                <w:rFonts w:eastAsia="MS Mincho"/>
                <w:lang w:eastAsia="ja-JP"/>
              </w:rPr>
              <w:t>CA_3-28</w:t>
            </w:r>
          </w:p>
        </w:tc>
        <w:tc>
          <w:tcPr>
            <w:tcW w:w="2595" w:type="dxa"/>
            <w:tcBorders>
              <w:top w:val="nil"/>
              <w:left w:val="nil"/>
              <w:bottom w:val="single" w:sz="4" w:space="0" w:color="auto"/>
              <w:right w:val="single" w:sz="4" w:space="0" w:color="auto"/>
            </w:tcBorders>
            <w:vAlign w:val="center"/>
          </w:tcPr>
          <w:p w14:paraId="7811A217" w14:textId="77777777" w:rsidR="001A2C89" w:rsidRPr="00236B7A" w:rsidRDefault="001A2C89" w:rsidP="00411F30">
            <w:pPr>
              <w:pStyle w:val="TAL"/>
              <w:rPr>
                <w:rFonts w:eastAsia="MS Mincho"/>
                <w:lang w:eastAsia="ja-JP"/>
              </w:rPr>
            </w:pPr>
            <w:r w:rsidRPr="00236B7A">
              <w:rPr>
                <w:rFonts w:eastAsia="MS Mincho"/>
                <w:lang w:eastAsia="ja-JP"/>
              </w:rPr>
              <w:t>3, 28</w:t>
            </w:r>
          </w:p>
        </w:tc>
      </w:tr>
      <w:tr w:rsidR="001A2C89" w:rsidRPr="00236B7A" w14:paraId="1403BBD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ADF064" w14:textId="77777777" w:rsidR="001A2C89" w:rsidRPr="00236B7A" w:rsidRDefault="001A2C89" w:rsidP="00411F30">
            <w:pPr>
              <w:pStyle w:val="TAL"/>
            </w:pPr>
            <w:r w:rsidRPr="00236B7A">
              <w:rPr>
                <w:rFonts w:eastAsia="MS Mincho"/>
                <w:lang w:eastAsia="ja-JP"/>
              </w:rPr>
              <w:t>CA_3-31</w:t>
            </w:r>
          </w:p>
        </w:tc>
        <w:tc>
          <w:tcPr>
            <w:tcW w:w="2595" w:type="dxa"/>
            <w:tcBorders>
              <w:top w:val="nil"/>
              <w:left w:val="nil"/>
              <w:bottom w:val="single" w:sz="4" w:space="0" w:color="auto"/>
              <w:right w:val="single" w:sz="4" w:space="0" w:color="auto"/>
            </w:tcBorders>
            <w:vAlign w:val="center"/>
          </w:tcPr>
          <w:p w14:paraId="36EBED84" w14:textId="77777777" w:rsidR="001A2C89" w:rsidRPr="00236B7A" w:rsidRDefault="001A2C89" w:rsidP="00411F30">
            <w:pPr>
              <w:pStyle w:val="TAL"/>
              <w:rPr>
                <w:rFonts w:eastAsia="MS Mincho"/>
                <w:lang w:eastAsia="ja-JP"/>
              </w:rPr>
            </w:pPr>
            <w:r w:rsidRPr="00236B7A">
              <w:rPr>
                <w:rFonts w:eastAsia="MS Mincho"/>
                <w:lang w:eastAsia="ja-JP"/>
              </w:rPr>
              <w:t>3, 31</w:t>
            </w:r>
          </w:p>
        </w:tc>
      </w:tr>
      <w:tr w:rsidR="001A2C89" w:rsidRPr="00236B7A" w14:paraId="4BABDC7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4A0D9B" w14:textId="77777777" w:rsidR="001A2C89" w:rsidRPr="00236B7A" w:rsidRDefault="001A2C89" w:rsidP="00411F30">
            <w:pPr>
              <w:pStyle w:val="TAL"/>
              <w:rPr>
                <w:rFonts w:eastAsia="MS Mincho"/>
                <w:lang w:eastAsia="ja-JP"/>
              </w:rPr>
            </w:pPr>
            <w:r w:rsidRPr="00236B7A">
              <w:rPr>
                <w:rFonts w:eastAsia="MS Mincho"/>
                <w:lang w:eastAsia="ja-JP"/>
              </w:rPr>
              <w:t>CA_3-32</w:t>
            </w:r>
          </w:p>
        </w:tc>
        <w:tc>
          <w:tcPr>
            <w:tcW w:w="2595" w:type="dxa"/>
            <w:tcBorders>
              <w:top w:val="nil"/>
              <w:left w:val="nil"/>
              <w:bottom w:val="single" w:sz="4" w:space="0" w:color="auto"/>
              <w:right w:val="single" w:sz="4" w:space="0" w:color="auto"/>
            </w:tcBorders>
            <w:vAlign w:val="center"/>
          </w:tcPr>
          <w:p w14:paraId="29F8DFBB" w14:textId="77777777" w:rsidR="001A2C89" w:rsidRPr="00236B7A" w:rsidRDefault="001A2C89" w:rsidP="00411F30">
            <w:pPr>
              <w:pStyle w:val="TAL"/>
              <w:rPr>
                <w:rFonts w:eastAsia="MS Mincho"/>
                <w:lang w:eastAsia="ja-JP"/>
              </w:rPr>
            </w:pPr>
            <w:r w:rsidRPr="00236B7A">
              <w:rPr>
                <w:rFonts w:eastAsia="MS Mincho"/>
                <w:lang w:eastAsia="ja-JP"/>
              </w:rPr>
              <w:t>3, 32</w:t>
            </w:r>
          </w:p>
        </w:tc>
      </w:tr>
      <w:tr w:rsidR="001A2C89" w:rsidRPr="00236B7A" w14:paraId="35DB087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362278" w14:textId="77777777" w:rsidR="001A2C89" w:rsidRPr="00236B7A" w:rsidRDefault="001A2C89" w:rsidP="00411F30">
            <w:pPr>
              <w:pStyle w:val="TAL"/>
            </w:pPr>
            <w:r w:rsidRPr="00236B7A">
              <w:rPr>
                <w:lang w:eastAsia="ja-JP"/>
              </w:rPr>
              <w:t>CA_3-38</w:t>
            </w:r>
          </w:p>
        </w:tc>
        <w:tc>
          <w:tcPr>
            <w:tcW w:w="2595" w:type="dxa"/>
            <w:tcBorders>
              <w:top w:val="nil"/>
              <w:left w:val="nil"/>
              <w:bottom w:val="single" w:sz="4" w:space="0" w:color="auto"/>
              <w:right w:val="single" w:sz="4" w:space="0" w:color="auto"/>
            </w:tcBorders>
            <w:vAlign w:val="center"/>
          </w:tcPr>
          <w:p w14:paraId="06D50986" w14:textId="77777777" w:rsidR="001A2C89" w:rsidRPr="00236B7A" w:rsidRDefault="001A2C89" w:rsidP="00411F30">
            <w:pPr>
              <w:pStyle w:val="TAL"/>
              <w:rPr>
                <w:lang w:eastAsia="ja-JP"/>
              </w:rPr>
            </w:pPr>
            <w:r w:rsidRPr="00236B7A">
              <w:rPr>
                <w:lang w:eastAsia="ja-JP"/>
              </w:rPr>
              <w:t>3, 38</w:t>
            </w:r>
          </w:p>
        </w:tc>
      </w:tr>
      <w:tr w:rsidR="001A2C89" w:rsidRPr="00236B7A" w14:paraId="6DEC009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DF715A" w14:textId="77777777" w:rsidR="001A2C89" w:rsidRPr="00236B7A" w:rsidRDefault="001A2C89" w:rsidP="00411F30">
            <w:pPr>
              <w:pStyle w:val="TAL"/>
            </w:pPr>
            <w:r w:rsidRPr="00236B7A">
              <w:rPr>
                <w:lang w:eastAsia="ja-JP"/>
              </w:rPr>
              <w:t>CA_3-40</w:t>
            </w:r>
          </w:p>
        </w:tc>
        <w:tc>
          <w:tcPr>
            <w:tcW w:w="2595" w:type="dxa"/>
            <w:tcBorders>
              <w:top w:val="nil"/>
              <w:left w:val="nil"/>
              <w:bottom w:val="single" w:sz="4" w:space="0" w:color="auto"/>
              <w:right w:val="single" w:sz="4" w:space="0" w:color="auto"/>
            </w:tcBorders>
            <w:vAlign w:val="center"/>
          </w:tcPr>
          <w:p w14:paraId="4D0C5A2B" w14:textId="77777777" w:rsidR="001A2C89" w:rsidRPr="00236B7A" w:rsidRDefault="001A2C89" w:rsidP="00411F30">
            <w:pPr>
              <w:pStyle w:val="TAL"/>
              <w:rPr>
                <w:lang w:eastAsia="ja-JP"/>
              </w:rPr>
            </w:pPr>
            <w:r w:rsidRPr="00236B7A">
              <w:rPr>
                <w:lang w:eastAsia="ja-JP"/>
              </w:rPr>
              <w:t>3, 40</w:t>
            </w:r>
          </w:p>
        </w:tc>
      </w:tr>
      <w:tr w:rsidR="001A2C89" w:rsidRPr="00236B7A" w14:paraId="5494876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1E0241C" w14:textId="77777777" w:rsidR="001A2C89" w:rsidRPr="00236B7A" w:rsidRDefault="001A2C89" w:rsidP="00411F30">
            <w:pPr>
              <w:pStyle w:val="TAL"/>
              <w:rPr>
                <w:lang w:eastAsia="zh-CN"/>
              </w:rPr>
            </w:pPr>
            <w:r w:rsidRPr="00236B7A">
              <w:rPr>
                <w:lang w:eastAsia="ja-JP"/>
              </w:rPr>
              <w:t>CA_3-40</w:t>
            </w:r>
            <w:r w:rsidRPr="00236B7A">
              <w:rPr>
                <w:rFonts w:hint="eastAsia"/>
                <w:lang w:eastAsia="zh-CN"/>
              </w:rPr>
              <w:t>-40</w:t>
            </w:r>
          </w:p>
        </w:tc>
        <w:tc>
          <w:tcPr>
            <w:tcW w:w="2595" w:type="dxa"/>
            <w:tcBorders>
              <w:top w:val="nil"/>
              <w:left w:val="nil"/>
              <w:bottom w:val="single" w:sz="4" w:space="0" w:color="auto"/>
              <w:right w:val="single" w:sz="4" w:space="0" w:color="auto"/>
            </w:tcBorders>
            <w:vAlign w:val="center"/>
          </w:tcPr>
          <w:p w14:paraId="5ED60BEE" w14:textId="77777777" w:rsidR="001A2C89" w:rsidRPr="00236B7A" w:rsidRDefault="001A2C89" w:rsidP="00411F30">
            <w:pPr>
              <w:pStyle w:val="TAL"/>
              <w:rPr>
                <w:lang w:eastAsia="ja-JP"/>
              </w:rPr>
            </w:pPr>
            <w:r w:rsidRPr="00236B7A">
              <w:rPr>
                <w:lang w:eastAsia="ja-JP"/>
              </w:rPr>
              <w:t>3, 40</w:t>
            </w:r>
          </w:p>
        </w:tc>
      </w:tr>
      <w:tr w:rsidR="001A2C89" w:rsidRPr="00236B7A" w14:paraId="0D842F4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1C0B88" w14:textId="77777777" w:rsidR="001A2C89" w:rsidRPr="00236B7A" w:rsidRDefault="001A2C89" w:rsidP="00411F30">
            <w:pPr>
              <w:pStyle w:val="TAL"/>
            </w:pPr>
            <w:r w:rsidRPr="00236B7A">
              <w:rPr>
                <w:lang w:eastAsia="ja-JP"/>
              </w:rPr>
              <w:t>CA_3-41</w:t>
            </w:r>
          </w:p>
        </w:tc>
        <w:tc>
          <w:tcPr>
            <w:tcW w:w="2595" w:type="dxa"/>
            <w:tcBorders>
              <w:top w:val="nil"/>
              <w:left w:val="nil"/>
              <w:bottom w:val="single" w:sz="4" w:space="0" w:color="auto"/>
              <w:right w:val="single" w:sz="4" w:space="0" w:color="auto"/>
            </w:tcBorders>
            <w:vAlign w:val="center"/>
          </w:tcPr>
          <w:p w14:paraId="0BF33D52" w14:textId="77777777" w:rsidR="001A2C89" w:rsidRPr="00236B7A" w:rsidRDefault="001A2C89" w:rsidP="00411F30">
            <w:pPr>
              <w:pStyle w:val="TAL"/>
              <w:rPr>
                <w:lang w:eastAsia="ja-JP"/>
              </w:rPr>
            </w:pPr>
            <w:r w:rsidRPr="00236B7A">
              <w:rPr>
                <w:lang w:eastAsia="ja-JP"/>
              </w:rPr>
              <w:t>3, 41</w:t>
            </w:r>
          </w:p>
        </w:tc>
      </w:tr>
      <w:tr w:rsidR="001A2C89" w:rsidRPr="00236B7A" w14:paraId="1D78B34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15C0DC" w14:textId="77777777" w:rsidR="001A2C89" w:rsidRPr="00236B7A" w:rsidRDefault="001A2C89" w:rsidP="00411F30">
            <w:pPr>
              <w:pStyle w:val="TAL"/>
            </w:pPr>
            <w:r w:rsidRPr="00236B7A">
              <w:rPr>
                <w:lang w:eastAsia="ja-JP"/>
              </w:rPr>
              <w:t>CA_3-42</w:t>
            </w:r>
          </w:p>
        </w:tc>
        <w:tc>
          <w:tcPr>
            <w:tcW w:w="2595" w:type="dxa"/>
            <w:tcBorders>
              <w:top w:val="nil"/>
              <w:left w:val="nil"/>
              <w:bottom w:val="single" w:sz="4" w:space="0" w:color="auto"/>
              <w:right w:val="single" w:sz="4" w:space="0" w:color="auto"/>
            </w:tcBorders>
            <w:vAlign w:val="center"/>
          </w:tcPr>
          <w:p w14:paraId="14946F26" w14:textId="77777777" w:rsidR="001A2C89" w:rsidRPr="00236B7A" w:rsidRDefault="001A2C89" w:rsidP="00411F30">
            <w:pPr>
              <w:pStyle w:val="TAL"/>
              <w:rPr>
                <w:lang w:eastAsia="ja-JP"/>
              </w:rPr>
            </w:pPr>
            <w:r w:rsidRPr="00236B7A">
              <w:rPr>
                <w:lang w:eastAsia="ja-JP"/>
              </w:rPr>
              <w:t>3, 42</w:t>
            </w:r>
          </w:p>
        </w:tc>
      </w:tr>
      <w:tr w:rsidR="001A2C89" w:rsidRPr="00236B7A" w14:paraId="1FE0176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A81DC7E" w14:textId="77777777" w:rsidR="001A2C89" w:rsidRPr="00236B7A" w:rsidRDefault="001A2C89" w:rsidP="00411F30">
            <w:pPr>
              <w:pStyle w:val="TAL"/>
              <w:rPr>
                <w:rFonts w:eastAsia="MS Mincho"/>
                <w:lang w:eastAsia="ja-JP"/>
              </w:rPr>
            </w:pPr>
            <w:r w:rsidRPr="00236B7A">
              <w:rPr>
                <w:lang w:eastAsia="ja-JP"/>
              </w:rPr>
              <w:t>CA_3-42-42</w:t>
            </w:r>
          </w:p>
        </w:tc>
        <w:tc>
          <w:tcPr>
            <w:tcW w:w="2595" w:type="dxa"/>
            <w:tcBorders>
              <w:top w:val="nil"/>
              <w:left w:val="nil"/>
              <w:bottom w:val="single" w:sz="4" w:space="0" w:color="auto"/>
              <w:right w:val="single" w:sz="4" w:space="0" w:color="auto"/>
            </w:tcBorders>
            <w:vAlign w:val="center"/>
          </w:tcPr>
          <w:p w14:paraId="22F4AEBC" w14:textId="77777777" w:rsidR="001A2C89" w:rsidRPr="00236B7A" w:rsidRDefault="001A2C89" w:rsidP="00411F30">
            <w:pPr>
              <w:pStyle w:val="TAL"/>
              <w:rPr>
                <w:rFonts w:eastAsia="MS Mincho"/>
                <w:lang w:eastAsia="ja-JP"/>
              </w:rPr>
            </w:pPr>
            <w:r w:rsidRPr="00236B7A">
              <w:rPr>
                <w:lang w:eastAsia="ja-JP"/>
              </w:rPr>
              <w:t>3, 42</w:t>
            </w:r>
          </w:p>
        </w:tc>
      </w:tr>
      <w:tr w:rsidR="001A2C89" w:rsidRPr="00236B7A" w14:paraId="09513D0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EF5BC1" w14:textId="77777777" w:rsidR="001A2C89" w:rsidRPr="00236B7A" w:rsidRDefault="001A2C89" w:rsidP="00411F30">
            <w:pPr>
              <w:pStyle w:val="TAL"/>
              <w:rPr>
                <w:lang w:eastAsia="ja-JP"/>
              </w:rPr>
            </w:pPr>
            <w:r w:rsidRPr="00236B7A">
              <w:rPr>
                <w:lang w:eastAsia="ja-JP"/>
              </w:rPr>
              <w:t>CA_3-43</w:t>
            </w:r>
          </w:p>
        </w:tc>
        <w:tc>
          <w:tcPr>
            <w:tcW w:w="2595" w:type="dxa"/>
            <w:tcBorders>
              <w:top w:val="nil"/>
              <w:left w:val="nil"/>
              <w:bottom w:val="single" w:sz="4" w:space="0" w:color="auto"/>
              <w:right w:val="single" w:sz="4" w:space="0" w:color="auto"/>
            </w:tcBorders>
            <w:vAlign w:val="center"/>
          </w:tcPr>
          <w:p w14:paraId="639FECED" w14:textId="77777777" w:rsidR="001A2C89" w:rsidRPr="00236B7A" w:rsidRDefault="001A2C89" w:rsidP="00411F30">
            <w:pPr>
              <w:pStyle w:val="TAL"/>
              <w:rPr>
                <w:lang w:eastAsia="ja-JP"/>
              </w:rPr>
            </w:pPr>
            <w:r w:rsidRPr="00236B7A">
              <w:rPr>
                <w:lang w:eastAsia="ja-JP"/>
              </w:rPr>
              <w:t>3, 43</w:t>
            </w:r>
          </w:p>
        </w:tc>
      </w:tr>
      <w:tr w:rsidR="001A2C89" w:rsidRPr="00236B7A" w14:paraId="0958DC3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9E2157" w14:textId="77777777" w:rsidR="001A2C89" w:rsidRPr="00236B7A" w:rsidRDefault="001A2C89" w:rsidP="00411F30">
            <w:pPr>
              <w:pStyle w:val="TAL"/>
            </w:pPr>
            <w:r w:rsidRPr="00236B7A">
              <w:rPr>
                <w:rFonts w:eastAsia="MS Mincho"/>
                <w:lang w:eastAsia="ja-JP"/>
              </w:rPr>
              <w:t>CA_3-46</w:t>
            </w:r>
          </w:p>
        </w:tc>
        <w:tc>
          <w:tcPr>
            <w:tcW w:w="2595" w:type="dxa"/>
            <w:tcBorders>
              <w:top w:val="nil"/>
              <w:left w:val="nil"/>
              <w:bottom w:val="single" w:sz="4" w:space="0" w:color="auto"/>
              <w:right w:val="single" w:sz="4" w:space="0" w:color="auto"/>
            </w:tcBorders>
            <w:vAlign w:val="center"/>
          </w:tcPr>
          <w:p w14:paraId="2971AF25" w14:textId="77777777" w:rsidR="001A2C89" w:rsidRPr="00236B7A" w:rsidRDefault="001A2C89" w:rsidP="00411F30">
            <w:pPr>
              <w:pStyle w:val="TAL"/>
              <w:rPr>
                <w:rFonts w:eastAsia="MS Mincho"/>
                <w:lang w:eastAsia="ja-JP"/>
              </w:rPr>
            </w:pPr>
            <w:r w:rsidRPr="00236B7A">
              <w:rPr>
                <w:rFonts w:eastAsia="MS Mincho"/>
                <w:lang w:eastAsia="ja-JP"/>
              </w:rPr>
              <w:t>3, 46</w:t>
            </w:r>
          </w:p>
        </w:tc>
      </w:tr>
      <w:tr w:rsidR="001A2C89" w:rsidRPr="00236B7A" w14:paraId="3570D8F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03C454" w14:textId="77777777" w:rsidR="001A2C89" w:rsidRPr="00236B7A" w:rsidRDefault="001A2C89" w:rsidP="00411F30">
            <w:pPr>
              <w:pStyle w:val="TAL"/>
              <w:rPr>
                <w:rFonts w:eastAsia="MS Mincho"/>
                <w:lang w:eastAsia="ja-JP"/>
              </w:rPr>
            </w:pPr>
            <w:r w:rsidRPr="00236B7A">
              <w:rPr>
                <w:rFonts w:hint="eastAsia"/>
                <w:lang w:eastAsia="zh-CN"/>
              </w:rPr>
              <w:t>CA_3-3-46</w:t>
            </w:r>
          </w:p>
        </w:tc>
        <w:tc>
          <w:tcPr>
            <w:tcW w:w="2595" w:type="dxa"/>
            <w:tcBorders>
              <w:top w:val="nil"/>
              <w:left w:val="nil"/>
              <w:bottom w:val="single" w:sz="4" w:space="0" w:color="auto"/>
              <w:right w:val="single" w:sz="4" w:space="0" w:color="auto"/>
            </w:tcBorders>
            <w:vAlign w:val="center"/>
          </w:tcPr>
          <w:p w14:paraId="788F8867" w14:textId="77777777" w:rsidR="001A2C89" w:rsidRPr="00236B7A" w:rsidRDefault="001A2C89" w:rsidP="00411F30">
            <w:pPr>
              <w:pStyle w:val="TAL"/>
              <w:rPr>
                <w:rFonts w:eastAsia="MS Mincho"/>
                <w:lang w:eastAsia="ja-JP"/>
              </w:rPr>
            </w:pPr>
            <w:r w:rsidRPr="00236B7A">
              <w:rPr>
                <w:rFonts w:hint="eastAsia"/>
                <w:lang w:eastAsia="zh-CN"/>
              </w:rPr>
              <w:t>3, 46</w:t>
            </w:r>
          </w:p>
        </w:tc>
      </w:tr>
      <w:tr w:rsidR="001A2C89" w:rsidRPr="00236B7A" w14:paraId="5F86B73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407E2E" w14:textId="77777777" w:rsidR="001A2C89" w:rsidRPr="00236B7A" w:rsidRDefault="001A2C89" w:rsidP="00411F30">
            <w:pPr>
              <w:pStyle w:val="TAL"/>
            </w:pPr>
            <w:r w:rsidRPr="00236B7A">
              <w:rPr>
                <w:rFonts w:eastAsia="MS Mincho"/>
                <w:lang w:eastAsia="ja-JP"/>
              </w:rPr>
              <w:t>CA_3-69</w:t>
            </w:r>
          </w:p>
        </w:tc>
        <w:tc>
          <w:tcPr>
            <w:tcW w:w="2595" w:type="dxa"/>
            <w:tcBorders>
              <w:top w:val="nil"/>
              <w:left w:val="nil"/>
              <w:bottom w:val="single" w:sz="4" w:space="0" w:color="auto"/>
              <w:right w:val="single" w:sz="4" w:space="0" w:color="auto"/>
            </w:tcBorders>
            <w:vAlign w:val="center"/>
          </w:tcPr>
          <w:p w14:paraId="56358D9E" w14:textId="77777777" w:rsidR="001A2C89" w:rsidRPr="00236B7A" w:rsidRDefault="001A2C89" w:rsidP="00411F30">
            <w:pPr>
              <w:pStyle w:val="TAL"/>
              <w:rPr>
                <w:rFonts w:eastAsia="MS Mincho"/>
                <w:lang w:eastAsia="ja-JP"/>
              </w:rPr>
            </w:pPr>
            <w:r w:rsidRPr="00236B7A">
              <w:rPr>
                <w:rFonts w:eastAsia="MS Mincho"/>
                <w:lang w:eastAsia="ja-JP"/>
              </w:rPr>
              <w:t>3, 69</w:t>
            </w:r>
          </w:p>
        </w:tc>
      </w:tr>
      <w:tr w:rsidR="001A2C89" w:rsidRPr="00236B7A" w14:paraId="3C800C7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30C55A" w14:textId="77777777" w:rsidR="001A2C89" w:rsidRPr="00236B7A" w:rsidRDefault="001A2C89" w:rsidP="00411F30">
            <w:pPr>
              <w:pStyle w:val="TAL"/>
            </w:pPr>
            <w:r w:rsidRPr="00236B7A">
              <w:rPr>
                <w:rFonts w:eastAsia="MS Mincho"/>
                <w:lang w:eastAsia="ja-JP"/>
              </w:rPr>
              <w:t>CA_4-5</w:t>
            </w:r>
          </w:p>
        </w:tc>
        <w:tc>
          <w:tcPr>
            <w:tcW w:w="2595" w:type="dxa"/>
            <w:tcBorders>
              <w:top w:val="nil"/>
              <w:left w:val="nil"/>
              <w:bottom w:val="single" w:sz="4" w:space="0" w:color="auto"/>
              <w:right w:val="single" w:sz="4" w:space="0" w:color="auto"/>
            </w:tcBorders>
            <w:vAlign w:val="center"/>
          </w:tcPr>
          <w:p w14:paraId="400FE2E4" w14:textId="77777777" w:rsidR="001A2C89" w:rsidRPr="00236B7A" w:rsidRDefault="001A2C89" w:rsidP="00411F30">
            <w:pPr>
              <w:pStyle w:val="TAL"/>
              <w:rPr>
                <w:rFonts w:eastAsia="MS Mincho"/>
                <w:lang w:eastAsia="ja-JP"/>
              </w:rPr>
            </w:pPr>
            <w:r w:rsidRPr="00236B7A">
              <w:rPr>
                <w:rFonts w:eastAsia="MS Mincho"/>
                <w:lang w:eastAsia="ja-JP"/>
              </w:rPr>
              <w:t>4, 5</w:t>
            </w:r>
          </w:p>
        </w:tc>
      </w:tr>
      <w:tr w:rsidR="001A2C89" w:rsidRPr="00236B7A" w14:paraId="46244BA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6AD739" w14:textId="77777777" w:rsidR="001A2C89" w:rsidRPr="00236B7A" w:rsidRDefault="001A2C89" w:rsidP="00411F30">
            <w:pPr>
              <w:pStyle w:val="TAL"/>
            </w:pPr>
            <w:r w:rsidRPr="00236B7A">
              <w:rPr>
                <w:rFonts w:eastAsia="MS Mincho"/>
                <w:lang w:eastAsia="ja-JP"/>
              </w:rPr>
              <w:t>CA_4-4-5</w:t>
            </w:r>
          </w:p>
        </w:tc>
        <w:tc>
          <w:tcPr>
            <w:tcW w:w="2595" w:type="dxa"/>
            <w:tcBorders>
              <w:top w:val="nil"/>
              <w:left w:val="nil"/>
              <w:bottom w:val="single" w:sz="4" w:space="0" w:color="auto"/>
              <w:right w:val="single" w:sz="4" w:space="0" w:color="auto"/>
            </w:tcBorders>
            <w:vAlign w:val="center"/>
          </w:tcPr>
          <w:p w14:paraId="78CF5CB4" w14:textId="77777777" w:rsidR="001A2C89" w:rsidRPr="00236B7A" w:rsidRDefault="001A2C89" w:rsidP="00411F30">
            <w:pPr>
              <w:pStyle w:val="TAL"/>
              <w:rPr>
                <w:rFonts w:eastAsia="MS Mincho"/>
                <w:lang w:eastAsia="ja-JP"/>
              </w:rPr>
            </w:pPr>
            <w:r w:rsidRPr="00236B7A">
              <w:rPr>
                <w:rFonts w:eastAsia="MS Mincho"/>
                <w:lang w:eastAsia="ja-JP"/>
              </w:rPr>
              <w:t>4, 5</w:t>
            </w:r>
          </w:p>
        </w:tc>
      </w:tr>
      <w:tr w:rsidR="001A2C89" w:rsidRPr="00236B7A" w14:paraId="79ABFB4D" w14:textId="77777777" w:rsidTr="00411F30">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7977B6B6" w14:textId="77777777" w:rsidR="001A2C89" w:rsidRPr="00236B7A" w:rsidRDefault="001A2C89" w:rsidP="00411F30">
            <w:pPr>
              <w:pStyle w:val="TAL"/>
            </w:pPr>
            <w:r w:rsidRPr="00236B7A">
              <w:rPr>
                <w:rFonts w:eastAsia="MS Mincho"/>
                <w:lang w:eastAsia="ja-JP"/>
              </w:rPr>
              <w:t>CA_4-7</w:t>
            </w:r>
          </w:p>
        </w:tc>
        <w:tc>
          <w:tcPr>
            <w:tcW w:w="2595" w:type="dxa"/>
            <w:tcBorders>
              <w:top w:val="nil"/>
              <w:left w:val="nil"/>
              <w:bottom w:val="single" w:sz="4" w:space="0" w:color="auto"/>
              <w:right w:val="single" w:sz="4" w:space="0" w:color="auto"/>
            </w:tcBorders>
            <w:vAlign w:val="center"/>
          </w:tcPr>
          <w:p w14:paraId="00A94AEC" w14:textId="77777777" w:rsidR="001A2C89" w:rsidRPr="00236B7A" w:rsidRDefault="001A2C89" w:rsidP="00411F30">
            <w:pPr>
              <w:pStyle w:val="TAL"/>
              <w:rPr>
                <w:rFonts w:eastAsia="MS Mincho"/>
                <w:lang w:eastAsia="ja-JP"/>
              </w:rPr>
            </w:pPr>
            <w:r w:rsidRPr="00236B7A">
              <w:rPr>
                <w:rFonts w:eastAsia="MS Mincho"/>
                <w:lang w:eastAsia="ja-JP"/>
              </w:rPr>
              <w:t>4, 7</w:t>
            </w:r>
          </w:p>
        </w:tc>
      </w:tr>
      <w:tr w:rsidR="001A2C89" w:rsidRPr="00236B7A" w14:paraId="6FF9ADA3" w14:textId="77777777" w:rsidTr="00411F30">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55D4A252" w14:textId="77777777" w:rsidR="001A2C89" w:rsidRPr="00236B7A" w:rsidRDefault="001A2C89" w:rsidP="00411F30">
            <w:pPr>
              <w:pStyle w:val="TAL"/>
            </w:pPr>
            <w:r w:rsidRPr="00236B7A">
              <w:rPr>
                <w:rFonts w:eastAsia="MS Mincho"/>
                <w:lang w:eastAsia="ja-JP"/>
              </w:rPr>
              <w:t>CA_4-4-7</w:t>
            </w:r>
          </w:p>
        </w:tc>
        <w:tc>
          <w:tcPr>
            <w:tcW w:w="2595" w:type="dxa"/>
            <w:tcBorders>
              <w:top w:val="nil"/>
              <w:left w:val="nil"/>
              <w:bottom w:val="single" w:sz="4" w:space="0" w:color="auto"/>
              <w:right w:val="single" w:sz="4" w:space="0" w:color="auto"/>
            </w:tcBorders>
            <w:vAlign w:val="center"/>
          </w:tcPr>
          <w:p w14:paraId="59641800" w14:textId="77777777" w:rsidR="001A2C89" w:rsidRPr="00236B7A" w:rsidRDefault="001A2C89" w:rsidP="00411F30">
            <w:pPr>
              <w:pStyle w:val="TAL"/>
              <w:rPr>
                <w:rFonts w:eastAsia="MS Mincho"/>
                <w:lang w:eastAsia="ja-JP"/>
              </w:rPr>
            </w:pPr>
            <w:r w:rsidRPr="00236B7A">
              <w:rPr>
                <w:rFonts w:eastAsia="MS Mincho"/>
                <w:lang w:eastAsia="ja-JP"/>
              </w:rPr>
              <w:t>4, 7</w:t>
            </w:r>
          </w:p>
        </w:tc>
      </w:tr>
      <w:tr w:rsidR="001A2C89" w:rsidRPr="00236B7A" w14:paraId="0FCD27E6" w14:textId="77777777" w:rsidTr="00411F30">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588726CC" w14:textId="77777777" w:rsidR="001A2C89" w:rsidRPr="00236B7A" w:rsidRDefault="001A2C89" w:rsidP="00411F30">
            <w:pPr>
              <w:pStyle w:val="TAL"/>
            </w:pPr>
            <w:r w:rsidRPr="00236B7A">
              <w:rPr>
                <w:rFonts w:eastAsia="MS Mincho"/>
                <w:lang w:eastAsia="ja-JP"/>
              </w:rPr>
              <w:t>CA_4-7-7</w:t>
            </w:r>
          </w:p>
        </w:tc>
        <w:tc>
          <w:tcPr>
            <w:tcW w:w="2595" w:type="dxa"/>
            <w:tcBorders>
              <w:top w:val="nil"/>
              <w:left w:val="nil"/>
              <w:bottom w:val="single" w:sz="4" w:space="0" w:color="auto"/>
              <w:right w:val="single" w:sz="4" w:space="0" w:color="auto"/>
            </w:tcBorders>
            <w:vAlign w:val="center"/>
          </w:tcPr>
          <w:p w14:paraId="53E83F31" w14:textId="77777777" w:rsidR="001A2C89" w:rsidRPr="00236B7A" w:rsidRDefault="001A2C89" w:rsidP="00411F30">
            <w:pPr>
              <w:pStyle w:val="TAL"/>
              <w:rPr>
                <w:rFonts w:eastAsia="MS Mincho"/>
                <w:lang w:eastAsia="ja-JP"/>
              </w:rPr>
            </w:pPr>
            <w:r w:rsidRPr="00236B7A">
              <w:rPr>
                <w:rFonts w:eastAsia="MS Mincho"/>
                <w:lang w:eastAsia="ja-JP"/>
              </w:rPr>
              <w:t>4, 7</w:t>
            </w:r>
          </w:p>
        </w:tc>
      </w:tr>
      <w:tr w:rsidR="001A2C89" w:rsidRPr="00236B7A" w14:paraId="601746EA"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6803" w14:textId="77777777" w:rsidR="001A2C89" w:rsidRPr="00236B7A" w:rsidRDefault="001A2C89" w:rsidP="00411F30">
            <w:pPr>
              <w:pStyle w:val="TAL"/>
            </w:pPr>
            <w:r w:rsidRPr="00236B7A">
              <w:rPr>
                <w:rFonts w:eastAsia="MS Mincho"/>
                <w:lang w:eastAsia="ja-JP"/>
              </w:rPr>
              <w:t>CA_4-12</w:t>
            </w:r>
          </w:p>
        </w:tc>
        <w:tc>
          <w:tcPr>
            <w:tcW w:w="2595" w:type="dxa"/>
            <w:tcBorders>
              <w:top w:val="nil"/>
              <w:left w:val="nil"/>
              <w:bottom w:val="single" w:sz="4" w:space="0" w:color="auto"/>
              <w:right w:val="single" w:sz="4" w:space="0" w:color="auto"/>
            </w:tcBorders>
            <w:vAlign w:val="center"/>
          </w:tcPr>
          <w:p w14:paraId="75232389" w14:textId="77777777" w:rsidR="001A2C89" w:rsidRPr="00236B7A" w:rsidRDefault="001A2C89" w:rsidP="00411F30">
            <w:pPr>
              <w:pStyle w:val="TAL"/>
              <w:rPr>
                <w:rFonts w:eastAsia="MS Mincho"/>
                <w:lang w:eastAsia="ja-JP"/>
              </w:rPr>
            </w:pPr>
            <w:r w:rsidRPr="00236B7A">
              <w:rPr>
                <w:rFonts w:eastAsia="MS Mincho"/>
                <w:lang w:eastAsia="ja-JP"/>
              </w:rPr>
              <w:t>4, 12</w:t>
            </w:r>
          </w:p>
        </w:tc>
      </w:tr>
      <w:tr w:rsidR="001A2C89" w:rsidRPr="00236B7A" w14:paraId="3EEE9DD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085A7E" w14:textId="77777777" w:rsidR="001A2C89" w:rsidRPr="00236B7A" w:rsidRDefault="001A2C89" w:rsidP="00411F30">
            <w:pPr>
              <w:pStyle w:val="TAL"/>
            </w:pPr>
            <w:r w:rsidRPr="00236B7A">
              <w:rPr>
                <w:rFonts w:eastAsia="MS Mincho"/>
                <w:lang w:eastAsia="ja-JP"/>
              </w:rPr>
              <w:t>CA_4-4-12</w:t>
            </w:r>
          </w:p>
        </w:tc>
        <w:tc>
          <w:tcPr>
            <w:tcW w:w="2595" w:type="dxa"/>
            <w:tcBorders>
              <w:top w:val="nil"/>
              <w:left w:val="nil"/>
              <w:bottom w:val="single" w:sz="4" w:space="0" w:color="auto"/>
              <w:right w:val="single" w:sz="4" w:space="0" w:color="auto"/>
            </w:tcBorders>
            <w:vAlign w:val="center"/>
          </w:tcPr>
          <w:p w14:paraId="73848BA8" w14:textId="77777777" w:rsidR="001A2C89" w:rsidRPr="00236B7A" w:rsidRDefault="001A2C89" w:rsidP="00411F30">
            <w:pPr>
              <w:pStyle w:val="TAL"/>
              <w:rPr>
                <w:rFonts w:eastAsia="MS Mincho"/>
                <w:lang w:eastAsia="ja-JP"/>
              </w:rPr>
            </w:pPr>
            <w:r w:rsidRPr="00236B7A">
              <w:rPr>
                <w:rFonts w:eastAsia="MS Mincho"/>
                <w:lang w:eastAsia="ja-JP"/>
              </w:rPr>
              <w:t>4, 12</w:t>
            </w:r>
          </w:p>
        </w:tc>
      </w:tr>
      <w:tr w:rsidR="001A2C89" w:rsidRPr="00236B7A" w14:paraId="41E3BBB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2A645F" w14:textId="77777777" w:rsidR="001A2C89" w:rsidRPr="00236B7A" w:rsidRDefault="001A2C89" w:rsidP="00411F30">
            <w:pPr>
              <w:pStyle w:val="TAL"/>
            </w:pPr>
            <w:r w:rsidRPr="00236B7A">
              <w:rPr>
                <w:lang w:eastAsia="ja-JP"/>
              </w:rPr>
              <w:t>CA_4-4-12-12</w:t>
            </w:r>
          </w:p>
        </w:tc>
        <w:tc>
          <w:tcPr>
            <w:tcW w:w="2595" w:type="dxa"/>
            <w:tcBorders>
              <w:top w:val="nil"/>
              <w:left w:val="nil"/>
              <w:bottom w:val="single" w:sz="4" w:space="0" w:color="auto"/>
              <w:right w:val="single" w:sz="4" w:space="0" w:color="auto"/>
            </w:tcBorders>
            <w:vAlign w:val="center"/>
          </w:tcPr>
          <w:p w14:paraId="6C5988D8" w14:textId="77777777" w:rsidR="001A2C89" w:rsidRPr="00236B7A" w:rsidRDefault="001A2C89" w:rsidP="00411F30">
            <w:pPr>
              <w:pStyle w:val="TAL"/>
              <w:rPr>
                <w:lang w:eastAsia="ja-JP"/>
              </w:rPr>
            </w:pPr>
            <w:r w:rsidRPr="00236B7A">
              <w:rPr>
                <w:lang w:eastAsia="ja-JP"/>
              </w:rPr>
              <w:t>4, 12</w:t>
            </w:r>
          </w:p>
        </w:tc>
      </w:tr>
      <w:tr w:rsidR="001A2C89" w:rsidRPr="00236B7A" w14:paraId="6F5B293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A5D91D" w14:textId="77777777" w:rsidR="001A2C89" w:rsidRPr="00236B7A" w:rsidRDefault="001A2C89" w:rsidP="00411F30">
            <w:pPr>
              <w:pStyle w:val="TAL"/>
            </w:pPr>
            <w:r w:rsidRPr="00236B7A">
              <w:rPr>
                <w:rFonts w:eastAsia="MS Mincho"/>
                <w:lang w:eastAsia="ja-JP"/>
              </w:rPr>
              <w:t>CA_</w:t>
            </w:r>
            <w:r w:rsidRPr="00236B7A">
              <w:rPr>
                <w:rFonts w:hint="eastAsia"/>
                <w:lang w:eastAsia="zh-CN"/>
              </w:rPr>
              <w:t>4</w:t>
            </w:r>
            <w:r w:rsidRPr="00236B7A">
              <w:rPr>
                <w:rFonts w:eastAsia="MS Mincho"/>
                <w:lang w:eastAsia="ja-JP"/>
              </w:rPr>
              <w:t>-</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6D8701C1" w14:textId="77777777" w:rsidR="001A2C89" w:rsidRPr="00236B7A" w:rsidRDefault="001A2C89" w:rsidP="00411F30">
            <w:pPr>
              <w:pStyle w:val="TAL"/>
              <w:rPr>
                <w:rFonts w:eastAsia="MS Mincho"/>
                <w:lang w:eastAsia="ja-JP"/>
              </w:rPr>
            </w:pPr>
            <w:r w:rsidRPr="00236B7A">
              <w:rPr>
                <w:rFonts w:hint="eastAsia"/>
                <w:lang w:eastAsia="zh-CN"/>
              </w:rPr>
              <w:t>4</w:t>
            </w:r>
            <w:r w:rsidRPr="00236B7A">
              <w:rPr>
                <w:rFonts w:eastAsia="MS Mincho"/>
                <w:lang w:eastAsia="ja-JP"/>
              </w:rPr>
              <w:t>, 12</w:t>
            </w:r>
          </w:p>
        </w:tc>
      </w:tr>
      <w:tr w:rsidR="001A2C89" w:rsidRPr="00236B7A" w14:paraId="78B3252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4A3187" w14:textId="77777777" w:rsidR="001A2C89" w:rsidRPr="00236B7A" w:rsidRDefault="001A2C89" w:rsidP="00411F30">
            <w:pPr>
              <w:pStyle w:val="TAL"/>
            </w:pPr>
            <w:r w:rsidRPr="00236B7A">
              <w:rPr>
                <w:rFonts w:eastAsia="MS Mincho"/>
                <w:lang w:eastAsia="ja-JP"/>
              </w:rPr>
              <w:t>CA_4-13</w:t>
            </w:r>
          </w:p>
        </w:tc>
        <w:tc>
          <w:tcPr>
            <w:tcW w:w="2595" w:type="dxa"/>
            <w:tcBorders>
              <w:top w:val="nil"/>
              <w:left w:val="nil"/>
              <w:bottom w:val="single" w:sz="4" w:space="0" w:color="auto"/>
              <w:right w:val="single" w:sz="4" w:space="0" w:color="auto"/>
            </w:tcBorders>
            <w:vAlign w:val="center"/>
          </w:tcPr>
          <w:p w14:paraId="145AC137" w14:textId="77777777" w:rsidR="001A2C89" w:rsidRPr="00236B7A" w:rsidRDefault="001A2C89" w:rsidP="00411F30">
            <w:pPr>
              <w:pStyle w:val="TAL"/>
              <w:rPr>
                <w:rFonts w:eastAsia="MS Mincho"/>
                <w:lang w:eastAsia="ja-JP"/>
              </w:rPr>
            </w:pPr>
            <w:r w:rsidRPr="00236B7A">
              <w:rPr>
                <w:rFonts w:eastAsia="MS Mincho"/>
                <w:lang w:eastAsia="ja-JP"/>
              </w:rPr>
              <w:t>4, 13</w:t>
            </w:r>
          </w:p>
        </w:tc>
      </w:tr>
      <w:tr w:rsidR="001A2C89" w:rsidRPr="00236B7A" w14:paraId="62BCB93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A568FE" w14:textId="77777777" w:rsidR="001A2C89" w:rsidRPr="00236B7A" w:rsidRDefault="001A2C89" w:rsidP="00411F30">
            <w:pPr>
              <w:pStyle w:val="TAL"/>
            </w:pPr>
            <w:r w:rsidRPr="00236B7A">
              <w:rPr>
                <w:rFonts w:eastAsia="MS Mincho"/>
                <w:lang w:eastAsia="ja-JP"/>
              </w:rPr>
              <w:t>CA_4-4-13</w:t>
            </w:r>
          </w:p>
        </w:tc>
        <w:tc>
          <w:tcPr>
            <w:tcW w:w="2595" w:type="dxa"/>
            <w:tcBorders>
              <w:top w:val="nil"/>
              <w:left w:val="nil"/>
              <w:bottom w:val="single" w:sz="4" w:space="0" w:color="auto"/>
              <w:right w:val="single" w:sz="4" w:space="0" w:color="auto"/>
            </w:tcBorders>
            <w:vAlign w:val="center"/>
          </w:tcPr>
          <w:p w14:paraId="63B99CAE" w14:textId="77777777" w:rsidR="001A2C89" w:rsidRPr="00236B7A" w:rsidRDefault="001A2C89" w:rsidP="00411F30">
            <w:pPr>
              <w:pStyle w:val="TAL"/>
              <w:rPr>
                <w:rFonts w:eastAsia="MS Mincho"/>
                <w:lang w:eastAsia="ja-JP"/>
              </w:rPr>
            </w:pPr>
            <w:r w:rsidRPr="00236B7A">
              <w:rPr>
                <w:rFonts w:eastAsia="MS Mincho"/>
                <w:lang w:eastAsia="ja-JP"/>
              </w:rPr>
              <w:t>4, 13</w:t>
            </w:r>
          </w:p>
        </w:tc>
      </w:tr>
      <w:tr w:rsidR="001A2C89" w:rsidRPr="00236B7A" w14:paraId="6407C7F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1981E9" w14:textId="77777777" w:rsidR="001A2C89" w:rsidRPr="00236B7A" w:rsidRDefault="001A2C89" w:rsidP="00411F30">
            <w:pPr>
              <w:pStyle w:val="TAL"/>
            </w:pPr>
            <w:r w:rsidRPr="00236B7A">
              <w:rPr>
                <w:rFonts w:eastAsia="MS Mincho"/>
                <w:lang w:eastAsia="ja-JP"/>
              </w:rPr>
              <w:t>CA_4-17</w:t>
            </w:r>
          </w:p>
        </w:tc>
        <w:tc>
          <w:tcPr>
            <w:tcW w:w="2595" w:type="dxa"/>
            <w:tcBorders>
              <w:top w:val="nil"/>
              <w:left w:val="nil"/>
              <w:bottom w:val="single" w:sz="4" w:space="0" w:color="auto"/>
              <w:right w:val="single" w:sz="4" w:space="0" w:color="auto"/>
            </w:tcBorders>
            <w:vAlign w:val="center"/>
          </w:tcPr>
          <w:p w14:paraId="5699C42D" w14:textId="77777777" w:rsidR="001A2C89" w:rsidRPr="00236B7A" w:rsidRDefault="001A2C89" w:rsidP="00411F30">
            <w:pPr>
              <w:pStyle w:val="TAL"/>
              <w:rPr>
                <w:rFonts w:eastAsia="MS Mincho"/>
                <w:lang w:eastAsia="ja-JP"/>
              </w:rPr>
            </w:pPr>
            <w:r w:rsidRPr="00236B7A">
              <w:rPr>
                <w:rFonts w:eastAsia="MS Mincho"/>
                <w:lang w:eastAsia="ja-JP"/>
              </w:rPr>
              <w:t>4, 17</w:t>
            </w:r>
          </w:p>
        </w:tc>
      </w:tr>
      <w:tr w:rsidR="001A2C89" w:rsidRPr="00236B7A" w14:paraId="34B82D2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90265B" w14:textId="77777777" w:rsidR="001A2C89" w:rsidRPr="00236B7A" w:rsidRDefault="001A2C89" w:rsidP="00411F30">
            <w:pPr>
              <w:pStyle w:val="TAL"/>
            </w:pPr>
            <w:r w:rsidRPr="00236B7A">
              <w:rPr>
                <w:rFonts w:eastAsia="MS Mincho"/>
                <w:lang w:eastAsia="ja-JP"/>
              </w:rPr>
              <w:t>CA_4-27</w:t>
            </w:r>
          </w:p>
        </w:tc>
        <w:tc>
          <w:tcPr>
            <w:tcW w:w="2595" w:type="dxa"/>
            <w:tcBorders>
              <w:top w:val="nil"/>
              <w:left w:val="nil"/>
              <w:bottom w:val="single" w:sz="4" w:space="0" w:color="auto"/>
              <w:right w:val="single" w:sz="4" w:space="0" w:color="auto"/>
            </w:tcBorders>
            <w:vAlign w:val="center"/>
          </w:tcPr>
          <w:p w14:paraId="4A1C24AF" w14:textId="77777777" w:rsidR="001A2C89" w:rsidRPr="00236B7A" w:rsidRDefault="001A2C89" w:rsidP="00411F30">
            <w:pPr>
              <w:pStyle w:val="TAL"/>
              <w:rPr>
                <w:rFonts w:eastAsia="MS Mincho"/>
                <w:lang w:eastAsia="ja-JP"/>
              </w:rPr>
            </w:pPr>
            <w:r w:rsidRPr="00236B7A">
              <w:rPr>
                <w:rFonts w:eastAsia="MS Mincho"/>
                <w:lang w:eastAsia="ja-JP"/>
              </w:rPr>
              <w:t>4, 27</w:t>
            </w:r>
          </w:p>
        </w:tc>
      </w:tr>
      <w:tr w:rsidR="001A2C89" w:rsidRPr="00236B7A" w14:paraId="2EE2F04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AA3539" w14:textId="77777777" w:rsidR="001A2C89" w:rsidRPr="00236B7A" w:rsidRDefault="001A2C89" w:rsidP="00411F30">
            <w:pPr>
              <w:pStyle w:val="TAL"/>
            </w:pPr>
            <w:r w:rsidRPr="00236B7A">
              <w:rPr>
                <w:rFonts w:eastAsia="MS Mincho"/>
                <w:lang w:eastAsia="ja-JP"/>
              </w:rPr>
              <w:t>CA_4-28</w:t>
            </w:r>
          </w:p>
        </w:tc>
        <w:tc>
          <w:tcPr>
            <w:tcW w:w="2595" w:type="dxa"/>
            <w:tcBorders>
              <w:top w:val="nil"/>
              <w:left w:val="nil"/>
              <w:bottom w:val="single" w:sz="4" w:space="0" w:color="auto"/>
              <w:right w:val="single" w:sz="4" w:space="0" w:color="auto"/>
            </w:tcBorders>
            <w:vAlign w:val="center"/>
          </w:tcPr>
          <w:p w14:paraId="54C89AAE" w14:textId="77777777" w:rsidR="001A2C89" w:rsidRPr="00236B7A" w:rsidRDefault="001A2C89" w:rsidP="00411F30">
            <w:pPr>
              <w:pStyle w:val="TAL"/>
              <w:rPr>
                <w:rFonts w:eastAsia="MS Mincho"/>
                <w:lang w:eastAsia="ja-JP"/>
              </w:rPr>
            </w:pPr>
            <w:r w:rsidRPr="00236B7A">
              <w:rPr>
                <w:rFonts w:eastAsia="MS Mincho"/>
                <w:lang w:eastAsia="ja-JP"/>
              </w:rPr>
              <w:t>4, 28</w:t>
            </w:r>
          </w:p>
        </w:tc>
      </w:tr>
      <w:tr w:rsidR="001A2C89" w:rsidRPr="00236B7A" w14:paraId="6924CD7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28E9A6" w14:textId="77777777" w:rsidR="001A2C89" w:rsidRPr="00236B7A" w:rsidRDefault="001A2C89" w:rsidP="00411F30">
            <w:pPr>
              <w:pStyle w:val="TAL"/>
            </w:pPr>
            <w:r w:rsidRPr="00236B7A">
              <w:rPr>
                <w:rFonts w:eastAsia="MS Mincho"/>
                <w:lang w:eastAsia="ja-JP"/>
              </w:rPr>
              <w:t>CA_4-29</w:t>
            </w:r>
          </w:p>
        </w:tc>
        <w:tc>
          <w:tcPr>
            <w:tcW w:w="2595" w:type="dxa"/>
            <w:tcBorders>
              <w:top w:val="nil"/>
              <w:left w:val="nil"/>
              <w:bottom w:val="single" w:sz="4" w:space="0" w:color="auto"/>
              <w:right w:val="single" w:sz="4" w:space="0" w:color="auto"/>
            </w:tcBorders>
            <w:vAlign w:val="center"/>
          </w:tcPr>
          <w:p w14:paraId="639869EE" w14:textId="77777777" w:rsidR="001A2C89" w:rsidRPr="00236B7A" w:rsidRDefault="001A2C89" w:rsidP="00411F30">
            <w:pPr>
              <w:pStyle w:val="TAL"/>
              <w:rPr>
                <w:rFonts w:eastAsia="MS Mincho"/>
                <w:lang w:eastAsia="ja-JP"/>
              </w:rPr>
            </w:pPr>
            <w:r w:rsidRPr="00236B7A">
              <w:rPr>
                <w:rFonts w:eastAsia="MS Mincho"/>
                <w:lang w:eastAsia="ja-JP"/>
              </w:rPr>
              <w:t>4, 29</w:t>
            </w:r>
          </w:p>
        </w:tc>
      </w:tr>
      <w:tr w:rsidR="001A2C89" w:rsidRPr="00236B7A" w14:paraId="679B040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EC222E" w14:textId="77777777" w:rsidR="001A2C89" w:rsidRPr="00236B7A" w:rsidRDefault="001A2C89" w:rsidP="00411F30">
            <w:pPr>
              <w:pStyle w:val="TAL"/>
            </w:pPr>
            <w:r w:rsidRPr="00236B7A">
              <w:rPr>
                <w:lang w:eastAsia="ja-JP"/>
              </w:rPr>
              <w:t>CA_4-4-29</w:t>
            </w:r>
          </w:p>
        </w:tc>
        <w:tc>
          <w:tcPr>
            <w:tcW w:w="2595" w:type="dxa"/>
            <w:tcBorders>
              <w:top w:val="nil"/>
              <w:left w:val="nil"/>
              <w:bottom w:val="single" w:sz="4" w:space="0" w:color="auto"/>
              <w:right w:val="single" w:sz="4" w:space="0" w:color="auto"/>
            </w:tcBorders>
            <w:vAlign w:val="center"/>
          </w:tcPr>
          <w:p w14:paraId="54E81C85" w14:textId="77777777" w:rsidR="001A2C89" w:rsidRPr="00236B7A" w:rsidRDefault="001A2C89" w:rsidP="00411F30">
            <w:pPr>
              <w:pStyle w:val="TAL"/>
              <w:rPr>
                <w:lang w:eastAsia="ja-JP"/>
              </w:rPr>
            </w:pPr>
            <w:r w:rsidRPr="00236B7A">
              <w:rPr>
                <w:lang w:eastAsia="ja-JP"/>
              </w:rPr>
              <w:t>4, 29</w:t>
            </w:r>
          </w:p>
        </w:tc>
      </w:tr>
      <w:tr w:rsidR="001A2C89" w:rsidRPr="00236B7A" w14:paraId="431DAB5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F6D8C9" w14:textId="77777777" w:rsidR="001A2C89" w:rsidRPr="00236B7A" w:rsidRDefault="001A2C89" w:rsidP="00411F30">
            <w:pPr>
              <w:pStyle w:val="TAL"/>
            </w:pPr>
            <w:r w:rsidRPr="00236B7A">
              <w:rPr>
                <w:rFonts w:eastAsia="MS Mincho"/>
                <w:lang w:eastAsia="ja-JP"/>
              </w:rPr>
              <w:t>CA_4-30</w:t>
            </w:r>
          </w:p>
        </w:tc>
        <w:tc>
          <w:tcPr>
            <w:tcW w:w="2595" w:type="dxa"/>
            <w:tcBorders>
              <w:top w:val="nil"/>
              <w:left w:val="nil"/>
              <w:bottom w:val="single" w:sz="4" w:space="0" w:color="auto"/>
              <w:right w:val="single" w:sz="4" w:space="0" w:color="auto"/>
            </w:tcBorders>
            <w:vAlign w:val="center"/>
          </w:tcPr>
          <w:p w14:paraId="58E77919" w14:textId="77777777" w:rsidR="001A2C89" w:rsidRPr="00236B7A" w:rsidRDefault="001A2C89" w:rsidP="00411F30">
            <w:pPr>
              <w:pStyle w:val="TAL"/>
              <w:rPr>
                <w:rFonts w:eastAsia="MS Mincho"/>
                <w:lang w:eastAsia="ja-JP"/>
              </w:rPr>
            </w:pPr>
            <w:r w:rsidRPr="00236B7A">
              <w:rPr>
                <w:rFonts w:eastAsia="MS Mincho"/>
                <w:lang w:eastAsia="ja-JP"/>
              </w:rPr>
              <w:t>4, 30</w:t>
            </w:r>
          </w:p>
        </w:tc>
      </w:tr>
      <w:tr w:rsidR="001A2C89" w:rsidRPr="00236B7A" w14:paraId="564C80E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441594" w14:textId="77777777" w:rsidR="001A2C89" w:rsidRPr="00236B7A" w:rsidRDefault="001A2C89" w:rsidP="00411F30">
            <w:pPr>
              <w:pStyle w:val="TAL"/>
            </w:pPr>
            <w:r w:rsidRPr="00236B7A">
              <w:rPr>
                <w:lang w:eastAsia="ja-JP"/>
              </w:rPr>
              <w:t>CA_4-4-30</w:t>
            </w:r>
          </w:p>
        </w:tc>
        <w:tc>
          <w:tcPr>
            <w:tcW w:w="2595" w:type="dxa"/>
            <w:tcBorders>
              <w:top w:val="nil"/>
              <w:left w:val="nil"/>
              <w:bottom w:val="single" w:sz="4" w:space="0" w:color="auto"/>
              <w:right w:val="single" w:sz="4" w:space="0" w:color="auto"/>
            </w:tcBorders>
            <w:vAlign w:val="center"/>
          </w:tcPr>
          <w:p w14:paraId="22FCC634" w14:textId="77777777" w:rsidR="001A2C89" w:rsidRPr="00236B7A" w:rsidRDefault="001A2C89" w:rsidP="00411F30">
            <w:pPr>
              <w:pStyle w:val="TAL"/>
              <w:rPr>
                <w:lang w:eastAsia="ja-JP"/>
              </w:rPr>
            </w:pPr>
            <w:r w:rsidRPr="00236B7A">
              <w:rPr>
                <w:lang w:eastAsia="ja-JP"/>
              </w:rPr>
              <w:t>4, 30</w:t>
            </w:r>
          </w:p>
        </w:tc>
      </w:tr>
      <w:tr w:rsidR="001A2C89" w:rsidRPr="00236B7A" w14:paraId="7B7CA0F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F9C062" w14:textId="77777777" w:rsidR="001A2C89" w:rsidRPr="00236B7A" w:rsidRDefault="001A2C89" w:rsidP="00411F30">
            <w:pPr>
              <w:pStyle w:val="TAL"/>
            </w:pPr>
            <w:r w:rsidRPr="00236B7A">
              <w:rPr>
                <w:rFonts w:eastAsia="MS Mincho"/>
                <w:lang w:eastAsia="ja-JP"/>
              </w:rPr>
              <w:lastRenderedPageBreak/>
              <w:t>CA_4-46</w:t>
            </w:r>
          </w:p>
        </w:tc>
        <w:tc>
          <w:tcPr>
            <w:tcW w:w="2595" w:type="dxa"/>
            <w:tcBorders>
              <w:top w:val="nil"/>
              <w:left w:val="nil"/>
              <w:bottom w:val="single" w:sz="4" w:space="0" w:color="auto"/>
              <w:right w:val="single" w:sz="4" w:space="0" w:color="auto"/>
            </w:tcBorders>
            <w:vAlign w:val="center"/>
          </w:tcPr>
          <w:p w14:paraId="3B565EB9" w14:textId="77777777" w:rsidR="001A2C89" w:rsidRPr="00236B7A" w:rsidRDefault="001A2C89" w:rsidP="00411F30">
            <w:pPr>
              <w:pStyle w:val="TAL"/>
              <w:rPr>
                <w:rFonts w:eastAsia="MS Mincho"/>
                <w:lang w:eastAsia="ja-JP"/>
              </w:rPr>
            </w:pPr>
            <w:r w:rsidRPr="00236B7A">
              <w:rPr>
                <w:rFonts w:eastAsia="MS Mincho"/>
                <w:lang w:eastAsia="ja-JP"/>
              </w:rPr>
              <w:t>4, 46</w:t>
            </w:r>
          </w:p>
        </w:tc>
      </w:tr>
      <w:tr w:rsidR="001A2C89" w:rsidRPr="00236B7A" w14:paraId="226487B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391C8B" w14:textId="77777777" w:rsidR="001A2C89" w:rsidRPr="00236B7A" w:rsidRDefault="001A2C89" w:rsidP="00411F30">
            <w:pPr>
              <w:pStyle w:val="TAL"/>
              <w:rPr>
                <w:rFonts w:eastAsia="MS Mincho"/>
                <w:lang w:eastAsia="ja-JP"/>
              </w:rPr>
            </w:pPr>
            <w:r w:rsidRPr="00236B7A">
              <w:rPr>
                <w:rFonts w:eastAsia="MS Mincho"/>
                <w:lang w:eastAsia="ja-JP"/>
              </w:rPr>
              <w:t>CA_4-46-46</w:t>
            </w:r>
          </w:p>
        </w:tc>
        <w:tc>
          <w:tcPr>
            <w:tcW w:w="2595" w:type="dxa"/>
            <w:tcBorders>
              <w:top w:val="nil"/>
              <w:left w:val="nil"/>
              <w:bottom w:val="single" w:sz="4" w:space="0" w:color="auto"/>
              <w:right w:val="single" w:sz="4" w:space="0" w:color="auto"/>
            </w:tcBorders>
            <w:vAlign w:val="center"/>
          </w:tcPr>
          <w:p w14:paraId="6508EC77" w14:textId="77777777" w:rsidR="001A2C89" w:rsidRPr="00236B7A" w:rsidRDefault="001A2C89" w:rsidP="00411F30">
            <w:pPr>
              <w:pStyle w:val="TAL"/>
              <w:rPr>
                <w:rFonts w:eastAsia="MS Mincho"/>
                <w:lang w:eastAsia="ja-JP"/>
              </w:rPr>
            </w:pPr>
            <w:r w:rsidRPr="00236B7A">
              <w:rPr>
                <w:rFonts w:eastAsia="MS Mincho"/>
                <w:lang w:eastAsia="ja-JP"/>
              </w:rPr>
              <w:t>4, 46</w:t>
            </w:r>
          </w:p>
        </w:tc>
      </w:tr>
      <w:tr w:rsidR="001A2C89" w:rsidRPr="00236B7A" w14:paraId="797F106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B671D0" w14:textId="77777777" w:rsidR="001A2C89" w:rsidRPr="00236B7A" w:rsidRDefault="001A2C89" w:rsidP="00411F30">
            <w:pPr>
              <w:pStyle w:val="TAL"/>
              <w:rPr>
                <w:rFonts w:eastAsia="SimSun"/>
                <w:lang w:eastAsia="zh-CN"/>
              </w:rPr>
            </w:pPr>
            <w:r w:rsidRPr="00236B7A">
              <w:rPr>
                <w:rFonts w:hint="eastAsia"/>
                <w:lang w:eastAsia="zh-CN"/>
              </w:rPr>
              <w:t>CA_4-48</w:t>
            </w:r>
          </w:p>
        </w:tc>
        <w:tc>
          <w:tcPr>
            <w:tcW w:w="2595" w:type="dxa"/>
            <w:tcBorders>
              <w:top w:val="nil"/>
              <w:left w:val="nil"/>
              <w:bottom w:val="single" w:sz="4" w:space="0" w:color="auto"/>
              <w:right w:val="single" w:sz="4" w:space="0" w:color="auto"/>
            </w:tcBorders>
            <w:vAlign w:val="center"/>
          </w:tcPr>
          <w:p w14:paraId="4338EA3D" w14:textId="77777777" w:rsidR="001A2C89" w:rsidRPr="00236B7A" w:rsidRDefault="001A2C89" w:rsidP="00411F30">
            <w:pPr>
              <w:pStyle w:val="TAL"/>
              <w:rPr>
                <w:rFonts w:eastAsia="SimSun"/>
                <w:lang w:eastAsia="zh-CN"/>
              </w:rPr>
            </w:pPr>
            <w:r w:rsidRPr="00236B7A">
              <w:rPr>
                <w:rFonts w:hint="eastAsia"/>
                <w:lang w:eastAsia="zh-CN"/>
              </w:rPr>
              <w:t xml:space="preserve">4, </w:t>
            </w:r>
            <w:r w:rsidRPr="00236B7A">
              <w:rPr>
                <w:lang w:eastAsia="zh-CN"/>
              </w:rPr>
              <w:t>48</w:t>
            </w:r>
          </w:p>
        </w:tc>
      </w:tr>
      <w:tr w:rsidR="001A2C89" w:rsidRPr="00236B7A" w14:paraId="3FF3B7E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AA5555A" w14:textId="77777777" w:rsidR="001A2C89" w:rsidRPr="00236B7A" w:rsidRDefault="001A2C89" w:rsidP="00411F30">
            <w:pPr>
              <w:pStyle w:val="TAL"/>
              <w:rPr>
                <w:rFonts w:eastAsia="MS Mincho" w:cs="Arial"/>
                <w:lang w:eastAsia="ja-JP"/>
              </w:rPr>
            </w:pPr>
            <w:r w:rsidRPr="00236B7A">
              <w:rPr>
                <w:rFonts w:eastAsia="MS Mincho" w:cs="Arial"/>
                <w:lang w:eastAsia="ja-JP"/>
              </w:rPr>
              <w:t>CA_4-71</w:t>
            </w:r>
          </w:p>
        </w:tc>
        <w:tc>
          <w:tcPr>
            <w:tcW w:w="2595" w:type="dxa"/>
            <w:tcBorders>
              <w:top w:val="nil"/>
              <w:left w:val="nil"/>
              <w:bottom w:val="single" w:sz="4" w:space="0" w:color="auto"/>
              <w:right w:val="single" w:sz="4" w:space="0" w:color="auto"/>
            </w:tcBorders>
            <w:vAlign w:val="center"/>
          </w:tcPr>
          <w:p w14:paraId="53C82301" w14:textId="77777777" w:rsidR="001A2C89" w:rsidRPr="00236B7A" w:rsidRDefault="001A2C89" w:rsidP="00411F30">
            <w:pPr>
              <w:pStyle w:val="TAL"/>
              <w:rPr>
                <w:rFonts w:eastAsia="MS Mincho" w:cs="Arial"/>
                <w:lang w:eastAsia="ja-JP"/>
              </w:rPr>
            </w:pPr>
            <w:r w:rsidRPr="00236B7A">
              <w:rPr>
                <w:rFonts w:eastAsia="MS Mincho" w:cs="Arial"/>
                <w:lang w:eastAsia="ja-JP"/>
              </w:rPr>
              <w:t>4,71</w:t>
            </w:r>
          </w:p>
        </w:tc>
      </w:tr>
      <w:tr w:rsidR="001A2C89" w:rsidRPr="00236B7A" w14:paraId="0A9B417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E1F667" w14:textId="77777777" w:rsidR="001A2C89" w:rsidRPr="00236B7A" w:rsidRDefault="001A2C89" w:rsidP="00411F30">
            <w:pPr>
              <w:pStyle w:val="TAL"/>
              <w:rPr>
                <w:rFonts w:eastAsia="MS Mincho"/>
                <w:lang w:eastAsia="ja-JP"/>
              </w:rPr>
            </w:pPr>
            <w:r w:rsidRPr="00236B7A">
              <w:rPr>
                <w:rFonts w:hint="eastAsia"/>
                <w:lang w:eastAsia="zh-CN"/>
              </w:rPr>
              <w:t>CA_4-4-71</w:t>
            </w:r>
          </w:p>
        </w:tc>
        <w:tc>
          <w:tcPr>
            <w:tcW w:w="2595" w:type="dxa"/>
            <w:tcBorders>
              <w:top w:val="nil"/>
              <w:left w:val="nil"/>
              <w:bottom w:val="single" w:sz="4" w:space="0" w:color="auto"/>
              <w:right w:val="single" w:sz="4" w:space="0" w:color="auto"/>
            </w:tcBorders>
            <w:vAlign w:val="center"/>
          </w:tcPr>
          <w:p w14:paraId="0EB681B9" w14:textId="77777777" w:rsidR="001A2C89" w:rsidRPr="00236B7A" w:rsidRDefault="001A2C89" w:rsidP="00411F30">
            <w:pPr>
              <w:pStyle w:val="TAL"/>
              <w:rPr>
                <w:rFonts w:eastAsia="MS Mincho"/>
                <w:lang w:eastAsia="ja-JP"/>
              </w:rPr>
            </w:pPr>
            <w:r w:rsidRPr="00236B7A">
              <w:rPr>
                <w:rFonts w:hint="eastAsia"/>
                <w:lang w:eastAsia="zh-CN"/>
              </w:rPr>
              <w:t>4,</w:t>
            </w:r>
            <w:r w:rsidRPr="00236B7A">
              <w:rPr>
                <w:lang w:eastAsia="zh-CN"/>
              </w:rPr>
              <w:t xml:space="preserve"> </w:t>
            </w:r>
            <w:r w:rsidRPr="00236B7A">
              <w:rPr>
                <w:rFonts w:hint="eastAsia"/>
                <w:lang w:eastAsia="zh-CN"/>
              </w:rPr>
              <w:t>71</w:t>
            </w:r>
          </w:p>
        </w:tc>
      </w:tr>
      <w:tr w:rsidR="001A2C89" w:rsidRPr="00236B7A" w14:paraId="6138EDB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12A5E7A" w14:textId="77777777" w:rsidR="001A2C89" w:rsidRPr="00236B7A" w:rsidRDefault="001A2C89" w:rsidP="00411F30">
            <w:pPr>
              <w:pStyle w:val="TAL"/>
              <w:rPr>
                <w:rFonts w:eastAsia="MS Mincho"/>
                <w:lang w:eastAsia="ja-JP"/>
              </w:rPr>
            </w:pPr>
            <w:r w:rsidRPr="00236B7A">
              <w:rPr>
                <w:rFonts w:eastAsia="MS Mincho"/>
                <w:lang w:eastAsia="ja-JP"/>
              </w:rPr>
              <w:t>CA_5-5-40</w:t>
            </w:r>
          </w:p>
        </w:tc>
        <w:tc>
          <w:tcPr>
            <w:tcW w:w="2595" w:type="dxa"/>
            <w:tcBorders>
              <w:top w:val="nil"/>
              <w:left w:val="nil"/>
              <w:bottom w:val="single" w:sz="4" w:space="0" w:color="auto"/>
              <w:right w:val="single" w:sz="4" w:space="0" w:color="auto"/>
            </w:tcBorders>
            <w:vAlign w:val="center"/>
          </w:tcPr>
          <w:p w14:paraId="51771A4D" w14:textId="77777777" w:rsidR="001A2C89" w:rsidRPr="00236B7A" w:rsidRDefault="001A2C89" w:rsidP="00411F30">
            <w:pPr>
              <w:pStyle w:val="TAL"/>
              <w:rPr>
                <w:rFonts w:eastAsia="MS Mincho"/>
                <w:lang w:eastAsia="ja-JP"/>
              </w:rPr>
            </w:pPr>
            <w:r w:rsidRPr="00236B7A">
              <w:rPr>
                <w:rFonts w:eastAsia="MS Mincho"/>
                <w:lang w:eastAsia="ja-JP"/>
              </w:rPr>
              <w:t>5, 40</w:t>
            </w:r>
          </w:p>
        </w:tc>
      </w:tr>
      <w:tr w:rsidR="001A2C89" w:rsidRPr="00236B7A" w14:paraId="21F1229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046071" w14:textId="77777777" w:rsidR="001A2C89" w:rsidRPr="00236B7A" w:rsidRDefault="001A2C89" w:rsidP="00411F30">
            <w:pPr>
              <w:pStyle w:val="TAL"/>
            </w:pPr>
            <w:r w:rsidRPr="00236B7A">
              <w:rPr>
                <w:rFonts w:eastAsia="MS Mincho"/>
                <w:lang w:eastAsia="ja-JP"/>
              </w:rPr>
              <w:t>CA_5-7</w:t>
            </w:r>
          </w:p>
        </w:tc>
        <w:tc>
          <w:tcPr>
            <w:tcW w:w="2595" w:type="dxa"/>
            <w:tcBorders>
              <w:top w:val="nil"/>
              <w:left w:val="nil"/>
              <w:bottom w:val="single" w:sz="4" w:space="0" w:color="auto"/>
              <w:right w:val="single" w:sz="4" w:space="0" w:color="auto"/>
            </w:tcBorders>
            <w:vAlign w:val="center"/>
          </w:tcPr>
          <w:p w14:paraId="22F4BC86" w14:textId="77777777" w:rsidR="001A2C89" w:rsidRPr="00236B7A" w:rsidRDefault="001A2C89" w:rsidP="00411F30">
            <w:pPr>
              <w:pStyle w:val="TAL"/>
              <w:rPr>
                <w:rFonts w:eastAsia="MS Mincho"/>
                <w:lang w:eastAsia="ja-JP"/>
              </w:rPr>
            </w:pPr>
            <w:r w:rsidRPr="00236B7A">
              <w:rPr>
                <w:rFonts w:eastAsia="MS Mincho"/>
                <w:lang w:eastAsia="ja-JP"/>
              </w:rPr>
              <w:t>5, 7</w:t>
            </w:r>
          </w:p>
        </w:tc>
      </w:tr>
      <w:tr w:rsidR="001A2C89" w:rsidRPr="00236B7A" w14:paraId="5122578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C9DB3E" w14:textId="77777777" w:rsidR="001A2C89" w:rsidRPr="00236B7A" w:rsidRDefault="001A2C89" w:rsidP="00411F30">
            <w:pPr>
              <w:pStyle w:val="TAL"/>
            </w:pPr>
            <w:r w:rsidRPr="00236B7A">
              <w:rPr>
                <w:lang w:eastAsia="ja-JP"/>
              </w:rPr>
              <w:t>CA_5-7</w:t>
            </w:r>
            <w:r w:rsidRPr="00236B7A">
              <w:rPr>
                <w:rFonts w:eastAsia="SimSun" w:hint="eastAsia"/>
                <w:lang w:eastAsia="zh-CN"/>
              </w:rPr>
              <w:t>-7</w:t>
            </w:r>
          </w:p>
        </w:tc>
        <w:tc>
          <w:tcPr>
            <w:tcW w:w="2595" w:type="dxa"/>
            <w:tcBorders>
              <w:top w:val="nil"/>
              <w:left w:val="nil"/>
              <w:bottom w:val="single" w:sz="4" w:space="0" w:color="auto"/>
              <w:right w:val="single" w:sz="4" w:space="0" w:color="auto"/>
            </w:tcBorders>
            <w:vAlign w:val="center"/>
          </w:tcPr>
          <w:p w14:paraId="6CECBD2D" w14:textId="77777777" w:rsidR="001A2C89" w:rsidRPr="00236B7A" w:rsidRDefault="001A2C89" w:rsidP="00411F30">
            <w:pPr>
              <w:pStyle w:val="TAL"/>
              <w:rPr>
                <w:lang w:eastAsia="ja-JP"/>
              </w:rPr>
            </w:pPr>
            <w:r w:rsidRPr="00236B7A">
              <w:rPr>
                <w:lang w:eastAsia="ja-JP"/>
              </w:rPr>
              <w:t>5, 7</w:t>
            </w:r>
          </w:p>
        </w:tc>
      </w:tr>
      <w:tr w:rsidR="001A2C89" w:rsidRPr="00236B7A" w14:paraId="6E71C7D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8439A6" w14:textId="77777777" w:rsidR="001A2C89" w:rsidRPr="00236B7A" w:rsidRDefault="001A2C89" w:rsidP="00411F30">
            <w:pPr>
              <w:pStyle w:val="TAL"/>
            </w:pPr>
            <w:r w:rsidRPr="00236B7A">
              <w:rPr>
                <w:rFonts w:eastAsia="MS Mincho"/>
                <w:lang w:eastAsia="ja-JP"/>
              </w:rPr>
              <w:t>CA_5-12</w:t>
            </w:r>
          </w:p>
        </w:tc>
        <w:tc>
          <w:tcPr>
            <w:tcW w:w="2595" w:type="dxa"/>
            <w:tcBorders>
              <w:top w:val="nil"/>
              <w:left w:val="nil"/>
              <w:bottom w:val="single" w:sz="4" w:space="0" w:color="auto"/>
              <w:right w:val="single" w:sz="4" w:space="0" w:color="auto"/>
            </w:tcBorders>
            <w:vAlign w:val="center"/>
          </w:tcPr>
          <w:p w14:paraId="44A44EDA" w14:textId="77777777" w:rsidR="001A2C89" w:rsidRPr="00236B7A" w:rsidRDefault="001A2C89" w:rsidP="00411F30">
            <w:pPr>
              <w:pStyle w:val="TAL"/>
              <w:rPr>
                <w:rFonts w:eastAsia="MS Mincho"/>
                <w:lang w:eastAsia="ja-JP"/>
              </w:rPr>
            </w:pPr>
            <w:r w:rsidRPr="00236B7A">
              <w:rPr>
                <w:rFonts w:eastAsia="MS Mincho"/>
                <w:lang w:eastAsia="ja-JP"/>
              </w:rPr>
              <w:t>5, 12</w:t>
            </w:r>
          </w:p>
        </w:tc>
      </w:tr>
      <w:tr w:rsidR="001A2C89" w:rsidRPr="00236B7A" w14:paraId="19A6169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0CDB0D" w14:textId="77777777" w:rsidR="001A2C89" w:rsidRPr="00236B7A" w:rsidRDefault="001A2C89" w:rsidP="00411F30">
            <w:pPr>
              <w:pStyle w:val="TAL"/>
            </w:pPr>
            <w:r w:rsidRPr="00236B7A">
              <w:rPr>
                <w:rFonts w:eastAsia="MS Mincho"/>
                <w:lang w:eastAsia="ja-JP"/>
              </w:rPr>
              <w:t>CA_</w:t>
            </w:r>
            <w:r w:rsidRPr="00236B7A">
              <w:rPr>
                <w:rFonts w:hint="eastAsia"/>
                <w:lang w:eastAsia="zh-CN"/>
              </w:rPr>
              <w:t>5</w:t>
            </w:r>
            <w:r w:rsidRPr="00236B7A">
              <w:rPr>
                <w:rFonts w:eastAsia="MS Mincho"/>
                <w:lang w:eastAsia="ja-JP"/>
              </w:rPr>
              <w:t>-</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6E3C4814" w14:textId="77777777" w:rsidR="001A2C89" w:rsidRPr="00236B7A" w:rsidRDefault="001A2C89" w:rsidP="00411F30">
            <w:pPr>
              <w:pStyle w:val="TAL"/>
              <w:rPr>
                <w:rFonts w:eastAsia="MS Mincho"/>
                <w:lang w:eastAsia="ja-JP"/>
              </w:rPr>
            </w:pPr>
            <w:r w:rsidRPr="00236B7A">
              <w:rPr>
                <w:rFonts w:hint="eastAsia"/>
                <w:lang w:eastAsia="zh-CN"/>
              </w:rPr>
              <w:t>5</w:t>
            </w:r>
            <w:r w:rsidRPr="00236B7A">
              <w:rPr>
                <w:rFonts w:eastAsia="MS Mincho"/>
                <w:lang w:eastAsia="ja-JP"/>
              </w:rPr>
              <w:t>, 12</w:t>
            </w:r>
          </w:p>
        </w:tc>
      </w:tr>
      <w:tr w:rsidR="001A2C89" w:rsidRPr="00236B7A" w14:paraId="43A4171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BE3584" w14:textId="77777777" w:rsidR="001A2C89" w:rsidRPr="00236B7A" w:rsidRDefault="001A2C89" w:rsidP="00411F30">
            <w:pPr>
              <w:pStyle w:val="TAL"/>
            </w:pPr>
            <w:r w:rsidRPr="00236B7A">
              <w:rPr>
                <w:rFonts w:eastAsia="MS Mincho"/>
                <w:lang w:eastAsia="ja-JP"/>
              </w:rPr>
              <w:t>CA_5-13</w:t>
            </w:r>
          </w:p>
        </w:tc>
        <w:tc>
          <w:tcPr>
            <w:tcW w:w="2595" w:type="dxa"/>
            <w:tcBorders>
              <w:top w:val="nil"/>
              <w:left w:val="nil"/>
              <w:bottom w:val="single" w:sz="4" w:space="0" w:color="auto"/>
              <w:right w:val="single" w:sz="4" w:space="0" w:color="auto"/>
            </w:tcBorders>
            <w:vAlign w:val="center"/>
          </w:tcPr>
          <w:p w14:paraId="0317D070" w14:textId="77777777" w:rsidR="001A2C89" w:rsidRPr="00236B7A" w:rsidRDefault="001A2C89" w:rsidP="00411F30">
            <w:pPr>
              <w:pStyle w:val="TAL"/>
              <w:rPr>
                <w:rFonts w:eastAsia="MS Mincho"/>
                <w:lang w:eastAsia="ja-JP"/>
              </w:rPr>
            </w:pPr>
            <w:r w:rsidRPr="00236B7A">
              <w:rPr>
                <w:rFonts w:eastAsia="MS Mincho"/>
                <w:lang w:eastAsia="ja-JP"/>
              </w:rPr>
              <w:t>5 ,13</w:t>
            </w:r>
          </w:p>
        </w:tc>
      </w:tr>
      <w:tr w:rsidR="001A2C89" w:rsidRPr="00236B7A" w14:paraId="35787E5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17260E" w14:textId="77777777" w:rsidR="001A2C89" w:rsidRPr="00236B7A" w:rsidRDefault="001A2C89" w:rsidP="00411F30">
            <w:pPr>
              <w:pStyle w:val="TAL"/>
            </w:pPr>
            <w:r w:rsidRPr="00236B7A">
              <w:rPr>
                <w:rFonts w:eastAsia="MS Mincho"/>
                <w:lang w:eastAsia="ja-JP"/>
              </w:rPr>
              <w:t>CA_5-17</w:t>
            </w:r>
          </w:p>
        </w:tc>
        <w:tc>
          <w:tcPr>
            <w:tcW w:w="2595" w:type="dxa"/>
            <w:tcBorders>
              <w:top w:val="nil"/>
              <w:left w:val="nil"/>
              <w:bottom w:val="single" w:sz="4" w:space="0" w:color="auto"/>
              <w:right w:val="single" w:sz="4" w:space="0" w:color="auto"/>
            </w:tcBorders>
            <w:vAlign w:val="center"/>
          </w:tcPr>
          <w:p w14:paraId="581B96E4" w14:textId="77777777" w:rsidR="001A2C89" w:rsidRPr="00236B7A" w:rsidRDefault="001A2C89" w:rsidP="00411F30">
            <w:pPr>
              <w:pStyle w:val="TAL"/>
              <w:rPr>
                <w:rFonts w:eastAsia="MS Mincho"/>
                <w:lang w:eastAsia="ja-JP"/>
              </w:rPr>
            </w:pPr>
            <w:r w:rsidRPr="00236B7A">
              <w:rPr>
                <w:rFonts w:eastAsia="MS Mincho"/>
                <w:lang w:eastAsia="ja-JP"/>
              </w:rPr>
              <w:t>5, 17</w:t>
            </w:r>
          </w:p>
        </w:tc>
      </w:tr>
      <w:tr w:rsidR="001A2C89" w:rsidRPr="00236B7A" w14:paraId="7F44352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92F34B" w14:textId="77777777" w:rsidR="001A2C89" w:rsidRPr="00236B7A" w:rsidRDefault="001A2C89" w:rsidP="00411F30">
            <w:pPr>
              <w:pStyle w:val="TAL"/>
            </w:pPr>
            <w:r w:rsidRPr="00236B7A">
              <w:rPr>
                <w:rFonts w:eastAsia="MS Mincho"/>
              </w:rPr>
              <w:t>CA_5-25</w:t>
            </w:r>
          </w:p>
        </w:tc>
        <w:tc>
          <w:tcPr>
            <w:tcW w:w="2595" w:type="dxa"/>
            <w:tcBorders>
              <w:top w:val="nil"/>
              <w:left w:val="nil"/>
              <w:bottom w:val="single" w:sz="4" w:space="0" w:color="auto"/>
              <w:right w:val="single" w:sz="4" w:space="0" w:color="auto"/>
            </w:tcBorders>
            <w:vAlign w:val="center"/>
          </w:tcPr>
          <w:p w14:paraId="228C667B" w14:textId="77777777" w:rsidR="001A2C89" w:rsidRPr="00236B7A" w:rsidRDefault="001A2C89" w:rsidP="00411F30">
            <w:pPr>
              <w:pStyle w:val="TAL"/>
            </w:pPr>
            <w:r w:rsidRPr="00236B7A">
              <w:t>5, 25</w:t>
            </w:r>
          </w:p>
        </w:tc>
      </w:tr>
      <w:tr w:rsidR="001A2C89" w:rsidRPr="00236B7A" w14:paraId="12E911E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6B8FDE6" w14:textId="77777777" w:rsidR="001A2C89" w:rsidRPr="00236B7A" w:rsidRDefault="001A2C89" w:rsidP="00411F30">
            <w:pPr>
              <w:pStyle w:val="TAL"/>
              <w:rPr>
                <w:rFonts w:eastAsia="MS Mincho"/>
                <w:lang w:eastAsia="ja-JP"/>
              </w:rPr>
            </w:pPr>
            <w:r w:rsidRPr="00236B7A">
              <w:rPr>
                <w:rFonts w:eastAsia="MS Mincho"/>
                <w:lang w:eastAsia="ja-JP"/>
              </w:rPr>
              <w:t>CA_5-28</w:t>
            </w:r>
          </w:p>
        </w:tc>
        <w:tc>
          <w:tcPr>
            <w:tcW w:w="2595" w:type="dxa"/>
            <w:tcBorders>
              <w:top w:val="nil"/>
              <w:left w:val="nil"/>
              <w:bottom w:val="single" w:sz="4" w:space="0" w:color="auto"/>
              <w:right w:val="single" w:sz="4" w:space="0" w:color="auto"/>
            </w:tcBorders>
            <w:vAlign w:val="center"/>
          </w:tcPr>
          <w:p w14:paraId="31F158D1" w14:textId="77777777" w:rsidR="001A2C89" w:rsidRPr="00236B7A" w:rsidRDefault="001A2C89" w:rsidP="00411F30">
            <w:pPr>
              <w:pStyle w:val="TAL"/>
              <w:rPr>
                <w:rFonts w:eastAsia="MS Mincho"/>
                <w:lang w:eastAsia="ja-JP"/>
              </w:rPr>
            </w:pPr>
            <w:r w:rsidRPr="00236B7A">
              <w:rPr>
                <w:rFonts w:eastAsia="MS Mincho"/>
                <w:lang w:eastAsia="ja-JP"/>
              </w:rPr>
              <w:t>5, 28</w:t>
            </w:r>
          </w:p>
        </w:tc>
      </w:tr>
      <w:tr w:rsidR="001A2C89" w:rsidRPr="00236B7A" w14:paraId="72457E2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61C6A8" w14:textId="77777777" w:rsidR="001A2C89" w:rsidRPr="00236B7A" w:rsidRDefault="001A2C89" w:rsidP="00411F30">
            <w:pPr>
              <w:pStyle w:val="TAL"/>
            </w:pPr>
            <w:r w:rsidRPr="00236B7A">
              <w:rPr>
                <w:rFonts w:eastAsia="MS Mincho"/>
                <w:lang w:eastAsia="ja-JP"/>
              </w:rPr>
              <w:t>CA_5-29</w:t>
            </w:r>
          </w:p>
        </w:tc>
        <w:tc>
          <w:tcPr>
            <w:tcW w:w="2595" w:type="dxa"/>
            <w:tcBorders>
              <w:top w:val="nil"/>
              <w:left w:val="nil"/>
              <w:bottom w:val="single" w:sz="4" w:space="0" w:color="auto"/>
              <w:right w:val="single" w:sz="4" w:space="0" w:color="auto"/>
            </w:tcBorders>
            <w:vAlign w:val="center"/>
          </w:tcPr>
          <w:p w14:paraId="4C0EE3C9" w14:textId="77777777" w:rsidR="001A2C89" w:rsidRPr="00236B7A" w:rsidRDefault="001A2C89" w:rsidP="00411F30">
            <w:pPr>
              <w:pStyle w:val="TAL"/>
              <w:rPr>
                <w:rFonts w:eastAsia="MS Mincho"/>
                <w:lang w:eastAsia="ja-JP"/>
              </w:rPr>
            </w:pPr>
            <w:r w:rsidRPr="00236B7A">
              <w:rPr>
                <w:rFonts w:eastAsia="MS Mincho"/>
                <w:lang w:eastAsia="ja-JP"/>
              </w:rPr>
              <w:t>5, 29</w:t>
            </w:r>
          </w:p>
        </w:tc>
      </w:tr>
      <w:tr w:rsidR="001A2C89" w:rsidRPr="00236B7A" w14:paraId="4933019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0623E4" w14:textId="77777777" w:rsidR="001A2C89" w:rsidRPr="00236B7A" w:rsidRDefault="001A2C89" w:rsidP="00411F30">
            <w:pPr>
              <w:pStyle w:val="TAL"/>
            </w:pPr>
            <w:r w:rsidRPr="00236B7A">
              <w:rPr>
                <w:rFonts w:eastAsia="MS Mincho"/>
                <w:lang w:eastAsia="ja-JP"/>
              </w:rPr>
              <w:t>CA_5-30</w:t>
            </w:r>
          </w:p>
        </w:tc>
        <w:tc>
          <w:tcPr>
            <w:tcW w:w="2595" w:type="dxa"/>
            <w:tcBorders>
              <w:top w:val="nil"/>
              <w:left w:val="nil"/>
              <w:bottom w:val="single" w:sz="4" w:space="0" w:color="auto"/>
              <w:right w:val="single" w:sz="4" w:space="0" w:color="auto"/>
            </w:tcBorders>
            <w:vAlign w:val="center"/>
          </w:tcPr>
          <w:p w14:paraId="599BCDCC" w14:textId="77777777" w:rsidR="001A2C89" w:rsidRPr="00236B7A" w:rsidRDefault="001A2C89" w:rsidP="00411F30">
            <w:pPr>
              <w:pStyle w:val="TAL"/>
              <w:rPr>
                <w:rFonts w:eastAsia="MS Mincho"/>
                <w:lang w:eastAsia="ja-JP"/>
              </w:rPr>
            </w:pPr>
            <w:r w:rsidRPr="00236B7A">
              <w:rPr>
                <w:rFonts w:eastAsia="MS Mincho"/>
                <w:lang w:eastAsia="ja-JP"/>
              </w:rPr>
              <w:t>5, 30</w:t>
            </w:r>
          </w:p>
        </w:tc>
      </w:tr>
      <w:tr w:rsidR="001A2C89" w:rsidRPr="00236B7A" w14:paraId="0B3239C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4D01E8C" w14:textId="77777777" w:rsidR="001A2C89" w:rsidRPr="00236B7A" w:rsidRDefault="001A2C89" w:rsidP="00411F30">
            <w:pPr>
              <w:pStyle w:val="TAL"/>
            </w:pPr>
            <w:r w:rsidRPr="00236B7A">
              <w:t>CA_5-38</w:t>
            </w:r>
          </w:p>
        </w:tc>
        <w:tc>
          <w:tcPr>
            <w:tcW w:w="2595" w:type="dxa"/>
            <w:tcBorders>
              <w:top w:val="nil"/>
              <w:left w:val="nil"/>
              <w:bottom w:val="single" w:sz="4" w:space="0" w:color="auto"/>
              <w:right w:val="single" w:sz="4" w:space="0" w:color="auto"/>
            </w:tcBorders>
            <w:vAlign w:val="center"/>
          </w:tcPr>
          <w:p w14:paraId="7F30B8E6" w14:textId="77777777" w:rsidR="001A2C89" w:rsidRPr="00236B7A" w:rsidRDefault="001A2C89" w:rsidP="00411F30">
            <w:pPr>
              <w:pStyle w:val="TAL"/>
            </w:pPr>
            <w:r w:rsidRPr="00236B7A">
              <w:t>5, 38</w:t>
            </w:r>
          </w:p>
        </w:tc>
      </w:tr>
      <w:tr w:rsidR="001A2C89" w:rsidRPr="00236B7A" w14:paraId="479362C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E05D31" w14:textId="77777777" w:rsidR="001A2C89" w:rsidRPr="00236B7A" w:rsidRDefault="001A2C89" w:rsidP="00411F30">
            <w:pPr>
              <w:pStyle w:val="TAL"/>
            </w:pPr>
            <w:r w:rsidRPr="00236B7A">
              <w:t>CA_5-40</w:t>
            </w:r>
          </w:p>
        </w:tc>
        <w:tc>
          <w:tcPr>
            <w:tcW w:w="2595" w:type="dxa"/>
            <w:tcBorders>
              <w:top w:val="nil"/>
              <w:left w:val="nil"/>
              <w:bottom w:val="single" w:sz="4" w:space="0" w:color="auto"/>
              <w:right w:val="single" w:sz="4" w:space="0" w:color="auto"/>
            </w:tcBorders>
            <w:vAlign w:val="center"/>
          </w:tcPr>
          <w:p w14:paraId="5A63F3F8" w14:textId="77777777" w:rsidR="001A2C89" w:rsidRPr="00236B7A" w:rsidRDefault="001A2C89" w:rsidP="00411F30">
            <w:pPr>
              <w:pStyle w:val="TAL"/>
            </w:pPr>
            <w:r w:rsidRPr="00236B7A">
              <w:t>5, 40</w:t>
            </w:r>
          </w:p>
        </w:tc>
      </w:tr>
      <w:tr w:rsidR="001A2C89" w:rsidRPr="00236B7A" w14:paraId="5E610AD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C409B5E" w14:textId="77777777" w:rsidR="001A2C89" w:rsidRPr="00236B7A" w:rsidRDefault="001A2C89" w:rsidP="00411F30">
            <w:pPr>
              <w:pStyle w:val="TAL"/>
              <w:rPr>
                <w:lang w:eastAsia="zh-CN"/>
              </w:rPr>
            </w:pPr>
            <w:r w:rsidRPr="00236B7A">
              <w:t>CA_5-40</w:t>
            </w:r>
            <w:r w:rsidRPr="00236B7A">
              <w:rPr>
                <w:rFonts w:hint="eastAsia"/>
                <w:lang w:eastAsia="zh-CN"/>
              </w:rPr>
              <w:t>-40</w:t>
            </w:r>
          </w:p>
        </w:tc>
        <w:tc>
          <w:tcPr>
            <w:tcW w:w="2595" w:type="dxa"/>
            <w:tcBorders>
              <w:top w:val="nil"/>
              <w:left w:val="nil"/>
              <w:bottom w:val="single" w:sz="4" w:space="0" w:color="auto"/>
              <w:right w:val="single" w:sz="4" w:space="0" w:color="auto"/>
            </w:tcBorders>
            <w:vAlign w:val="center"/>
          </w:tcPr>
          <w:p w14:paraId="55955EC2" w14:textId="77777777" w:rsidR="001A2C89" w:rsidRPr="00236B7A" w:rsidRDefault="001A2C89" w:rsidP="00411F30">
            <w:pPr>
              <w:pStyle w:val="TAL"/>
            </w:pPr>
            <w:r w:rsidRPr="00236B7A">
              <w:t>5, 40</w:t>
            </w:r>
          </w:p>
        </w:tc>
      </w:tr>
      <w:tr w:rsidR="001A2C89" w:rsidRPr="00236B7A" w14:paraId="1F558AE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E90C08" w14:textId="77777777" w:rsidR="001A2C89" w:rsidRPr="00236B7A" w:rsidRDefault="001A2C89" w:rsidP="00411F30">
            <w:pPr>
              <w:pStyle w:val="TAL"/>
            </w:pPr>
            <w:r w:rsidRPr="00236B7A">
              <w:t>CA_5-41</w:t>
            </w:r>
          </w:p>
        </w:tc>
        <w:tc>
          <w:tcPr>
            <w:tcW w:w="2595" w:type="dxa"/>
            <w:tcBorders>
              <w:top w:val="nil"/>
              <w:left w:val="nil"/>
              <w:bottom w:val="single" w:sz="4" w:space="0" w:color="auto"/>
              <w:right w:val="single" w:sz="4" w:space="0" w:color="auto"/>
            </w:tcBorders>
            <w:vAlign w:val="center"/>
          </w:tcPr>
          <w:p w14:paraId="467F5E68" w14:textId="77777777" w:rsidR="001A2C89" w:rsidRPr="00236B7A" w:rsidRDefault="001A2C89" w:rsidP="00411F30">
            <w:pPr>
              <w:pStyle w:val="TAL"/>
            </w:pPr>
            <w:r w:rsidRPr="00236B7A">
              <w:t>5, 41</w:t>
            </w:r>
          </w:p>
        </w:tc>
      </w:tr>
      <w:tr w:rsidR="001A2C89" w:rsidRPr="00236B7A" w14:paraId="3E2992B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BEB8EE" w14:textId="77777777" w:rsidR="001A2C89" w:rsidRPr="00236B7A" w:rsidRDefault="001A2C89" w:rsidP="00411F30">
            <w:pPr>
              <w:pStyle w:val="TAL"/>
            </w:pPr>
            <w:r w:rsidRPr="00236B7A">
              <w:t>CA_5-46</w:t>
            </w:r>
          </w:p>
        </w:tc>
        <w:tc>
          <w:tcPr>
            <w:tcW w:w="2595" w:type="dxa"/>
            <w:tcBorders>
              <w:top w:val="nil"/>
              <w:left w:val="nil"/>
              <w:bottom w:val="single" w:sz="4" w:space="0" w:color="auto"/>
              <w:right w:val="single" w:sz="4" w:space="0" w:color="auto"/>
            </w:tcBorders>
            <w:vAlign w:val="center"/>
          </w:tcPr>
          <w:p w14:paraId="42C94359" w14:textId="77777777" w:rsidR="001A2C89" w:rsidRPr="00236B7A" w:rsidRDefault="001A2C89" w:rsidP="00411F30">
            <w:pPr>
              <w:pStyle w:val="TAL"/>
            </w:pPr>
            <w:r w:rsidRPr="00236B7A">
              <w:t>5, 46</w:t>
            </w:r>
          </w:p>
        </w:tc>
      </w:tr>
      <w:tr w:rsidR="001A2C89" w:rsidRPr="00236B7A" w14:paraId="73C37EA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EE20BD" w14:textId="77777777" w:rsidR="001A2C89" w:rsidRPr="00236B7A" w:rsidRDefault="001A2C89" w:rsidP="00411F30">
            <w:pPr>
              <w:pStyle w:val="TAL"/>
            </w:pPr>
            <w:r w:rsidRPr="00236B7A">
              <w:t>CA_5-</w:t>
            </w:r>
            <w:r w:rsidRPr="00236B7A">
              <w:rPr>
                <w:lang w:val="fi-FI"/>
              </w:rPr>
              <w:t>48</w:t>
            </w:r>
          </w:p>
        </w:tc>
        <w:tc>
          <w:tcPr>
            <w:tcW w:w="2595" w:type="dxa"/>
            <w:tcBorders>
              <w:top w:val="nil"/>
              <w:left w:val="nil"/>
              <w:bottom w:val="single" w:sz="4" w:space="0" w:color="auto"/>
              <w:right w:val="single" w:sz="4" w:space="0" w:color="auto"/>
            </w:tcBorders>
            <w:vAlign w:val="center"/>
          </w:tcPr>
          <w:p w14:paraId="596ADD95" w14:textId="77777777" w:rsidR="001A2C89" w:rsidRPr="00236B7A" w:rsidRDefault="001A2C89" w:rsidP="00411F30">
            <w:pPr>
              <w:pStyle w:val="TAL"/>
            </w:pPr>
            <w:r w:rsidRPr="00236B7A">
              <w:t>5, 48</w:t>
            </w:r>
          </w:p>
        </w:tc>
      </w:tr>
      <w:tr w:rsidR="001A2C89" w:rsidRPr="00236B7A" w14:paraId="500F733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DFEC72" w14:textId="77777777" w:rsidR="001A2C89" w:rsidRPr="00236B7A" w:rsidRDefault="001A2C89" w:rsidP="00411F30">
            <w:pPr>
              <w:pStyle w:val="TAL"/>
            </w:pPr>
            <w:r w:rsidRPr="00236B7A">
              <w:t>CA_5-66</w:t>
            </w:r>
          </w:p>
        </w:tc>
        <w:tc>
          <w:tcPr>
            <w:tcW w:w="2595" w:type="dxa"/>
            <w:tcBorders>
              <w:top w:val="nil"/>
              <w:left w:val="nil"/>
              <w:bottom w:val="single" w:sz="4" w:space="0" w:color="auto"/>
              <w:right w:val="single" w:sz="4" w:space="0" w:color="auto"/>
            </w:tcBorders>
            <w:vAlign w:val="center"/>
          </w:tcPr>
          <w:p w14:paraId="027EA869" w14:textId="77777777" w:rsidR="001A2C89" w:rsidRPr="00236B7A" w:rsidRDefault="001A2C89" w:rsidP="00411F30">
            <w:pPr>
              <w:pStyle w:val="TAL"/>
            </w:pPr>
            <w:r w:rsidRPr="00236B7A">
              <w:t>5, 66</w:t>
            </w:r>
          </w:p>
        </w:tc>
      </w:tr>
      <w:tr w:rsidR="001A2C89" w:rsidRPr="00236B7A" w14:paraId="48D7C61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C34810" w14:textId="77777777" w:rsidR="001A2C89" w:rsidRPr="00236B7A" w:rsidRDefault="001A2C89" w:rsidP="00411F30">
            <w:pPr>
              <w:pStyle w:val="TAL"/>
            </w:pPr>
            <w:r w:rsidRPr="00236B7A">
              <w:t>CA_5-5-66</w:t>
            </w:r>
          </w:p>
        </w:tc>
        <w:tc>
          <w:tcPr>
            <w:tcW w:w="2595" w:type="dxa"/>
            <w:tcBorders>
              <w:top w:val="nil"/>
              <w:left w:val="nil"/>
              <w:bottom w:val="single" w:sz="4" w:space="0" w:color="auto"/>
              <w:right w:val="single" w:sz="4" w:space="0" w:color="auto"/>
            </w:tcBorders>
            <w:vAlign w:val="center"/>
          </w:tcPr>
          <w:p w14:paraId="0DB08B2C" w14:textId="77777777" w:rsidR="001A2C89" w:rsidRPr="00236B7A" w:rsidRDefault="001A2C89" w:rsidP="00411F30">
            <w:pPr>
              <w:pStyle w:val="TAL"/>
            </w:pPr>
            <w:r w:rsidRPr="00236B7A">
              <w:t>5, 66</w:t>
            </w:r>
          </w:p>
        </w:tc>
      </w:tr>
      <w:tr w:rsidR="001A2C89" w:rsidRPr="00236B7A" w14:paraId="0088342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D82A0B" w14:textId="77777777" w:rsidR="001A2C89" w:rsidRPr="00236B7A" w:rsidRDefault="001A2C89" w:rsidP="00411F30">
            <w:pPr>
              <w:pStyle w:val="TAL"/>
            </w:pPr>
            <w:r w:rsidRPr="00236B7A">
              <w:t>CA_5-66-66</w:t>
            </w:r>
          </w:p>
        </w:tc>
        <w:tc>
          <w:tcPr>
            <w:tcW w:w="2595" w:type="dxa"/>
            <w:tcBorders>
              <w:top w:val="nil"/>
              <w:left w:val="nil"/>
              <w:bottom w:val="single" w:sz="4" w:space="0" w:color="auto"/>
              <w:right w:val="single" w:sz="4" w:space="0" w:color="auto"/>
            </w:tcBorders>
            <w:vAlign w:val="center"/>
          </w:tcPr>
          <w:p w14:paraId="37D1A3DD" w14:textId="77777777" w:rsidR="001A2C89" w:rsidRPr="00236B7A" w:rsidRDefault="001A2C89" w:rsidP="00411F30">
            <w:pPr>
              <w:pStyle w:val="TAL"/>
            </w:pPr>
            <w:r w:rsidRPr="00236B7A">
              <w:t>5, 66</w:t>
            </w:r>
          </w:p>
        </w:tc>
      </w:tr>
      <w:tr w:rsidR="001A2C89" w:rsidRPr="00236B7A" w14:paraId="7200304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4547A3" w14:textId="77777777" w:rsidR="001A2C89" w:rsidRPr="00236B7A" w:rsidRDefault="001A2C89" w:rsidP="00411F30">
            <w:pPr>
              <w:pStyle w:val="TAL"/>
            </w:pPr>
            <w:r w:rsidRPr="00236B7A">
              <w:t>CA_5-5-66-66</w:t>
            </w:r>
          </w:p>
        </w:tc>
        <w:tc>
          <w:tcPr>
            <w:tcW w:w="2595" w:type="dxa"/>
            <w:tcBorders>
              <w:top w:val="nil"/>
              <w:left w:val="nil"/>
              <w:bottom w:val="single" w:sz="4" w:space="0" w:color="auto"/>
              <w:right w:val="single" w:sz="4" w:space="0" w:color="auto"/>
            </w:tcBorders>
            <w:vAlign w:val="center"/>
          </w:tcPr>
          <w:p w14:paraId="70D9E3AC" w14:textId="77777777" w:rsidR="001A2C89" w:rsidRPr="00236B7A" w:rsidRDefault="001A2C89" w:rsidP="00411F30">
            <w:pPr>
              <w:pStyle w:val="TAL"/>
            </w:pPr>
            <w:r w:rsidRPr="00236B7A">
              <w:t>5, 66</w:t>
            </w:r>
          </w:p>
        </w:tc>
      </w:tr>
      <w:tr w:rsidR="001A2C89" w:rsidRPr="00236B7A" w14:paraId="744489A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4A13CE" w14:textId="77777777" w:rsidR="001A2C89" w:rsidRPr="00236B7A" w:rsidRDefault="001A2C89" w:rsidP="00411F30">
            <w:pPr>
              <w:pStyle w:val="TAL"/>
            </w:pPr>
            <w:r w:rsidRPr="00236B7A">
              <w:rPr>
                <w:rFonts w:eastAsia="MS Mincho"/>
              </w:rPr>
              <w:t>CA_7-8</w:t>
            </w:r>
          </w:p>
        </w:tc>
        <w:tc>
          <w:tcPr>
            <w:tcW w:w="2595" w:type="dxa"/>
            <w:tcBorders>
              <w:top w:val="nil"/>
              <w:left w:val="nil"/>
              <w:bottom w:val="single" w:sz="4" w:space="0" w:color="auto"/>
              <w:right w:val="single" w:sz="4" w:space="0" w:color="auto"/>
            </w:tcBorders>
            <w:vAlign w:val="center"/>
          </w:tcPr>
          <w:p w14:paraId="10E675DE" w14:textId="77777777" w:rsidR="001A2C89" w:rsidRPr="00236B7A" w:rsidRDefault="001A2C89" w:rsidP="00411F30">
            <w:pPr>
              <w:pStyle w:val="TAL"/>
              <w:rPr>
                <w:rFonts w:eastAsia="MS Mincho"/>
                <w:lang w:eastAsia="ja-JP"/>
              </w:rPr>
            </w:pPr>
            <w:r w:rsidRPr="00236B7A">
              <w:rPr>
                <w:rFonts w:eastAsia="MS Mincho"/>
                <w:lang w:eastAsia="ja-JP"/>
              </w:rPr>
              <w:t>7, 8</w:t>
            </w:r>
          </w:p>
        </w:tc>
      </w:tr>
      <w:tr w:rsidR="001A2C89" w:rsidRPr="00236B7A" w14:paraId="4868B5E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62D5B8" w14:textId="77777777" w:rsidR="001A2C89" w:rsidRPr="00236B7A" w:rsidRDefault="001A2C89" w:rsidP="00411F30">
            <w:pPr>
              <w:pStyle w:val="TAL"/>
            </w:pPr>
            <w:r w:rsidRPr="00236B7A">
              <w:rPr>
                <w:rFonts w:eastAsia="MS Mincho"/>
              </w:rPr>
              <w:t>CA_7-7-8</w:t>
            </w:r>
          </w:p>
        </w:tc>
        <w:tc>
          <w:tcPr>
            <w:tcW w:w="2595" w:type="dxa"/>
            <w:tcBorders>
              <w:top w:val="nil"/>
              <w:left w:val="nil"/>
              <w:bottom w:val="single" w:sz="4" w:space="0" w:color="auto"/>
              <w:right w:val="single" w:sz="4" w:space="0" w:color="auto"/>
            </w:tcBorders>
            <w:vAlign w:val="center"/>
          </w:tcPr>
          <w:p w14:paraId="5EADB0E9" w14:textId="77777777" w:rsidR="001A2C89" w:rsidRPr="00236B7A" w:rsidRDefault="001A2C89" w:rsidP="00411F30">
            <w:pPr>
              <w:pStyle w:val="TAL"/>
              <w:rPr>
                <w:rFonts w:eastAsia="MS Mincho"/>
                <w:lang w:eastAsia="ja-JP"/>
              </w:rPr>
            </w:pPr>
            <w:r w:rsidRPr="00236B7A">
              <w:rPr>
                <w:rFonts w:eastAsia="MS Mincho"/>
                <w:lang w:eastAsia="ja-JP"/>
              </w:rPr>
              <w:t>7, 8</w:t>
            </w:r>
          </w:p>
        </w:tc>
      </w:tr>
      <w:tr w:rsidR="001A2C89" w:rsidRPr="00236B7A" w14:paraId="5E1795E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176842" w14:textId="77777777" w:rsidR="001A2C89" w:rsidRPr="00236B7A" w:rsidRDefault="001A2C89" w:rsidP="00411F30">
            <w:pPr>
              <w:pStyle w:val="TAL"/>
            </w:pPr>
            <w:r w:rsidRPr="00236B7A">
              <w:rPr>
                <w:rFonts w:eastAsia="MS Mincho"/>
              </w:rPr>
              <w:t>CA_7-12</w:t>
            </w:r>
          </w:p>
        </w:tc>
        <w:tc>
          <w:tcPr>
            <w:tcW w:w="2595" w:type="dxa"/>
            <w:tcBorders>
              <w:top w:val="nil"/>
              <w:left w:val="nil"/>
              <w:bottom w:val="single" w:sz="4" w:space="0" w:color="auto"/>
              <w:right w:val="single" w:sz="4" w:space="0" w:color="auto"/>
            </w:tcBorders>
            <w:vAlign w:val="center"/>
          </w:tcPr>
          <w:p w14:paraId="4107AA28" w14:textId="77777777" w:rsidR="001A2C89" w:rsidRPr="00236B7A" w:rsidRDefault="001A2C89" w:rsidP="00411F30">
            <w:pPr>
              <w:pStyle w:val="TAL"/>
              <w:rPr>
                <w:rFonts w:eastAsia="MS Mincho"/>
                <w:lang w:eastAsia="ja-JP"/>
              </w:rPr>
            </w:pPr>
            <w:r w:rsidRPr="00236B7A">
              <w:rPr>
                <w:rFonts w:eastAsia="MS Mincho"/>
                <w:lang w:eastAsia="ja-JP"/>
              </w:rPr>
              <w:t>7, 12</w:t>
            </w:r>
          </w:p>
        </w:tc>
      </w:tr>
      <w:tr w:rsidR="001A2C89" w:rsidRPr="00236B7A" w14:paraId="07A7AB4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DD87F1" w14:textId="77777777" w:rsidR="001A2C89" w:rsidRPr="00236B7A" w:rsidRDefault="001A2C89" w:rsidP="00411F30">
            <w:pPr>
              <w:pStyle w:val="TAL"/>
            </w:pPr>
            <w:r w:rsidRPr="00236B7A">
              <w:rPr>
                <w:rFonts w:eastAsia="MS Mincho"/>
                <w:lang w:eastAsia="ja-JP"/>
              </w:rPr>
              <w:t>CA_7-20</w:t>
            </w:r>
          </w:p>
        </w:tc>
        <w:tc>
          <w:tcPr>
            <w:tcW w:w="2595" w:type="dxa"/>
            <w:tcBorders>
              <w:top w:val="nil"/>
              <w:left w:val="nil"/>
              <w:bottom w:val="single" w:sz="4" w:space="0" w:color="auto"/>
              <w:right w:val="single" w:sz="4" w:space="0" w:color="auto"/>
            </w:tcBorders>
            <w:vAlign w:val="center"/>
          </w:tcPr>
          <w:p w14:paraId="52B51306" w14:textId="77777777" w:rsidR="001A2C89" w:rsidRPr="00236B7A" w:rsidRDefault="001A2C89" w:rsidP="00411F30">
            <w:pPr>
              <w:pStyle w:val="TAL"/>
              <w:rPr>
                <w:rFonts w:eastAsia="MS Mincho"/>
                <w:lang w:eastAsia="ja-JP"/>
              </w:rPr>
            </w:pPr>
            <w:r w:rsidRPr="00236B7A">
              <w:rPr>
                <w:rFonts w:eastAsia="MS Mincho"/>
                <w:lang w:eastAsia="ja-JP"/>
              </w:rPr>
              <w:t>7, 20</w:t>
            </w:r>
          </w:p>
        </w:tc>
      </w:tr>
      <w:tr w:rsidR="001A2C89" w:rsidRPr="00236B7A" w14:paraId="180C424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63151E" w14:textId="77777777" w:rsidR="001A2C89" w:rsidRPr="00236B7A" w:rsidRDefault="001A2C89" w:rsidP="00411F30">
            <w:pPr>
              <w:pStyle w:val="TAL"/>
            </w:pPr>
            <w:r w:rsidRPr="00236B7A">
              <w:rPr>
                <w:rFonts w:eastAsia="MS Mincho"/>
                <w:lang w:eastAsia="ja-JP"/>
              </w:rPr>
              <w:t>CA_7-22</w:t>
            </w:r>
          </w:p>
        </w:tc>
        <w:tc>
          <w:tcPr>
            <w:tcW w:w="2595" w:type="dxa"/>
            <w:tcBorders>
              <w:top w:val="nil"/>
              <w:left w:val="nil"/>
              <w:bottom w:val="single" w:sz="4" w:space="0" w:color="auto"/>
              <w:right w:val="single" w:sz="4" w:space="0" w:color="auto"/>
            </w:tcBorders>
            <w:vAlign w:val="center"/>
          </w:tcPr>
          <w:p w14:paraId="622DF491" w14:textId="77777777" w:rsidR="001A2C89" w:rsidRPr="00236B7A" w:rsidRDefault="001A2C89" w:rsidP="00411F30">
            <w:pPr>
              <w:pStyle w:val="TAL"/>
              <w:rPr>
                <w:rFonts w:eastAsia="MS Mincho"/>
                <w:lang w:eastAsia="ja-JP"/>
              </w:rPr>
            </w:pPr>
            <w:r w:rsidRPr="00236B7A">
              <w:rPr>
                <w:rFonts w:eastAsia="MS Mincho"/>
                <w:lang w:eastAsia="ja-JP"/>
              </w:rPr>
              <w:t>7, 22</w:t>
            </w:r>
          </w:p>
        </w:tc>
      </w:tr>
      <w:tr w:rsidR="001A2C89" w:rsidRPr="00236B7A" w14:paraId="4C1E308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956A0D0" w14:textId="77777777" w:rsidR="001A2C89" w:rsidRPr="00236B7A" w:rsidRDefault="001A2C89" w:rsidP="00411F30">
            <w:pPr>
              <w:pStyle w:val="TAL"/>
              <w:rPr>
                <w:rFonts w:eastAsia="MS Mincho"/>
                <w:lang w:eastAsia="ja-JP"/>
              </w:rPr>
            </w:pPr>
            <w:r w:rsidRPr="00236B7A">
              <w:rPr>
                <w:rFonts w:eastAsia="MS Mincho"/>
                <w:lang w:eastAsia="ja-JP"/>
              </w:rPr>
              <w:t>CA_7-26</w:t>
            </w:r>
          </w:p>
        </w:tc>
        <w:tc>
          <w:tcPr>
            <w:tcW w:w="2595" w:type="dxa"/>
            <w:tcBorders>
              <w:top w:val="nil"/>
              <w:left w:val="nil"/>
              <w:bottom w:val="single" w:sz="4" w:space="0" w:color="auto"/>
              <w:right w:val="single" w:sz="4" w:space="0" w:color="auto"/>
            </w:tcBorders>
            <w:vAlign w:val="center"/>
          </w:tcPr>
          <w:p w14:paraId="7B64264C" w14:textId="77777777" w:rsidR="001A2C89" w:rsidRPr="00236B7A" w:rsidRDefault="001A2C89" w:rsidP="00411F30">
            <w:pPr>
              <w:pStyle w:val="TAL"/>
              <w:rPr>
                <w:rFonts w:eastAsia="MS Mincho"/>
                <w:lang w:eastAsia="ja-JP"/>
              </w:rPr>
            </w:pPr>
            <w:r w:rsidRPr="00236B7A">
              <w:rPr>
                <w:rFonts w:eastAsia="MS Mincho"/>
                <w:lang w:eastAsia="ja-JP"/>
              </w:rPr>
              <w:t>7, 26</w:t>
            </w:r>
          </w:p>
        </w:tc>
      </w:tr>
      <w:tr w:rsidR="001A2C89" w:rsidRPr="00236B7A" w14:paraId="5C9A34F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38EC95" w14:textId="77777777" w:rsidR="001A2C89" w:rsidRPr="00236B7A" w:rsidRDefault="001A2C89" w:rsidP="00411F30">
            <w:pPr>
              <w:pStyle w:val="TAL"/>
            </w:pPr>
            <w:r w:rsidRPr="00236B7A">
              <w:rPr>
                <w:rFonts w:eastAsia="MS Mincho"/>
                <w:lang w:eastAsia="ja-JP"/>
              </w:rPr>
              <w:t>CA_7</w:t>
            </w:r>
            <w:r w:rsidRPr="00236B7A">
              <w:rPr>
                <w:rFonts w:hint="eastAsia"/>
                <w:lang w:eastAsia="zh-CN"/>
              </w:rPr>
              <w:t>-7</w:t>
            </w:r>
            <w:r w:rsidRPr="00236B7A">
              <w:rPr>
                <w:rFonts w:eastAsia="MS Mincho"/>
                <w:lang w:eastAsia="ja-JP"/>
              </w:rPr>
              <w:t>-2</w:t>
            </w:r>
            <w:r w:rsidRPr="00236B7A">
              <w:rPr>
                <w:rFonts w:hint="eastAsia"/>
                <w:lang w:eastAsia="zh-CN"/>
              </w:rPr>
              <w:t>6</w:t>
            </w:r>
          </w:p>
        </w:tc>
        <w:tc>
          <w:tcPr>
            <w:tcW w:w="2595" w:type="dxa"/>
            <w:tcBorders>
              <w:top w:val="nil"/>
              <w:left w:val="nil"/>
              <w:bottom w:val="single" w:sz="4" w:space="0" w:color="auto"/>
              <w:right w:val="single" w:sz="4" w:space="0" w:color="auto"/>
            </w:tcBorders>
            <w:vAlign w:val="center"/>
          </w:tcPr>
          <w:p w14:paraId="4BD8F0C9" w14:textId="77777777" w:rsidR="001A2C89" w:rsidRPr="00236B7A" w:rsidRDefault="001A2C89" w:rsidP="00411F30">
            <w:pPr>
              <w:pStyle w:val="TAL"/>
              <w:rPr>
                <w:rFonts w:eastAsia="MS Mincho"/>
                <w:lang w:eastAsia="ja-JP"/>
              </w:rPr>
            </w:pPr>
            <w:r w:rsidRPr="00236B7A">
              <w:rPr>
                <w:rFonts w:eastAsia="MS Mincho"/>
                <w:lang w:eastAsia="ja-JP"/>
              </w:rPr>
              <w:t>7, 2</w:t>
            </w:r>
            <w:r w:rsidRPr="00236B7A">
              <w:rPr>
                <w:rFonts w:hint="eastAsia"/>
                <w:lang w:eastAsia="zh-CN"/>
              </w:rPr>
              <w:t>6</w:t>
            </w:r>
          </w:p>
        </w:tc>
      </w:tr>
      <w:tr w:rsidR="001A2C89" w:rsidRPr="00236B7A" w14:paraId="28BAA8B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EFFCA5" w14:textId="77777777" w:rsidR="001A2C89" w:rsidRPr="00236B7A" w:rsidRDefault="001A2C89" w:rsidP="00411F30">
            <w:pPr>
              <w:pStyle w:val="TAL"/>
            </w:pPr>
            <w:r w:rsidRPr="00236B7A">
              <w:rPr>
                <w:rFonts w:eastAsia="MS Mincho"/>
                <w:lang w:eastAsia="ja-JP"/>
              </w:rPr>
              <w:t>CA_7-28</w:t>
            </w:r>
          </w:p>
        </w:tc>
        <w:tc>
          <w:tcPr>
            <w:tcW w:w="2595" w:type="dxa"/>
            <w:tcBorders>
              <w:top w:val="nil"/>
              <w:left w:val="nil"/>
              <w:bottom w:val="single" w:sz="4" w:space="0" w:color="auto"/>
              <w:right w:val="single" w:sz="4" w:space="0" w:color="auto"/>
            </w:tcBorders>
            <w:vAlign w:val="center"/>
          </w:tcPr>
          <w:p w14:paraId="6BBC0FE5" w14:textId="77777777" w:rsidR="001A2C89" w:rsidRPr="00236B7A" w:rsidRDefault="001A2C89" w:rsidP="00411F30">
            <w:pPr>
              <w:pStyle w:val="TAL"/>
              <w:rPr>
                <w:rFonts w:eastAsia="MS Mincho"/>
                <w:lang w:eastAsia="ja-JP"/>
              </w:rPr>
            </w:pPr>
            <w:r w:rsidRPr="00236B7A">
              <w:rPr>
                <w:rFonts w:eastAsia="MS Mincho"/>
                <w:lang w:eastAsia="ja-JP"/>
              </w:rPr>
              <w:t>7, 28</w:t>
            </w:r>
          </w:p>
        </w:tc>
      </w:tr>
      <w:tr w:rsidR="001A2C89" w:rsidRPr="00236B7A" w14:paraId="420E328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E8783D" w14:textId="77777777" w:rsidR="001A2C89" w:rsidRPr="00236B7A" w:rsidRDefault="001A2C89" w:rsidP="00411F30">
            <w:pPr>
              <w:pStyle w:val="TAL"/>
              <w:rPr>
                <w:rFonts w:eastAsia="MS Mincho"/>
                <w:lang w:eastAsia="ja-JP"/>
              </w:rPr>
            </w:pPr>
            <w:r w:rsidRPr="00236B7A">
              <w:rPr>
                <w:rFonts w:eastAsia="MS Mincho"/>
                <w:lang w:eastAsia="ja-JP"/>
              </w:rPr>
              <w:t>CA_7-30</w:t>
            </w:r>
          </w:p>
        </w:tc>
        <w:tc>
          <w:tcPr>
            <w:tcW w:w="2595" w:type="dxa"/>
            <w:tcBorders>
              <w:top w:val="nil"/>
              <w:left w:val="nil"/>
              <w:bottom w:val="single" w:sz="4" w:space="0" w:color="auto"/>
              <w:right w:val="single" w:sz="4" w:space="0" w:color="auto"/>
            </w:tcBorders>
            <w:vAlign w:val="center"/>
          </w:tcPr>
          <w:p w14:paraId="40596F43" w14:textId="77777777" w:rsidR="001A2C89" w:rsidRPr="00236B7A" w:rsidRDefault="001A2C89" w:rsidP="00411F30">
            <w:pPr>
              <w:pStyle w:val="TAL"/>
              <w:rPr>
                <w:rFonts w:eastAsia="MS Mincho"/>
                <w:lang w:eastAsia="ja-JP"/>
              </w:rPr>
            </w:pPr>
            <w:r w:rsidRPr="00236B7A">
              <w:rPr>
                <w:rFonts w:eastAsia="MS Mincho"/>
                <w:lang w:eastAsia="ja-JP"/>
              </w:rPr>
              <w:t>7, 30</w:t>
            </w:r>
          </w:p>
        </w:tc>
      </w:tr>
      <w:tr w:rsidR="001A2C89" w:rsidRPr="00236B7A" w14:paraId="11FED2E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B57967" w14:textId="77777777" w:rsidR="001A2C89" w:rsidRPr="00236B7A" w:rsidRDefault="001A2C89" w:rsidP="00411F30">
            <w:pPr>
              <w:pStyle w:val="TAL"/>
              <w:rPr>
                <w:rFonts w:eastAsia="MS Mincho"/>
                <w:lang w:eastAsia="ja-JP"/>
              </w:rPr>
            </w:pPr>
            <w:r w:rsidRPr="00236B7A">
              <w:rPr>
                <w:rFonts w:eastAsia="MS Mincho"/>
                <w:lang w:eastAsia="ja-JP"/>
              </w:rPr>
              <w:t>CA_7-32</w:t>
            </w:r>
          </w:p>
        </w:tc>
        <w:tc>
          <w:tcPr>
            <w:tcW w:w="2595" w:type="dxa"/>
            <w:tcBorders>
              <w:top w:val="nil"/>
              <w:left w:val="nil"/>
              <w:bottom w:val="single" w:sz="4" w:space="0" w:color="auto"/>
              <w:right w:val="single" w:sz="4" w:space="0" w:color="auto"/>
            </w:tcBorders>
            <w:vAlign w:val="center"/>
          </w:tcPr>
          <w:p w14:paraId="0DFF30C6" w14:textId="77777777" w:rsidR="001A2C89" w:rsidRPr="00236B7A" w:rsidRDefault="001A2C89" w:rsidP="00411F30">
            <w:pPr>
              <w:pStyle w:val="TAL"/>
              <w:rPr>
                <w:rFonts w:eastAsia="MS Mincho"/>
                <w:lang w:eastAsia="ja-JP"/>
              </w:rPr>
            </w:pPr>
            <w:r w:rsidRPr="00236B7A">
              <w:rPr>
                <w:rFonts w:eastAsia="MS Mincho"/>
                <w:lang w:eastAsia="ja-JP"/>
              </w:rPr>
              <w:t>7, 32</w:t>
            </w:r>
          </w:p>
        </w:tc>
      </w:tr>
      <w:tr w:rsidR="001A2C89" w:rsidRPr="00236B7A" w14:paraId="2FEB422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EEB45F" w14:textId="77777777" w:rsidR="001A2C89" w:rsidRPr="00236B7A" w:rsidRDefault="001A2C89" w:rsidP="00411F30">
            <w:pPr>
              <w:pStyle w:val="TAL"/>
            </w:pPr>
            <w:r w:rsidRPr="00236B7A">
              <w:t>CA_7-40</w:t>
            </w:r>
          </w:p>
        </w:tc>
        <w:tc>
          <w:tcPr>
            <w:tcW w:w="2595" w:type="dxa"/>
            <w:tcBorders>
              <w:top w:val="nil"/>
              <w:left w:val="nil"/>
              <w:bottom w:val="single" w:sz="4" w:space="0" w:color="auto"/>
              <w:right w:val="single" w:sz="4" w:space="0" w:color="auto"/>
            </w:tcBorders>
            <w:vAlign w:val="center"/>
          </w:tcPr>
          <w:p w14:paraId="1B8A9E65" w14:textId="77777777" w:rsidR="001A2C89" w:rsidRPr="00236B7A" w:rsidRDefault="001A2C89" w:rsidP="00411F30">
            <w:pPr>
              <w:pStyle w:val="TAL"/>
              <w:rPr>
                <w:lang w:eastAsia="ja-JP"/>
              </w:rPr>
            </w:pPr>
            <w:r w:rsidRPr="00236B7A">
              <w:rPr>
                <w:lang w:eastAsia="ja-JP"/>
              </w:rPr>
              <w:t>7, 40</w:t>
            </w:r>
          </w:p>
        </w:tc>
      </w:tr>
      <w:tr w:rsidR="001A2C89" w:rsidRPr="00236B7A" w14:paraId="301110B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5604F2" w14:textId="77777777" w:rsidR="001A2C89" w:rsidRPr="00236B7A" w:rsidRDefault="001A2C89" w:rsidP="00411F30">
            <w:pPr>
              <w:pStyle w:val="TAL"/>
            </w:pPr>
            <w:r w:rsidRPr="00236B7A">
              <w:t>CA_7-42</w:t>
            </w:r>
          </w:p>
        </w:tc>
        <w:tc>
          <w:tcPr>
            <w:tcW w:w="2595" w:type="dxa"/>
            <w:tcBorders>
              <w:top w:val="nil"/>
              <w:left w:val="nil"/>
              <w:bottom w:val="single" w:sz="4" w:space="0" w:color="auto"/>
              <w:right w:val="single" w:sz="4" w:space="0" w:color="auto"/>
            </w:tcBorders>
            <w:vAlign w:val="center"/>
          </w:tcPr>
          <w:p w14:paraId="5208A0E3" w14:textId="77777777" w:rsidR="001A2C89" w:rsidRPr="00236B7A" w:rsidRDefault="001A2C89" w:rsidP="00411F30">
            <w:pPr>
              <w:pStyle w:val="TAL"/>
              <w:rPr>
                <w:lang w:eastAsia="ja-JP"/>
              </w:rPr>
            </w:pPr>
            <w:r w:rsidRPr="00236B7A">
              <w:rPr>
                <w:lang w:eastAsia="ja-JP"/>
              </w:rPr>
              <w:t>7, 42</w:t>
            </w:r>
          </w:p>
        </w:tc>
      </w:tr>
      <w:tr w:rsidR="001A2C89" w:rsidRPr="00236B7A" w14:paraId="7ACE350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BBE832" w14:textId="77777777" w:rsidR="001A2C89" w:rsidRPr="00236B7A" w:rsidRDefault="001A2C89" w:rsidP="00411F30">
            <w:pPr>
              <w:pStyle w:val="TAL"/>
            </w:pPr>
            <w:r w:rsidRPr="00236B7A">
              <w:t>CA_7-42-42</w:t>
            </w:r>
          </w:p>
        </w:tc>
        <w:tc>
          <w:tcPr>
            <w:tcW w:w="2595" w:type="dxa"/>
            <w:tcBorders>
              <w:top w:val="nil"/>
              <w:left w:val="nil"/>
              <w:bottom w:val="single" w:sz="4" w:space="0" w:color="auto"/>
              <w:right w:val="single" w:sz="4" w:space="0" w:color="auto"/>
            </w:tcBorders>
            <w:vAlign w:val="center"/>
          </w:tcPr>
          <w:p w14:paraId="58C78F38" w14:textId="77777777" w:rsidR="001A2C89" w:rsidRPr="00236B7A" w:rsidRDefault="001A2C89" w:rsidP="00411F30">
            <w:pPr>
              <w:pStyle w:val="TAL"/>
              <w:rPr>
                <w:lang w:eastAsia="ja-JP"/>
              </w:rPr>
            </w:pPr>
            <w:r w:rsidRPr="00236B7A">
              <w:rPr>
                <w:lang w:eastAsia="ja-JP"/>
              </w:rPr>
              <w:t>7, 42</w:t>
            </w:r>
          </w:p>
        </w:tc>
      </w:tr>
      <w:tr w:rsidR="001A2C89" w:rsidRPr="00236B7A" w14:paraId="3894C3B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D44326" w14:textId="77777777" w:rsidR="001A2C89" w:rsidRPr="00236B7A" w:rsidRDefault="001A2C89" w:rsidP="00411F30">
            <w:pPr>
              <w:pStyle w:val="TAL"/>
            </w:pPr>
            <w:r w:rsidRPr="00236B7A">
              <w:rPr>
                <w:rFonts w:eastAsia="MS Mincho"/>
                <w:lang w:eastAsia="ja-JP"/>
              </w:rPr>
              <w:t>CA_7-46</w:t>
            </w:r>
          </w:p>
        </w:tc>
        <w:tc>
          <w:tcPr>
            <w:tcW w:w="2595" w:type="dxa"/>
            <w:tcBorders>
              <w:top w:val="nil"/>
              <w:left w:val="nil"/>
              <w:bottom w:val="single" w:sz="4" w:space="0" w:color="auto"/>
              <w:right w:val="single" w:sz="4" w:space="0" w:color="auto"/>
            </w:tcBorders>
            <w:vAlign w:val="center"/>
          </w:tcPr>
          <w:p w14:paraId="1120F647" w14:textId="77777777" w:rsidR="001A2C89" w:rsidRPr="00236B7A" w:rsidRDefault="001A2C89" w:rsidP="00411F30">
            <w:pPr>
              <w:pStyle w:val="TAL"/>
              <w:rPr>
                <w:rFonts w:eastAsia="MS Mincho"/>
                <w:lang w:eastAsia="ja-JP"/>
              </w:rPr>
            </w:pPr>
            <w:r w:rsidRPr="00236B7A">
              <w:rPr>
                <w:rFonts w:eastAsia="MS Mincho"/>
                <w:lang w:eastAsia="ja-JP"/>
              </w:rPr>
              <w:t>7, 46</w:t>
            </w:r>
          </w:p>
        </w:tc>
      </w:tr>
      <w:tr w:rsidR="001A2C89" w:rsidRPr="00236B7A" w14:paraId="3F1A251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25B0C7" w14:textId="77777777" w:rsidR="001A2C89" w:rsidRPr="00236B7A" w:rsidRDefault="001A2C89" w:rsidP="00411F30">
            <w:pPr>
              <w:pStyle w:val="TAL"/>
              <w:rPr>
                <w:rFonts w:eastAsia="MS Mincho"/>
                <w:lang w:eastAsia="ja-JP"/>
              </w:rPr>
            </w:pPr>
            <w:r w:rsidRPr="00236B7A">
              <w:rPr>
                <w:rFonts w:hint="eastAsia"/>
                <w:lang w:eastAsia="zh-CN"/>
              </w:rPr>
              <w:t>CA_7-</w:t>
            </w:r>
            <w:r w:rsidRPr="00236B7A">
              <w:rPr>
                <w:lang w:eastAsia="zh-CN"/>
              </w:rPr>
              <w:t>7-</w:t>
            </w:r>
            <w:r w:rsidRPr="00236B7A">
              <w:rPr>
                <w:rFonts w:hint="eastAsia"/>
                <w:lang w:eastAsia="zh-CN"/>
              </w:rPr>
              <w:t>46</w:t>
            </w:r>
          </w:p>
        </w:tc>
        <w:tc>
          <w:tcPr>
            <w:tcW w:w="2595" w:type="dxa"/>
            <w:tcBorders>
              <w:top w:val="nil"/>
              <w:left w:val="nil"/>
              <w:bottom w:val="single" w:sz="4" w:space="0" w:color="auto"/>
              <w:right w:val="single" w:sz="4" w:space="0" w:color="auto"/>
            </w:tcBorders>
            <w:vAlign w:val="center"/>
          </w:tcPr>
          <w:p w14:paraId="46FBA5F3" w14:textId="77777777" w:rsidR="001A2C89" w:rsidRPr="00236B7A" w:rsidRDefault="001A2C89" w:rsidP="00411F30">
            <w:pPr>
              <w:pStyle w:val="TAL"/>
              <w:rPr>
                <w:rFonts w:eastAsia="MS Mincho"/>
                <w:lang w:eastAsia="ja-JP"/>
              </w:rPr>
            </w:pPr>
            <w:r w:rsidRPr="00236B7A">
              <w:rPr>
                <w:rFonts w:hint="eastAsia"/>
                <w:lang w:eastAsia="zh-CN"/>
              </w:rPr>
              <w:t>7, 46</w:t>
            </w:r>
          </w:p>
        </w:tc>
      </w:tr>
      <w:tr w:rsidR="001A2C89" w:rsidRPr="00236B7A" w14:paraId="791EA9C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0D6D3E" w14:textId="77777777" w:rsidR="001A2C89" w:rsidRPr="00236B7A" w:rsidRDefault="001A2C89" w:rsidP="00411F30">
            <w:pPr>
              <w:pStyle w:val="TAL"/>
              <w:rPr>
                <w:lang w:eastAsia="zh-CN"/>
              </w:rPr>
            </w:pPr>
            <w:r w:rsidRPr="00236B7A">
              <w:rPr>
                <w:lang w:eastAsia="zh-CN"/>
              </w:rPr>
              <w:t>CA_7-7-66</w:t>
            </w:r>
          </w:p>
        </w:tc>
        <w:tc>
          <w:tcPr>
            <w:tcW w:w="2595" w:type="dxa"/>
            <w:tcBorders>
              <w:top w:val="nil"/>
              <w:left w:val="nil"/>
              <w:bottom w:val="single" w:sz="4" w:space="0" w:color="auto"/>
              <w:right w:val="single" w:sz="4" w:space="0" w:color="auto"/>
            </w:tcBorders>
            <w:vAlign w:val="center"/>
          </w:tcPr>
          <w:p w14:paraId="4324E2D4" w14:textId="77777777" w:rsidR="001A2C89" w:rsidRPr="00236B7A" w:rsidRDefault="001A2C89" w:rsidP="00411F30">
            <w:pPr>
              <w:pStyle w:val="TAL"/>
              <w:rPr>
                <w:lang w:eastAsia="zh-CN"/>
              </w:rPr>
            </w:pPr>
            <w:r w:rsidRPr="00236B7A">
              <w:rPr>
                <w:lang w:eastAsia="zh-CN"/>
              </w:rPr>
              <w:t>7, 66</w:t>
            </w:r>
          </w:p>
        </w:tc>
      </w:tr>
      <w:tr w:rsidR="001A2C89" w:rsidRPr="00236B7A" w14:paraId="3DCAD6FE"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2864B53A" w14:textId="77777777" w:rsidR="001A2C89" w:rsidRPr="00236B7A" w:rsidRDefault="001A2C89" w:rsidP="00411F30">
            <w:pPr>
              <w:pStyle w:val="TAL"/>
              <w:rPr>
                <w:rFonts w:eastAsia="MS Mincho"/>
                <w:lang w:eastAsia="ja-JP"/>
              </w:rPr>
            </w:pPr>
            <w:r w:rsidRPr="00236B7A">
              <w:rPr>
                <w:rFonts w:eastAsia="MS Mincho"/>
                <w:lang w:eastAsia="ja-JP"/>
              </w:rPr>
              <w:t>CA_7-66</w:t>
            </w:r>
          </w:p>
        </w:tc>
        <w:tc>
          <w:tcPr>
            <w:tcW w:w="2595" w:type="dxa"/>
            <w:tcBorders>
              <w:top w:val="single" w:sz="4" w:space="0" w:color="auto"/>
              <w:left w:val="single" w:sz="6" w:space="0" w:color="auto"/>
              <w:bottom w:val="single" w:sz="4" w:space="0" w:color="auto"/>
              <w:right w:val="single" w:sz="4" w:space="0" w:color="auto"/>
            </w:tcBorders>
            <w:vAlign w:val="center"/>
          </w:tcPr>
          <w:p w14:paraId="3A893BE0" w14:textId="77777777" w:rsidR="001A2C89" w:rsidRPr="00236B7A" w:rsidRDefault="001A2C89" w:rsidP="00411F30">
            <w:pPr>
              <w:pStyle w:val="TAL"/>
              <w:rPr>
                <w:rFonts w:eastAsia="MS Mincho"/>
                <w:lang w:eastAsia="ja-JP"/>
              </w:rPr>
            </w:pPr>
            <w:r w:rsidRPr="00236B7A">
              <w:rPr>
                <w:rFonts w:eastAsia="MS Mincho"/>
                <w:lang w:eastAsia="ja-JP"/>
              </w:rPr>
              <w:t>7, 66</w:t>
            </w:r>
          </w:p>
        </w:tc>
      </w:tr>
      <w:tr w:rsidR="001A2C89" w:rsidRPr="00236B7A" w14:paraId="6721FDF4"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29A6A737" w14:textId="77777777" w:rsidR="001A2C89" w:rsidRPr="00236B7A" w:rsidRDefault="001A2C89" w:rsidP="00411F30">
            <w:pPr>
              <w:pStyle w:val="TAL"/>
              <w:rPr>
                <w:rFonts w:eastAsia="Malgun Gothic"/>
                <w:lang w:eastAsia="zh-CN"/>
              </w:rPr>
            </w:pPr>
            <w:r w:rsidRPr="00236B7A">
              <w:rPr>
                <w:rFonts w:hint="eastAsia"/>
                <w:lang w:eastAsia="zh-CN"/>
              </w:rPr>
              <w:t>CA_7-66-66</w:t>
            </w:r>
          </w:p>
        </w:tc>
        <w:tc>
          <w:tcPr>
            <w:tcW w:w="2595" w:type="dxa"/>
            <w:tcBorders>
              <w:top w:val="single" w:sz="4" w:space="0" w:color="auto"/>
              <w:left w:val="single" w:sz="6" w:space="0" w:color="auto"/>
              <w:bottom w:val="single" w:sz="4" w:space="0" w:color="auto"/>
              <w:right w:val="single" w:sz="4" w:space="0" w:color="auto"/>
            </w:tcBorders>
            <w:vAlign w:val="center"/>
          </w:tcPr>
          <w:p w14:paraId="7969B3C1" w14:textId="77777777" w:rsidR="001A2C89" w:rsidRPr="00236B7A" w:rsidRDefault="001A2C89" w:rsidP="00411F30">
            <w:pPr>
              <w:pStyle w:val="TAL"/>
              <w:rPr>
                <w:rFonts w:eastAsia="Malgun Gothic"/>
                <w:lang w:eastAsia="zh-CN"/>
              </w:rPr>
            </w:pPr>
            <w:r w:rsidRPr="00236B7A">
              <w:rPr>
                <w:rFonts w:hint="eastAsia"/>
                <w:lang w:eastAsia="zh-CN"/>
              </w:rPr>
              <w:t>7, 66</w:t>
            </w:r>
          </w:p>
        </w:tc>
      </w:tr>
      <w:tr w:rsidR="001A2C89" w:rsidRPr="00236B7A" w14:paraId="7A4C2ADD"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1E1869D0" w14:textId="77777777" w:rsidR="001A2C89" w:rsidRPr="00236B7A" w:rsidRDefault="001A2C89" w:rsidP="00411F30">
            <w:pPr>
              <w:pStyle w:val="TAL"/>
              <w:rPr>
                <w:lang w:eastAsia="zh-CN"/>
              </w:rPr>
            </w:pPr>
            <w:r w:rsidRPr="00236B7A">
              <w:rPr>
                <w:lang w:eastAsia="zh-CN"/>
              </w:rPr>
              <w:t>CA_7-7-66-66</w:t>
            </w:r>
          </w:p>
        </w:tc>
        <w:tc>
          <w:tcPr>
            <w:tcW w:w="2595" w:type="dxa"/>
            <w:tcBorders>
              <w:top w:val="single" w:sz="4" w:space="0" w:color="auto"/>
              <w:left w:val="single" w:sz="6" w:space="0" w:color="auto"/>
              <w:bottom w:val="single" w:sz="4" w:space="0" w:color="auto"/>
              <w:right w:val="single" w:sz="4" w:space="0" w:color="auto"/>
            </w:tcBorders>
            <w:vAlign w:val="center"/>
          </w:tcPr>
          <w:p w14:paraId="29A000D1" w14:textId="77777777" w:rsidR="001A2C89" w:rsidRPr="00236B7A" w:rsidRDefault="001A2C89" w:rsidP="00411F30">
            <w:pPr>
              <w:pStyle w:val="TAL"/>
              <w:rPr>
                <w:lang w:eastAsia="zh-CN"/>
              </w:rPr>
            </w:pPr>
            <w:r w:rsidRPr="00236B7A">
              <w:rPr>
                <w:lang w:eastAsia="zh-CN"/>
              </w:rPr>
              <w:t>7, 66</w:t>
            </w:r>
          </w:p>
        </w:tc>
      </w:tr>
      <w:tr w:rsidR="001A2C89" w:rsidRPr="00236B7A" w14:paraId="56D933BC"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5516D" w14:textId="77777777" w:rsidR="001A2C89" w:rsidRPr="00236B7A" w:rsidRDefault="001A2C89" w:rsidP="00411F30">
            <w:pPr>
              <w:pStyle w:val="TAL"/>
            </w:pPr>
            <w:r w:rsidRPr="00236B7A">
              <w:rPr>
                <w:lang w:eastAsia="ja-JP"/>
              </w:rPr>
              <w:t>CA_8-11</w:t>
            </w:r>
          </w:p>
        </w:tc>
        <w:tc>
          <w:tcPr>
            <w:tcW w:w="2595" w:type="dxa"/>
            <w:tcBorders>
              <w:top w:val="single" w:sz="4" w:space="0" w:color="auto"/>
              <w:left w:val="nil"/>
              <w:bottom w:val="single" w:sz="4" w:space="0" w:color="auto"/>
              <w:right w:val="single" w:sz="4" w:space="0" w:color="auto"/>
            </w:tcBorders>
            <w:vAlign w:val="center"/>
          </w:tcPr>
          <w:p w14:paraId="67E1A739" w14:textId="77777777" w:rsidR="001A2C89" w:rsidRPr="00236B7A" w:rsidRDefault="001A2C89" w:rsidP="00411F30">
            <w:pPr>
              <w:pStyle w:val="TAL"/>
              <w:rPr>
                <w:lang w:eastAsia="ja-JP"/>
              </w:rPr>
            </w:pPr>
            <w:r w:rsidRPr="00236B7A">
              <w:rPr>
                <w:lang w:eastAsia="ja-JP"/>
              </w:rPr>
              <w:t>8, 11</w:t>
            </w:r>
          </w:p>
        </w:tc>
      </w:tr>
      <w:tr w:rsidR="001A2C89" w:rsidRPr="00236B7A" w14:paraId="35EF3B4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A2A111" w14:textId="77777777" w:rsidR="001A2C89" w:rsidRPr="00236B7A" w:rsidRDefault="001A2C89" w:rsidP="00411F30">
            <w:pPr>
              <w:pStyle w:val="TAL"/>
            </w:pPr>
            <w:r w:rsidRPr="00236B7A">
              <w:rPr>
                <w:lang w:eastAsia="ja-JP"/>
              </w:rPr>
              <w:t>CA_8-20</w:t>
            </w:r>
          </w:p>
        </w:tc>
        <w:tc>
          <w:tcPr>
            <w:tcW w:w="2595" w:type="dxa"/>
            <w:tcBorders>
              <w:top w:val="nil"/>
              <w:left w:val="nil"/>
              <w:bottom w:val="single" w:sz="4" w:space="0" w:color="auto"/>
              <w:right w:val="single" w:sz="4" w:space="0" w:color="auto"/>
            </w:tcBorders>
            <w:vAlign w:val="center"/>
          </w:tcPr>
          <w:p w14:paraId="2B09E6FD" w14:textId="77777777" w:rsidR="001A2C89" w:rsidRPr="00236B7A" w:rsidRDefault="001A2C89" w:rsidP="00411F30">
            <w:pPr>
              <w:pStyle w:val="TAL"/>
              <w:rPr>
                <w:rFonts w:eastAsia="MS Mincho"/>
                <w:lang w:eastAsia="ja-JP"/>
              </w:rPr>
            </w:pPr>
            <w:r w:rsidRPr="00236B7A">
              <w:rPr>
                <w:rFonts w:eastAsia="MS Mincho"/>
                <w:lang w:eastAsia="ja-JP"/>
              </w:rPr>
              <w:t>8, 20</w:t>
            </w:r>
          </w:p>
        </w:tc>
      </w:tr>
      <w:tr w:rsidR="001A2C89" w:rsidRPr="00236B7A" w14:paraId="5F89D78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C1AB38" w14:textId="77777777" w:rsidR="001A2C89" w:rsidRPr="00236B7A" w:rsidRDefault="001A2C89" w:rsidP="00411F30">
            <w:pPr>
              <w:pStyle w:val="TAL"/>
              <w:rPr>
                <w:lang w:eastAsia="ja-JP"/>
              </w:rPr>
            </w:pPr>
            <w:r w:rsidRPr="00236B7A">
              <w:rPr>
                <w:lang w:eastAsia="ja-JP"/>
              </w:rPr>
              <w:t>CA_8-27</w:t>
            </w:r>
          </w:p>
        </w:tc>
        <w:tc>
          <w:tcPr>
            <w:tcW w:w="2595" w:type="dxa"/>
            <w:tcBorders>
              <w:top w:val="nil"/>
              <w:left w:val="nil"/>
              <w:bottom w:val="single" w:sz="4" w:space="0" w:color="auto"/>
              <w:right w:val="single" w:sz="4" w:space="0" w:color="auto"/>
            </w:tcBorders>
            <w:vAlign w:val="center"/>
          </w:tcPr>
          <w:p w14:paraId="61D2656C" w14:textId="77777777" w:rsidR="001A2C89" w:rsidRPr="00236B7A" w:rsidRDefault="001A2C89" w:rsidP="00411F30">
            <w:pPr>
              <w:pStyle w:val="TAL"/>
              <w:rPr>
                <w:rFonts w:eastAsia="MS Mincho"/>
                <w:lang w:eastAsia="ja-JP"/>
              </w:rPr>
            </w:pPr>
            <w:r w:rsidRPr="00236B7A">
              <w:rPr>
                <w:rFonts w:eastAsia="MS Mincho"/>
                <w:lang w:eastAsia="ja-JP"/>
              </w:rPr>
              <w:t>8, 27</w:t>
            </w:r>
          </w:p>
        </w:tc>
      </w:tr>
      <w:tr w:rsidR="001A2C89" w:rsidRPr="00236B7A" w14:paraId="1F0CD5A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1DE9C0" w14:textId="77777777" w:rsidR="001A2C89" w:rsidRPr="00236B7A" w:rsidRDefault="001A2C89" w:rsidP="00411F30">
            <w:pPr>
              <w:pStyle w:val="TAL"/>
            </w:pPr>
            <w:r w:rsidRPr="00236B7A">
              <w:rPr>
                <w:lang w:eastAsia="ja-JP"/>
              </w:rPr>
              <w:t>CA_8-28</w:t>
            </w:r>
          </w:p>
        </w:tc>
        <w:tc>
          <w:tcPr>
            <w:tcW w:w="2595" w:type="dxa"/>
            <w:tcBorders>
              <w:top w:val="nil"/>
              <w:left w:val="nil"/>
              <w:bottom w:val="single" w:sz="4" w:space="0" w:color="auto"/>
              <w:right w:val="single" w:sz="4" w:space="0" w:color="auto"/>
            </w:tcBorders>
            <w:vAlign w:val="center"/>
          </w:tcPr>
          <w:p w14:paraId="049D3BD4" w14:textId="77777777" w:rsidR="001A2C89" w:rsidRPr="00236B7A" w:rsidRDefault="001A2C89" w:rsidP="00411F30">
            <w:pPr>
              <w:pStyle w:val="TAL"/>
              <w:rPr>
                <w:rFonts w:eastAsia="MS Mincho"/>
                <w:lang w:eastAsia="ja-JP"/>
              </w:rPr>
            </w:pPr>
            <w:r w:rsidRPr="00236B7A">
              <w:rPr>
                <w:rFonts w:eastAsia="MS Mincho"/>
                <w:lang w:eastAsia="ja-JP"/>
              </w:rPr>
              <w:t>8, 28</w:t>
            </w:r>
          </w:p>
        </w:tc>
      </w:tr>
      <w:tr w:rsidR="001A2C89" w:rsidRPr="00236B7A" w14:paraId="2A2FA0C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6D7D39" w14:textId="77777777" w:rsidR="001A2C89" w:rsidRPr="00236B7A" w:rsidRDefault="001A2C89" w:rsidP="00411F30">
            <w:pPr>
              <w:pStyle w:val="TAL"/>
              <w:rPr>
                <w:lang w:eastAsia="ja-JP"/>
              </w:rPr>
            </w:pPr>
            <w:r w:rsidRPr="00236B7A">
              <w:rPr>
                <w:lang w:eastAsia="ja-JP"/>
              </w:rPr>
              <w:t>CA_8-32</w:t>
            </w:r>
          </w:p>
        </w:tc>
        <w:tc>
          <w:tcPr>
            <w:tcW w:w="2595" w:type="dxa"/>
            <w:tcBorders>
              <w:top w:val="nil"/>
              <w:left w:val="nil"/>
              <w:bottom w:val="single" w:sz="4" w:space="0" w:color="auto"/>
              <w:right w:val="single" w:sz="4" w:space="0" w:color="auto"/>
            </w:tcBorders>
            <w:vAlign w:val="center"/>
          </w:tcPr>
          <w:p w14:paraId="6569E2D3" w14:textId="77777777" w:rsidR="001A2C89" w:rsidRPr="00236B7A" w:rsidRDefault="001A2C89" w:rsidP="00411F30">
            <w:pPr>
              <w:pStyle w:val="TAL"/>
              <w:rPr>
                <w:rFonts w:eastAsia="MS Mincho"/>
                <w:lang w:eastAsia="ja-JP"/>
              </w:rPr>
            </w:pPr>
            <w:r w:rsidRPr="00236B7A">
              <w:rPr>
                <w:rFonts w:eastAsia="MS Mincho"/>
                <w:lang w:eastAsia="ja-JP"/>
              </w:rPr>
              <w:t>8, 32</w:t>
            </w:r>
          </w:p>
        </w:tc>
      </w:tr>
      <w:tr w:rsidR="001A2C89" w:rsidRPr="00236B7A" w14:paraId="6F575EC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38C4C0" w14:textId="77777777" w:rsidR="001A2C89" w:rsidRPr="00236B7A" w:rsidRDefault="001A2C89" w:rsidP="00411F30">
            <w:pPr>
              <w:pStyle w:val="TAL"/>
              <w:rPr>
                <w:lang w:eastAsia="ja-JP"/>
              </w:rPr>
            </w:pPr>
            <w:r w:rsidRPr="00236B7A">
              <w:rPr>
                <w:lang w:eastAsia="ja-JP"/>
              </w:rPr>
              <w:t>CA_8-38</w:t>
            </w:r>
          </w:p>
        </w:tc>
        <w:tc>
          <w:tcPr>
            <w:tcW w:w="2595" w:type="dxa"/>
            <w:tcBorders>
              <w:top w:val="nil"/>
              <w:left w:val="nil"/>
              <w:bottom w:val="single" w:sz="4" w:space="0" w:color="auto"/>
              <w:right w:val="single" w:sz="4" w:space="0" w:color="auto"/>
            </w:tcBorders>
            <w:vAlign w:val="center"/>
          </w:tcPr>
          <w:p w14:paraId="1CE098EC" w14:textId="77777777" w:rsidR="001A2C89" w:rsidRPr="00236B7A" w:rsidRDefault="001A2C89" w:rsidP="00411F30">
            <w:pPr>
              <w:pStyle w:val="TAL"/>
              <w:rPr>
                <w:rFonts w:eastAsia="MS Mincho"/>
                <w:lang w:eastAsia="ja-JP"/>
              </w:rPr>
            </w:pPr>
            <w:r w:rsidRPr="00236B7A">
              <w:rPr>
                <w:rFonts w:eastAsia="MS Mincho"/>
                <w:lang w:eastAsia="ja-JP"/>
              </w:rPr>
              <w:t>8, 38</w:t>
            </w:r>
          </w:p>
        </w:tc>
      </w:tr>
      <w:tr w:rsidR="001A2C89" w:rsidRPr="00236B7A" w14:paraId="7E453EC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DC576F" w14:textId="77777777" w:rsidR="001A2C89" w:rsidRPr="00236B7A" w:rsidRDefault="001A2C89" w:rsidP="00411F30">
            <w:pPr>
              <w:pStyle w:val="TAL"/>
            </w:pPr>
            <w:r w:rsidRPr="00236B7A">
              <w:rPr>
                <w:lang w:eastAsia="ja-JP"/>
              </w:rPr>
              <w:t>CA_8-39</w:t>
            </w:r>
          </w:p>
        </w:tc>
        <w:tc>
          <w:tcPr>
            <w:tcW w:w="2595" w:type="dxa"/>
            <w:tcBorders>
              <w:top w:val="nil"/>
              <w:left w:val="nil"/>
              <w:bottom w:val="single" w:sz="4" w:space="0" w:color="auto"/>
              <w:right w:val="single" w:sz="4" w:space="0" w:color="auto"/>
            </w:tcBorders>
            <w:vAlign w:val="center"/>
          </w:tcPr>
          <w:p w14:paraId="7112EE1A" w14:textId="77777777" w:rsidR="001A2C89" w:rsidRPr="00236B7A" w:rsidRDefault="001A2C89" w:rsidP="00411F30">
            <w:pPr>
              <w:pStyle w:val="TAL"/>
              <w:rPr>
                <w:rFonts w:eastAsia="MS Mincho"/>
                <w:lang w:eastAsia="ja-JP"/>
              </w:rPr>
            </w:pPr>
            <w:r w:rsidRPr="00236B7A">
              <w:rPr>
                <w:rFonts w:eastAsia="MS Mincho"/>
                <w:lang w:eastAsia="ja-JP"/>
              </w:rPr>
              <w:t>8, 39</w:t>
            </w:r>
          </w:p>
        </w:tc>
      </w:tr>
      <w:tr w:rsidR="001A2C89" w:rsidRPr="00236B7A" w14:paraId="35BECB6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8712EB" w14:textId="77777777" w:rsidR="001A2C89" w:rsidRPr="00236B7A" w:rsidRDefault="001A2C89" w:rsidP="00411F30">
            <w:pPr>
              <w:pStyle w:val="TAL"/>
            </w:pPr>
            <w:r w:rsidRPr="00236B7A">
              <w:t>CA_8-40</w:t>
            </w:r>
          </w:p>
        </w:tc>
        <w:tc>
          <w:tcPr>
            <w:tcW w:w="2595" w:type="dxa"/>
            <w:tcBorders>
              <w:top w:val="nil"/>
              <w:left w:val="nil"/>
              <w:bottom w:val="single" w:sz="4" w:space="0" w:color="auto"/>
              <w:right w:val="single" w:sz="4" w:space="0" w:color="auto"/>
            </w:tcBorders>
            <w:vAlign w:val="center"/>
          </w:tcPr>
          <w:p w14:paraId="75ED901E" w14:textId="77777777" w:rsidR="001A2C89" w:rsidRPr="00236B7A" w:rsidRDefault="001A2C89" w:rsidP="00411F30">
            <w:pPr>
              <w:pStyle w:val="TAL"/>
            </w:pPr>
            <w:r w:rsidRPr="00236B7A">
              <w:t>8, 40</w:t>
            </w:r>
          </w:p>
        </w:tc>
      </w:tr>
      <w:tr w:rsidR="001A2C89" w:rsidRPr="00236B7A" w14:paraId="1A13111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8F109A" w14:textId="77777777" w:rsidR="001A2C89" w:rsidRPr="00236B7A" w:rsidRDefault="001A2C89" w:rsidP="00411F30">
            <w:pPr>
              <w:pStyle w:val="TAL"/>
            </w:pPr>
            <w:r w:rsidRPr="00236B7A">
              <w:t>CA_8-41</w:t>
            </w:r>
          </w:p>
        </w:tc>
        <w:tc>
          <w:tcPr>
            <w:tcW w:w="2595" w:type="dxa"/>
            <w:tcBorders>
              <w:top w:val="nil"/>
              <w:left w:val="nil"/>
              <w:bottom w:val="single" w:sz="4" w:space="0" w:color="auto"/>
              <w:right w:val="single" w:sz="4" w:space="0" w:color="auto"/>
            </w:tcBorders>
            <w:vAlign w:val="center"/>
          </w:tcPr>
          <w:p w14:paraId="527CD563" w14:textId="77777777" w:rsidR="001A2C89" w:rsidRPr="00236B7A" w:rsidRDefault="001A2C89" w:rsidP="00411F30">
            <w:pPr>
              <w:pStyle w:val="TAL"/>
            </w:pPr>
            <w:r w:rsidRPr="00236B7A">
              <w:t>8, 41</w:t>
            </w:r>
          </w:p>
        </w:tc>
      </w:tr>
      <w:tr w:rsidR="001A2C89" w:rsidRPr="00236B7A" w14:paraId="4CA8C06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83FFFD" w14:textId="77777777" w:rsidR="001A2C89" w:rsidRPr="00236B7A" w:rsidRDefault="001A2C89" w:rsidP="00411F30">
            <w:pPr>
              <w:pStyle w:val="TAL"/>
            </w:pPr>
            <w:r w:rsidRPr="00236B7A">
              <w:rPr>
                <w:lang w:eastAsia="ja-JP"/>
              </w:rPr>
              <w:t>CA_8-42</w:t>
            </w:r>
          </w:p>
        </w:tc>
        <w:tc>
          <w:tcPr>
            <w:tcW w:w="2595" w:type="dxa"/>
            <w:tcBorders>
              <w:top w:val="nil"/>
              <w:left w:val="nil"/>
              <w:bottom w:val="single" w:sz="4" w:space="0" w:color="auto"/>
              <w:right w:val="single" w:sz="4" w:space="0" w:color="auto"/>
            </w:tcBorders>
            <w:vAlign w:val="center"/>
          </w:tcPr>
          <w:p w14:paraId="2B007C2E" w14:textId="77777777" w:rsidR="001A2C89" w:rsidRPr="00236B7A" w:rsidRDefault="001A2C89" w:rsidP="00411F30">
            <w:pPr>
              <w:pStyle w:val="TAL"/>
            </w:pPr>
            <w:r w:rsidRPr="00236B7A">
              <w:t>8, 42</w:t>
            </w:r>
          </w:p>
        </w:tc>
      </w:tr>
      <w:tr w:rsidR="001A2C89" w:rsidRPr="00236B7A" w14:paraId="04B00CF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EB465C" w14:textId="77777777" w:rsidR="001A2C89" w:rsidRPr="00236B7A" w:rsidRDefault="001A2C89" w:rsidP="00411F30">
            <w:pPr>
              <w:pStyle w:val="TAL"/>
              <w:rPr>
                <w:lang w:eastAsia="ja-JP"/>
              </w:rPr>
            </w:pPr>
            <w:r w:rsidRPr="00236B7A">
              <w:rPr>
                <w:lang w:eastAsia="ja-JP"/>
              </w:rPr>
              <w:t>CA_8-46</w:t>
            </w:r>
          </w:p>
        </w:tc>
        <w:tc>
          <w:tcPr>
            <w:tcW w:w="2595" w:type="dxa"/>
            <w:tcBorders>
              <w:top w:val="nil"/>
              <w:left w:val="nil"/>
              <w:bottom w:val="single" w:sz="4" w:space="0" w:color="auto"/>
              <w:right w:val="single" w:sz="4" w:space="0" w:color="auto"/>
            </w:tcBorders>
            <w:vAlign w:val="center"/>
          </w:tcPr>
          <w:p w14:paraId="5CF6D757" w14:textId="77777777" w:rsidR="001A2C89" w:rsidRPr="00236B7A" w:rsidRDefault="001A2C89" w:rsidP="00411F30">
            <w:pPr>
              <w:pStyle w:val="TAL"/>
            </w:pPr>
            <w:r w:rsidRPr="00236B7A">
              <w:t>8, 46</w:t>
            </w:r>
          </w:p>
        </w:tc>
      </w:tr>
      <w:tr w:rsidR="001A2C89" w:rsidRPr="00236B7A" w14:paraId="6446546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0EEDF75" w14:textId="77777777" w:rsidR="001A2C89" w:rsidRPr="00236B7A" w:rsidRDefault="001A2C89" w:rsidP="00411F30">
            <w:pPr>
              <w:pStyle w:val="TAL"/>
            </w:pPr>
            <w:r w:rsidRPr="00236B7A">
              <w:rPr>
                <w:lang w:eastAsia="ja-JP"/>
              </w:rPr>
              <w:t>CA_11-18</w:t>
            </w:r>
          </w:p>
        </w:tc>
        <w:tc>
          <w:tcPr>
            <w:tcW w:w="2595" w:type="dxa"/>
            <w:tcBorders>
              <w:top w:val="nil"/>
              <w:left w:val="nil"/>
              <w:bottom w:val="single" w:sz="4" w:space="0" w:color="auto"/>
              <w:right w:val="single" w:sz="4" w:space="0" w:color="auto"/>
            </w:tcBorders>
            <w:vAlign w:val="center"/>
          </w:tcPr>
          <w:p w14:paraId="16FF8963" w14:textId="77777777" w:rsidR="001A2C89" w:rsidRPr="00236B7A" w:rsidRDefault="001A2C89" w:rsidP="00411F30">
            <w:pPr>
              <w:pStyle w:val="TAL"/>
              <w:rPr>
                <w:lang w:eastAsia="ja-JP"/>
              </w:rPr>
            </w:pPr>
            <w:r w:rsidRPr="00236B7A">
              <w:rPr>
                <w:lang w:eastAsia="ja-JP"/>
              </w:rPr>
              <w:t>11, 18</w:t>
            </w:r>
          </w:p>
        </w:tc>
      </w:tr>
      <w:tr w:rsidR="001A2C89" w:rsidRPr="00236B7A" w14:paraId="33D11C1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220C60" w14:textId="77777777" w:rsidR="001A2C89" w:rsidRPr="00236B7A" w:rsidRDefault="001A2C89" w:rsidP="00411F30">
            <w:pPr>
              <w:pStyle w:val="TAL"/>
              <w:rPr>
                <w:rFonts w:cs="Arial"/>
                <w:lang w:eastAsia="ja-JP"/>
              </w:rPr>
            </w:pPr>
            <w:r w:rsidRPr="00236B7A">
              <w:rPr>
                <w:rFonts w:cs="Arial"/>
                <w:lang w:eastAsia="ja-JP"/>
              </w:rPr>
              <w:lastRenderedPageBreak/>
              <w:t>CA_11-26</w:t>
            </w:r>
          </w:p>
        </w:tc>
        <w:tc>
          <w:tcPr>
            <w:tcW w:w="2595" w:type="dxa"/>
            <w:tcBorders>
              <w:top w:val="nil"/>
              <w:left w:val="nil"/>
              <w:bottom w:val="single" w:sz="4" w:space="0" w:color="auto"/>
              <w:right w:val="single" w:sz="4" w:space="0" w:color="auto"/>
            </w:tcBorders>
            <w:vAlign w:val="center"/>
          </w:tcPr>
          <w:p w14:paraId="2A41A7DA" w14:textId="77777777" w:rsidR="001A2C89" w:rsidRPr="00236B7A" w:rsidRDefault="001A2C89" w:rsidP="00411F30">
            <w:pPr>
              <w:pStyle w:val="TAL"/>
              <w:rPr>
                <w:rFonts w:cs="Arial"/>
                <w:lang w:eastAsia="ja-JP"/>
              </w:rPr>
            </w:pPr>
            <w:r w:rsidRPr="00236B7A">
              <w:rPr>
                <w:rFonts w:cs="Arial"/>
                <w:lang w:eastAsia="ja-JP"/>
              </w:rPr>
              <w:t>11, 26</w:t>
            </w:r>
          </w:p>
        </w:tc>
      </w:tr>
      <w:tr w:rsidR="001A2C89" w:rsidRPr="00236B7A" w14:paraId="5CE9DDE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2FFD57" w14:textId="77777777" w:rsidR="001A2C89" w:rsidRPr="00236B7A" w:rsidRDefault="001A2C89" w:rsidP="00411F30">
            <w:pPr>
              <w:pStyle w:val="TAL"/>
              <w:rPr>
                <w:lang w:eastAsia="ja-JP"/>
              </w:rPr>
            </w:pPr>
            <w:r w:rsidRPr="00236B7A">
              <w:rPr>
                <w:lang w:eastAsia="ja-JP"/>
              </w:rPr>
              <w:t>CA_11-28</w:t>
            </w:r>
          </w:p>
        </w:tc>
        <w:tc>
          <w:tcPr>
            <w:tcW w:w="2595" w:type="dxa"/>
            <w:tcBorders>
              <w:top w:val="nil"/>
              <w:left w:val="nil"/>
              <w:bottom w:val="single" w:sz="4" w:space="0" w:color="auto"/>
              <w:right w:val="single" w:sz="4" w:space="0" w:color="auto"/>
            </w:tcBorders>
            <w:vAlign w:val="center"/>
          </w:tcPr>
          <w:p w14:paraId="6416E206" w14:textId="77777777" w:rsidR="001A2C89" w:rsidRPr="00236B7A" w:rsidRDefault="001A2C89" w:rsidP="00411F30">
            <w:pPr>
              <w:pStyle w:val="TAL"/>
              <w:rPr>
                <w:lang w:eastAsia="ja-JP"/>
              </w:rPr>
            </w:pPr>
            <w:r w:rsidRPr="00236B7A">
              <w:rPr>
                <w:lang w:eastAsia="ja-JP"/>
              </w:rPr>
              <w:t>11, 28</w:t>
            </w:r>
          </w:p>
        </w:tc>
      </w:tr>
      <w:tr w:rsidR="001A2C89" w:rsidRPr="00236B7A" w14:paraId="72B1B03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F33CC4" w14:textId="77777777" w:rsidR="001A2C89" w:rsidRPr="00236B7A" w:rsidRDefault="001A2C89" w:rsidP="00411F30">
            <w:pPr>
              <w:pStyle w:val="TAL"/>
            </w:pPr>
            <w:r w:rsidRPr="00236B7A">
              <w:rPr>
                <w:lang w:eastAsia="ja-JP"/>
              </w:rPr>
              <w:t>CA_11-41</w:t>
            </w:r>
          </w:p>
        </w:tc>
        <w:tc>
          <w:tcPr>
            <w:tcW w:w="2595" w:type="dxa"/>
            <w:tcBorders>
              <w:top w:val="nil"/>
              <w:left w:val="nil"/>
              <w:bottom w:val="single" w:sz="4" w:space="0" w:color="auto"/>
              <w:right w:val="single" w:sz="4" w:space="0" w:color="auto"/>
            </w:tcBorders>
            <w:vAlign w:val="center"/>
          </w:tcPr>
          <w:p w14:paraId="186EEE1E" w14:textId="77777777" w:rsidR="001A2C89" w:rsidRPr="00236B7A" w:rsidRDefault="001A2C89" w:rsidP="00411F30">
            <w:pPr>
              <w:pStyle w:val="TAL"/>
              <w:rPr>
                <w:lang w:eastAsia="ja-JP"/>
              </w:rPr>
            </w:pPr>
            <w:r w:rsidRPr="00236B7A">
              <w:rPr>
                <w:lang w:eastAsia="ja-JP"/>
              </w:rPr>
              <w:t>11, 41</w:t>
            </w:r>
          </w:p>
        </w:tc>
      </w:tr>
      <w:tr w:rsidR="001A2C89" w:rsidRPr="00236B7A" w14:paraId="00A04AA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C30EF8" w14:textId="77777777" w:rsidR="001A2C89" w:rsidRPr="00236B7A" w:rsidRDefault="001A2C89" w:rsidP="00411F30">
            <w:pPr>
              <w:pStyle w:val="TAL"/>
            </w:pPr>
            <w:r w:rsidRPr="00236B7A">
              <w:rPr>
                <w:lang w:eastAsia="ja-JP"/>
              </w:rPr>
              <w:t>CA_11-42</w:t>
            </w:r>
          </w:p>
        </w:tc>
        <w:tc>
          <w:tcPr>
            <w:tcW w:w="2595" w:type="dxa"/>
            <w:tcBorders>
              <w:top w:val="nil"/>
              <w:left w:val="nil"/>
              <w:bottom w:val="single" w:sz="4" w:space="0" w:color="auto"/>
              <w:right w:val="single" w:sz="4" w:space="0" w:color="auto"/>
            </w:tcBorders>
            <w:vAlign w:val="center"/>
          </w:tcPr>
          <w:p w14:paraId="47220ED8" w14:textId="77777777" w:rsidR="001A2C89" w:rsidRPr="00236B7A" w:rsidRDefault="001A2C89" w:rsidP="00411F30">
            <w:pPr>
              <w:pStyle w:val="TAL"/>
              <w:rPr>
                <w:lang w:eastAsia="ja-JP"/>
              </w:rPr>
            </w:pPr>
            <w:r w:rsidRPr="00236B7A">
              <w:rPr>
                <w:lang w:eastAsia="ja-JP"/>
              </w:rPr>
              <w:t>11, 42</w:t>
            </w:r>
          </w:p>
        </w:tc>
      </w:tr>
      <w:tr w:rsidR="001A2C89" w:rsidRPr="00236B7A" w14:paraId="33FE2CB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5C24B6" w14:textId="77777777" w:rsidR="001A2C89" w:rsidRPr="00236B7A" w:rsidRDefault="001A2C89" w:rsidP="00411F30">
            <w:pPr>
              <w:pStyle w:val="TAL"/>
              <w:rPr>
                <w:lang w:eastAsia="ja-JP"/>
              </w:rPr>
            </w:pPr>
            <w:r w:rsidRPr="00236B7A">
              <w:rPr>
                <w:lang w:eastAsia="ja-JP"/>
              </w:rPr>
              <w:t>CA_11-46</w:t>
            </w:r>
          </w:p>
        </w:tc>
        <w:tc>
          <w:tcPr>
            <w:tcW w:w="2595" w:type="dxa"/>
            <w:tcBorders>
              <w:top w:val="nil"/>
              <w:left w:val="nil"/>
              <w:bottom w:val="single" w:sz="4" w:space="0" w:color="auto"/>
              <w:right w:val="single" w:sz="4" w:space="0" w:color="auto"/>
            </w:tcBorders>
            <w:vAlign w:val="center"/>
          </w:tcPr>
          <w:p w14:paraId="09F91743" w14:textId="77777777" w:rsidR="001A2C89" w:rsidRPr="00236B7A" w:rsidRDefault="001A2C89" w:rsidP="00411F30">
            <w:pPr>
              <w:pStyle w:val="TAL"/>
              <w:rPr>
                <w:lang w:eastAsia="ja-JP"/>
              </w:rPr>
            </w:pPr>
            <w:r w:rsidRPr="00236B7A">
              <w:rPr>
                <w:lang w:eastAsia="ja-JP"/>
              </w:rPr>
              <w:t>11, 46</w:t>
            </w:r>
          </w:p>
        </w:tc>
      </w:tr>
      <w:tr w:rsidR="001A2C89" w:rsidRPr="00236B7A" w14:paraId="496F2D8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060943" w14:textId="77777777" w:rsidR="001A2C89" w:rsidRPr="00236B7A" w:rsidRDefault="001A2C89" w:rsidP="00411F30">
            <w:pPr>
              <w:pStyle w:val="TAL"/>
            </w:pPr>
            <w:r w:rsidRPr="00236B7A">
              <w:rPr>
                <w:rFonts w:eastAsia="MS Mincho"/>
              </w:rPr>
              <w:t>CA_12-25</w:t>
            </w:r>
          </w:p>
        </w:tc>
        <w:tc>
          <w:tcPr>
            <w:tcW w:w="2595" w:type="dxa"/>
            <w:tcBorders>
              <w:top w:val="nil"/>
              <w:left w:val="nil"/>
              <w:bottom w:val="single" w:sz="4" w:space="0" w:color="auto"/>
              <w:right w:val="single" w:sz="4" w:space="0" w:color="auto"/>
            </w:tcBorders>
            <w:vAlign w:val="center"/>
          </w:tcPr>
          <w:p w14:paraId="379E27F2" w14:textId="77777777" w:rsidR="001A2C89" w:rsidRPr="00236B7A" w:rsidRDefault="001A2C89" w:rsidP="00411F30">
            <w:pPr>
              <w:pStyle w:val="TAL"/>
              <w:rPr>
                <w:rFonts w:eastAsia="MS Mincho"/>
                <w:lang w:eastAsia="ja-JP"/>
              </w:rPr>
            </w:pPr>
            <w:r w:rsidRPr="00236B7A">
              <w:rPr>
                <w:rFonts w:eastAsia="MS Mincho"/>
                <w:lang w:eastAsia="ja-JP"/>
              </w:rPr>
              <w:t>12, 25</w:t>
            </w:r>
          </w:p>
        </w:tc>
      </w:tr>
      <w:tr w:rsidR="001A2C89" w:rsidRPr="00236B7A" w14:paraId="0C0DB5C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3374BB" w14:textId="77777777" w:rsidR="001A2C89" w:rsidRPr="00236B7A" w:rsidRDefault="001A2C89" w:rsidP="00411F30">
            <w:pPr>
              <w:pStyle w:val="TAL"/>
            </w:pPr>
            <w:r w:rsidRPr="00236B7A">
              <w:t>CA_12-30</w:t>
            </w:r>
          </w:p>
        </w:tc>
        <w:tc>
          <w:tcPr>
            <w:tcW w:w="2595" w:type="dxa"/>
            <w:tcBorders>
              <w:top w:val="nil"/>
              <w:left w:val="nil"/>
              <w:bottom w:val="single" w:sz="4" w:space="0" w:color="auto"/>
              <w:right w:val="single" w:sz="4" w:space="0" w:color="auto"/>
            </w:tcBorders>
            <w:vAlign w:val="center"/>
          </w:tcPr>
          <w:p w14:paraId="56120319" w14:textId="77777777" w:rsidR="001A2C89" w:rsidRPr="00236B7A" w:rsidRDefault="001A2C89" w:rsidP="00411F30">
            <w:pPr>
              <w:pStyle w:val="TAL"/>
              <w:rPr>
                <w:rFonts w:eastAsia="MS Mincho"/>
                <w:lang w:eastAsia="ja-JP"/>
              </w:rPr>
            </w:pPr>
            <w:r w:rsidRPr="00236B7A">
              <w:rPr>
                <w:rFonts w:eastAsia="MS Mincho"/>
                <w:lang w:eastAsia="ja-JP"/>
              </w:rPr>
              <w:t>12, 30</w:t>
            </w:r>
          </w:p>
        </w:tc>
      </w:tr>
      <w:tr w:rsidR="001A2C89" w:rsidRPr="00236B7A" w14:paraId="54A67B0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02F853" w14:textId="77777777" w:rsidR="001A2C89" w:rsidRPr="00236B7A" w:rsidRDefault="001A2C89" w:rsidP="00411F30">
            <w:pPr>
              <w:pStyle w:val="TAL"/>
              <w:rPr>
                <w:rFonts w:cs="Arial"/>
              </w:rPr>
            </w:pPr>
            <w:r w:rsidRPr="00236B7A">
              <w:rPr>
                <w:rFonts w:cs="Arial"/>
              </w:rPr>
              <w:t>CA_12-46</w:t>
            </w:r>
          </w:p>
        </w:tc>
        <w:tc>
          <w:tcPr>
            <w:tcW w:w="2595" w:type="dxa"/>
            <w:tcBorders>
              <w:top w:val="nil"/>
              <w:left w:val="nil"/>
              <w:bottom w:val="single" w:sz="4" w:space="0" w:color="auto"/>
              <w:right w:val="single" w:sz="4" w:space="0" w:color="auto"/>
            </w:tcBorders>
            <w:vAlign w:val="center"/>
          </w:tcPr>
          <w:p w14:paraId="5DFD2CA4" w14:textId="77777777" w:rsidR="001A2C89" w:rsidRPr="00236B7A" w:rsidRDefault="001A2C89" w:rsidP="00411F30">
            <w:pPr>
              <w:pStyle w:val="TAL"/>
              <w:rPr>
                <w:rFonts w:eastAsia="MS Mincho" w:cs="Arial"/>
                <w:lang w:eastAsia="ja-JP"/>
              </w:rPr>
            </w:pPr>
            <w:r w:rsidRPr="00236B7A">
              <w:rPr>
                <w:rFonts w:eastAsia="MS Mincho" w:cs="Arial"/>
                <w:lang w:eastAsia="ja-JP"/>
              </w:rPr>
              <w:t>12, 46</w:t>
            </w:r>
          </w:p>
        </w:tc>
      </w:tr>
      <w:tr w:rsidR="001A2C89" w:rsidRPr="00236B7A" w14:paraId="6E07825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1CA8128" w14:textId="77777777" w:rsidR="001A2C89" w:rsidRPr="00236B7A" w:rsidRDefault="001A2C89" w:rsidP="00411F30">
            <w:pPr>
              <w:pStyle w:val="TAL"/>
              <w:rPr>
                <w:rFonts w:cs="Arial"/>
              </w:rPr>
            </w:pPr>
            <w:r w:rsidRPr="00236B7A">
              <w:rPr>
                <w:rFonts w:cs="Arial"/>
                <w:lang w:eastAsia="zh-CN"/>
              </w:rPr>
              <w:t>CA_12-48</w:t>
            </w:r>
          </w:p>
        </w:tc>
        <w:tc>
          <w:tcPr>
            <w:tcW w:w="2595" w:type="dxa"/>
            <w:tcBorders>
              <w:top w:val="nil"/>
              <w:left w:val="nil"/>
              <w:bottom w:val="single" w:sz="4" w:space="0" w:color="auto"/>
              <w:right w:val="single" w:sz="4" w:space="0" w:color="auto"/>
            </w:tcBorders>
            <w:vAlign w:val="center"/>
          </w:tcPr>
          <w:p w14:paraId="20C98532" w14:textId="77777777" w:rsidR="001A2C89" w:rsidRPr="00236B7A" w:rsidRDefault="001A2C89" w:rsidP="00411F30">
            <w:pPr>
              <w:pStyle w:val="TAL"/>
              <w:rPr>
                <w:rFonts w:eastAsia="MS Mincho" w:cs="Arial"/>
                <w:lang w:eastAsia="ja-JP"/>
              </w:rPr>
            </w:pPr>
            <w:r w:rsidRPr="00236B7A">
              <w:rPr>
                <w:rFonts w:cs="Arial"/>
                <w:lang w:eastAsia="zh-CN"/>
              </w:rPr>
              <w:t>12, 48</w:t>
            </w:r>
          </w:p>
        </w:tc>
      </w:tr>
      <w:tr w:rsidR="001A2C89" w:rsidRPr="00236B7A" w14:paraId="2A6367B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201FC5" w14:textId="77777777" w:rsidR="001A2C89" w:rsidRPr="00236B7A" w:rsidRDefault="001A2C89" w:rsidP="00411F30">
            <w:pPr>
              <w:pStyle w:val="TAL"/>
              <w:rPr>
                <w:rFonts w:cs="Arial"/>
              </w:rPr>
            </w:pPr>
            <w:r w:rsidRPr="00236B7A">
              <w:rPr>
                <w:rFonts w:cs="Arial"/>
              </w:rPr>
              <w:t>CA_12-48</w:t>
            </w:r>
          </w:p>
        </w:tc>
        <w:tc>
          <w:tcPr>
            <w:tcW w:w="2595" w:type="dxa"/>
            <w:tcBorders>
              <w:top w:val="nil"/>
              <w:left w:val="nil"/>
              <w:bottom w:val="single" w:sz="4" w:space="0" w:color="auto"/>
              <w:right w:val="single" w:sz="4" w:space="0" w:color="auto"/>
            </w:tcBorders>
            <w:vAlign w:val="center"/>
          </w:tcPr>
          <w:p w14:paraId="386F8C3A" w14:textId="77777777" w:rsidR="001A2C89" w:rsidRPr="00236B7A" w:rsidRDefault="001A2C89" w:rsidP="00411F30">
            <w:pPr>
              <w:pStyle w:val="TAL"/>
              <w:rPr>
                <w:rFonts w:eastAsia="MS Mincho" w:cs="Arial"/>
                <w:lang w:eastAsia="ja-JP"/>
              </w:rPr>
            </w:pPr>
            <w:r w:rsidRPr="00236B7A">
              <w:rPr>
                <w:rFonts w:eastAsia="MS Mincho" w:cs="Arial"/>
                <w:lang w:eastAsia="ja-JP"/>
              </w:rPr>
              <w:t>12, 48</w:t>
            </w:r>
          </w:p>
        </w:tc>
      </w:tr>
      <w:tr w:rsidR="001A2C89" w:rsidRPr="00236B7A" w14:paraId="34D6B86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8F68E5" w14:textId="77777777" w:rsidR="001A2C89" w:rsidRPr="00236B7A" w:rsidRDefault="001A2C89" w:rsidP="00411F30">
            <w:pPr>
              <w:pStyle w:val="TAL"/>
            </w:pPr>
            <w:r w:rsidRPr="00236B7A">
              <w:t>CA_12-66</w:t>
            </w:r>
          </w:p>
        </w:tc>
        <w:tc>
          <w:tcPr>
            <w:tcW w:w="2595" w:type="dxa"/>
            <w:tcBorders>
              <w:top w:val="nil"/>
              <w:left w:val="nil"/>
              <w:bottom w:val="single" w:sz="4" w:space="0" w:color="auto"/>
              <w:right w:val="single" w:sz="4" w:space="0" w:color="auto"/>
            </w:tcBorders>
            <w:vAlign w:val="center"/>
          </w:tcPr>
          <w:p w14:paraId="12B7EB9E" w14:textId="77777777" w:rsidR="001A2C89" w:rsidRPr="00236B7A" w:rsidRDefault="001A2C89" w:rsidP="00411F30">
            <w:pPr>
              <w:pStyle w:val="TAL"/>
              <w:rPr>
                <w:rFonts w:eastAsia="MS Mincho"/>
                <w:lang w:eastAsia="ja-JP"/>
              </w:rPr>
            </w:pPr>
            <w:r w:rsidRPr="00236B7A">
              <w:rPr>
                <w:rFonts w:eastAsia="MS Mincho"/>
                <w:lang w:eastAsia="ja-JP"/>
              </w:rPr>
              <w:t>12, 66</w:t>
            </w:r>
          </w:p>
        </w:tc>
      </w:tr>
      <w:tr w:rsidR="001A2C89" w:rsidRPr="00236B7A" w14:paraId="0016A6B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6C52FB" w14:textId="77777777" w:rsidR="001A2C89" w:rsidRPr="00236B7A" w:rsidRDefault="001A2C89" w:rsidP="00411F30">
            <w:pPr>
              <w:pStyle w:val="TAL"/>
            </w:pPr>
            <w:r w:rsidRPr="00236B7A">
              <w:t>CA_12-66-66</w:t>
            </w:r>
          </w:p>
        </w:tc>
        <w:tc>
          <w:tcPr>
            <w:tcW w:w="2595" w:type="dxa"/>
            <w:tcBorders>
              <w:top w:val="nil"/>
              <w:left w:val="nil"/>
              <w:bottom w:val="single" w:sz="4" w:space="0" w:color="auto"/>
              <w:right w:val="single" w:sz="4" w:space="0" w:color="auto"/>
            </w:tcBorders>
            <w:vAlign w:val="center"/>
          </w:tcPr>
          <w:p w14:paraId="52B836AF" w14:textId="77777777" w:rsidR="001A2C89" w:rsidRPr="00236B7A" w:rsidRDefault="001A2C89" w:rsidP="00411F30">
            <w:pPr>
              <w:pStyle w:val="TAL"/>
              <w:rPr>
                <w:rFonts w:eastAsia="MS Mincho"/>
                <w:lang w:eastAsia="ja-JP"/>
              </w:rPr>
            </w:pPr>
            <w:r w:rsidRPr="00236B7A">
              <w:rPr>
                <w:rFonts w:eastAsia="MS Mincho"/>
                <w:lang w:eastAsia="ja-JP"/>
              </w:rPr>
              <w:t>12, 66</w:t>
            </w:r>
          </w:p>
        </w:tc>
      </w:tr>
      <w:tr w:rsidR="001A2C89" w:rsidRPr="00236B7A" w14:paraId="6BF6C35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05F3AD" w14:textId="77777777" w:rsidR="001A2C89" w:rsidRPr="00236B7A" w:rsidRDefault="001A2C89" w:rsidP="00411F30">
            <w:pPr>
              <w:pStyle w:val="TAL"/>
            </w:pPr>
            <w:r w:rsidRPr="00236B7A">
              <w:t>CA_13-46</w:t>
            </w:r>
          </w:p>
        </w:tc>
        <w:tc>
          <w:tcPr>
            <w:tcW w:w="2595" w:type="dxa"/>
            <w:tcBorders>
              <w:top w:val="nil"/>
              <w:left w:val="nil"/>
              <w:bottom w:val="single" w:sz="4" w:space="0" w:color="auto"/>
              <w:right w:val="single" w:sz="4" w:space="0" w:color="auto"/>
            </w:tcBorders>
            <w:vAlign w:val="center"/>
          </w:tcPr>
          <w:p w14:paraId="7F61F4BC" w14:textId="77777777" w:rsidR="001A2C89" w:rsidRPr="00236B7A" w:rsidRDefault="001A2C89" w:rsidP="00411F30">
            <w:pPr>
              <w:pStyle w:val="TAL"/>
              <w:rPr>
                <w:rFonts w:eastAsia="MS Mincho"/>
                <w:lang w:eastAsia="ja-JP"/>
              </w:rPr>
            </w:pPr>
            <w:r w:rsidRPr="00236B7A">
              <w:rPr>
                <w:rFonts w:eastAsia="MS Mincho"/>
                <w:lang w:eastAsia="ja-JP"/>
              </w:rPr>
              <w:t>13, 46</w:t>
            </w:r>
          </w:p>
        </w:tc>
      </w:tr>
      <w:tr w:rsidR="001A2C89" w:rsidRPr="00236B7A" w14:paraId="1C562DD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B05AD5" w14:textId="77777777" w:rsidR="001A2C89" w:rsidRPr="00236B7A" w:rsidRDefault="001A2C89" w:rsidP="00411F30">
            <w:pPr>
              <w:pStyle w:val="TAL"/>
            </w:pPr>
            <w:r w:rsidRPr="00236B7A">
              <w:t>CA_13-</w:t>
            </w:r>
            <w:r w:rsidRPr="00236B7A">
              <w:rPr>
                <w:lang w:val="fi-FI"/>
              </w:rPr>
              <w:t>48</w:t>
            </w:r>
          </w:p>
        </w:tc>
        <w:tc>
          <w:tcPr>
            <w:tcW w:w="2595" w:type="dxa"/>
            <w:tcBorders>
              <w:top w:val="nil"/>
              <w:left w:val="nil"/>
              <w:bottom w:val="single" w:sz="4" w:space="0" w:color="auto"/>
              <w:right w:val="single" w:sz="4" w:space="0" w:color="auto"/>
            </w:tcBorders>
            <w:vAlign w:val="center"/>
          </w:tcPr>
          <w:p w14:paraId="2C999E2F" w14:textId="77777777" w:rsidR="001A2C89" w:rsidRPr="00236B7A" w:rsidRDefault="001A2C89" w:rsidP="00411F30">
            <w:pPr>
              <w:pStyle w:val="TAL"/>
              <w:rPr>
                <w:rFonts w:eastAsia="MS Mincho"/>
                <w:lang w:eastAsia="ja-JP"/>
              </w:rPr>
            </w:pPr>
            <w:r w:rsidRPr="00236B7A">
              <w:rPr>
                <w:rFonts w:eastAsia="MS Mincho"/>
                <w:lang w:eastAsia="ja-JP"/>
              </w:rPr>
              <w:t>13, 48</w:t>
            </w:r>
          </w:p>
        </w:tc>
      </w:tr>
      <w:tr w:rsidR="001A2C89" w:rsidRPr="00236B7A" w14:paraId="0597F38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2976DC" w14:textId="77777777" w:rsidR="001A2C89" w:rsidRPr="00236B7A" w:rsidRDefault="001A2C89" w:rsidP="00411F30">
            <w:pPr>
              <w:pStyle w:val="TAL"/>
              <w:rPr>
                <w:lang w:eastAsia="zh-CN"/>
              </w:rPr>
            </w:pPr>
            <w:r w:rsidRPr="00236B7A">
              <w:rPr>
                <w:rFonts w:hint="eastAsia"/>
                <w:lang w:eastAsia="zh-CN"/>
              </w:rPr>
              <w:t>CA_13-48-48</w:t>
            </w:r>
          </w:p>
        </w:tc>
        <w:tc>
          <w:tcPr>
            <w:tcW w:w="2595" w:type="dxa"/>
            <w:tcBorders>
              <w:top w:val="nil"/>
              <w:left w:val="nil"/>
              <w:bottom w:val="single" w:sz="4" w:space="0" w:color="auto"/>
              <w:right w:val="single" w:sz="4" w:space="0" w:color="auto"/>
            </w:tcBorders>
            <w:vAlign w:val="center"/>
          </w:tcPr>
          <w:p w14:paraId="1EC1A307" w14:textId="77777777" w:rsidR="001A2C89" w:rsidRPr="00236B7A" w:rsidRDefault="001A2C89" w:rsidP="00411F30">
            <w:pPr>
              <w:pStyle w:val="TAL"/>
              <w:rPr>
                <w:rFonts w:eastAsia="Malgun Gothic"/>
                <w:lang w:eastAsia="zh-CN"/>
              </w:rPr>
            </w:pPr>
            <w:r w:rsidRPr="00236B7A">
              <w:rPr>
                <w:rFonts w:hint="eastAsia"/>
                <w:lang w:eastAsia="zh-CN"/>
              </w:rPr>
              <w:t>1</w:t>
            </w:r>
            <w:r w:rsidRPr="00236B7A">
              <w:rPr>
                <w:lang w:eastAsia="zh-CN"/>
              </w:rPr>
              <w:t>3, 48</w:t>
            </w:r>
          </w:p>
        </w:tc>
      </w:tr>
      <w:tr w:rsidR="001A2C89" w:rsidRPr="00236B7A" w14:paraId="653D3D2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653291" w14:textId="77777777" w:rsidR="001A2C89" w:rsidRPr="00236B7A" w:rsidRDefault="001A2C89" w:rsidP="00411F30">
            <w:pPr>
              <w:pStyle w:val="TAL"/>
            </w:pPr>
            <w:r w:rsidRPr="00236B7A">
              <w:t>CA_13-66</w:t>
            </w:r>
          </w:p>
        </w:tc>
        <w:tc>
          <w:tcPr>
            <w:tcW w:w="2595" w:type="dxa"/>
            <w:tcBorders>
              <w:top w:val="nil"/>
              <w:left w:val="nil"/>
              <w:bottom w:val="single" w:sz="4" w:space="0" w:color="auto"/>
              <w:right w:val="single" w:sz="4" w:space="0" w:color="auto"/>
            </w:tcBorders>
            <w:vAlign w:val="center"/>
          </w:tcPr>
          <w:p w14:paraId="1251BFF1" w14:textId="77777777" w:rsidR="001A2C89" w:rsidRPr="00236B7A" w:rsidRDefault="001A2C89" w:rsidP="00411F30">
            <w:pPr>
              <w:pStyle w:val="TAL"/>
              <w:rPr>
                <w:rFonts w:eastAsia="MS Mincho"/>
                <w:lang w:eastAsia="ja-JP"/>
              </w:rPr>
            </w:pPr>
            <w:r w:rsidRPr="00236B7A">
              <w:rPr>
                <w:rFonts w:eastAsia="MS Mincho"/>
                <w:lang w:eastAsia="ja-JP"/>
              </w:rPr>
              <w:t>13, 66</w:t>
            </w:r>
          </w:p>
        </w:tc>
      </w:tr>
      <w:tr w:rsidR="001A2C89" w:rsidRPr="00236B7A" w14:paraId="6927F08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60726F" w14:textId="77777777" w:rsidR="001A2C89" w:rsidRPr="00236B7A" w:rsidRDefault="001A2C89" w:rsidP="00411F30">
            <w:pPr>
              <w:pStyle w:val="TAL"/>
            </w:pPr>
            <w:r w:rsidRPr="00236B7A">
              <w:t>CA_13-66-66</w:t>
            </w:r>
          </w:p>
        </w:tc>
        <w:tc>
          <w:tcPr>
            <w:tcW w:w="2595" w:type="dxa"/>
            <w:tcBorders>
              <w:top w:val="nil"/>
              <w:left w:val="nil"/>
              <w:bottom w:val="single" w:sz="4" w:space="0" w:color="auto"/>
              <w:right w:val="single" w:sz="4" w:space="0" w:color="auto"/>
            </w:tcBorders>
            <w:vAlign w:val="center"/>
          </w:tcPr>
          <w:p w14:paraId="04130809" w14:textId="77777777" w:rsidR="001A2C89" w:rsidRPr="00236B7A" w:rsidRDefault="001A2C89" w:rsidP="00411F30">
            <w:pPr>
              <w:pStyle w:val="TAL"/>
              <w:rPr>
                <w:rFonts w:eastAsia="MS Mincho"/>
                <w:lang w:eastAsia="ja-JP"/>
              </w:rPr>
            </w:pPr>
            <w:r w:rsidRPr="00236B7A">
              <w:rPr>
                <w:rFonts w:eastAsia="MS Mincho"/>
                <w:lang w:eastAsia="ja-JP"/>
              </w:rPr>
              <w:t>13, 66</w:t>
            </w:r>
          </w:p>
        </w:tc>
      </w:tr>
      <w:tr w:rsidR="001A2C89" w:rsidRPr="00236B7A" w14:paraId="0FE5AFF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441C4D" w14:textId="77777777" w:rsidR="001A2C89" w:rsidRPr="00236B7A" w:rsidRDefault="001A2C89" w:rsidP="00411F30">
            <w:pPr>
              <w:pStyle w:val="TAL"/>
              <w:rPr>
                <w:rFonts w:eastAsia="MS Mincho" w:cs="Arial"/>
              </w:rPr>
            </w:pPr>
            <w:r w:rsidRPr="00236B7A">
              <w:rPr>
                <w:rFonts w:cs="Arial"/>
                <w:lang w:eastAsia="ja-JP"/>
              </w:rPr>
              <w:t>CA_14-66</w:t>
            </w:r>
          </w:p>
        </w:tc>
        <w:tc>
          <w:tcPr>
            <w:tcW w:w="2595" w:type="dxa"/>
            <w:tcBorders>
              <w:top w:val="nil"/>
              <w:left w:val="nil"/>
              <w:bottom w:val="single" w:sz="4" w:space="0" w:color="auto"/>
              <w:right w:val="single" w:sz="4" w:space="0" w:color="auto"/>
            </w:tcBorders>
            <w:vAlign w:val="center"/>
          </w:tcPr>
          <w:p w14:paraId="1BFE8FF7" w14:textId="77777777" w:rsidR="001A2C89" w:rsidRPr="00236B7A" w:rsidRDefault="001A2C89" w:rsidP="00411F30">
            <w:pPr>
              <w:pStyle w:val="TAL"/>
              <w:rPr>
                <w:rFonts w:eastAsia="MS Mincho" w:cs="Arial"/>
                <w:lang w:eastAsia="ja-JP"/>
              </w:rPr>
            </w:pPr>
            <w:r w:rsidRPr="00236B7A">
              <w:rPr>
                <w:rFonts w:cs="Arial"/>
                <w:lang w:eastAsia="ja-JP"/>
              </w:rPr>
              <w:t>14, 66</w:t>
            </w:r>
          </w:p>
        </w:tc>
      </w:tr>
      <w:tr w:rsidR="001A2C89" w:rsidRPr="00236B7A" w14:paraId="5646166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9CDAF7" w14:textId="77777777" w:rsidR="001A2C89" w:rsidRPr="00236B7A" w:rsidRDefault="001A2C89" w:rsidP="00411F30">
            <w:pPr>
              <w:pStyle w:val="TAL"/>
            </w:pPr>
            <w:r w:rsidRPr="00236B7A">
              <w:rPr>
                <w:rFonts w:hint="eastAsia"/>
                <w:lang w:eastAsia="zh-CN"/>
              </w:rPr>
              <w:t>CA_14-66</w:t>
            </w:r>
            <w:r w:rsidRPr="00236B7A">
              <w:rPr>
                <w:lang w:eastAsia="zh-CN"/>
              </w:rPr>
              <w:t>-66</w:t>
            </w:r>
          </w:p>
        </w:tc>
        <w:tc>
          <w:tcPr>
            <w:tcW w:w="2595" w:type="dxa"/>
            <w:tcBorders>
              <w:top w:val="nil"/>
              <w:left w:val="nil"/>
              <w:bottom w:val="single" w:sz="4" w:space="0" w:color="auto"/>
              <w:right w:val="single" w:sz="4" w:space="0" w:color="auto"/>
            </w:tcBorders>
            <w:vAlign w:val="center"/>
          </w:tcPr>
          <w:p w14:paraId="11892B12" w14:textId="77777777" w:rsidR="001A2C89" w:rsidRPr="00236B7A" w:rsidRDefault="001A2C89" w:rsidP="00411F30">
            <w:pPr>
              <w:pStyle w:val="TAL"/>
              <w:rPr>
                <w:rFonts w:eastAsia="MS Mincho"/>
                <w:lang w:eastAsia="ja-JP"/>
              </w:rPr>
            </w:pPr>
            <w:r w:rsidRPr="00236B7A">
              <w:rPr>
                <w:rFonts w:hint="eastAsia"/>
                <w:lang w:eastAsia="zh-CN"/>
              </w:rPr>
              <w:t>14, 66</w:t>
            </w:r>
          </w:p>
        </w:tc>
      </w:tr>
      <w:tr w:rsidR="001A2C89" w:rsidRPr="00236B7A" w14:paraId="08EB23B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D61E1F" w14:textId="77777777" w:rsidR="001A2C89" w:rsidRPr="00236B7A" w:rsidRDefault="001A2C89" w:rsidP="00411F30">
            <w:pPr>
              <w:pStyle w:val="TAL"/>
            </w:pPr>
            <w:r w:rsidRPr="00236B7A">
              <w:rPr>
                <w:rFonts w:hint="eastAsia"/>
                <w:lang w:eastAsia="zh-CN"/>
              </w:rPr>
              <w:t>CA_14-66</w:t>
            </w:r>
            <w:r w:rsidRPr="00236B7A">
              <w:rPr>
                <w:lang w:eastAsia="zh-CN"/>
              </w:rPr>
              <w:t>-66-66</w:t>
            </w:r>
          </w:p>
        </w:tc>
        <w:tc>
          <w:tcPr>
            <w:tcW w:w="2595" w:type="dxa"/>
            <w:tcBorders>
              <w:top w:val="nil"/>
              <w:left w:val="nil"/>
              <w:bottom w:val="single" w:sz="4" w:space="0" w:color="auto"/>
              <w:right w:val="single" w:sz="4" w:space="0" w:color="auto"/>
            </w:tcBorders>
            <w:vAlign w:val="center"/>
          </w:tcPr>
          <w:p w14:paraId="064E67A7" w14:textId="77777777" w:rsidR="001A2C89" w:rsidRPr="00236B7A" w:rsidRDefault="001A2C89" w:rsidP="00411F30">
            <w:pPr>
              <w:pStyle w:val="TAL"/>
              <w:rPr>
                <w:rFonts w:eastAsia="MS Mincho"/>
                <w:lang w:eastAsia="ja-JP"/>
              </w:rPr>
            </w:pPr>
            <w:r w:rsidRPr="00236B7A">
              <w:rPr>
                <w:rFonts w:hint="eastAsia"/>
                <w:lang w:eastAsia="zh-CN"/>
              </w:rPr>
              <w:t>14, 66</w:t>
            </w:r>
          </w:p>
        </w:tc>
      </w:tr>
      <w:tr w:rsidR="001A2C89" w:rsidRPr="00236B7A" w14:paraId="529EE97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FC63092" w14:textId="77777777" w:rsidR="001A2C89" w:rsidRPr="00236B7A" w:rsidRDefault="001A2C89" w:rsidP="00411F30">
            <w:pPr>
              <w:pStyle w:val="TAL"/>
              <w:rPr>
                <w:rFonts w:cs="Arial"/>
                <w:lang w:eastAsia="ja-JP"/>
              </w:rPr>
            </w:pPr>
            <w:r w:rsidRPr="00236B7A">
              <w:rPr>
                <w:rFonts w:cs="Arial"/>
                <w:lang w:eastAsia="ja-JP"/>
              </w:rPr>
              <w:t>CA_14-30</w:t>
            </w:r>
          </w:p>
        </w:tc>
        <w:tc>
          <w:tcPr>
            <w:tcW w:w="2595" w:type="dxa"/>
            <w:tcBorders>
              <w:top w:val="nil"/>
              <w:left w:val="nil"/>
              <w:bottom w:val="single" w:sz="4" w:space="0" w:color="auto"/>
              <w:right w:val="single" w:sz="4" w:space="0" w:color="auto"/>
            </w:tcBorders>
            <w:vAlign w:val="center"/>
          </w:tcPr>
          <w:p w14:paraId="31422C01" w14:textId="77777777" w:rsidR="001A2C89" w:rsidRPr="00236B7A" w:rsidRDefault="001A2C89" w:rsidP="00411F30">
            <w:pPr>
              <w:pStyle w:val="TAL"/>
              <w:rPr>
                <w:rFonts w:cs="Arial"/>
                <w:lang w:eastAsia="ja-JP"/>
              </w:rPr>
            </w:pPr>
            <w:r w:rsidRPr="00236B7A">
              <w:rPr>
                <w:rFonts w:cs="Arial"/>
                <w:lang w:eastAsia="ja-JP"/>
              </w:rPr>
              <w:t>14, 30</w:t>
            </w:r>
          </w:p>
        </w:tc>
      </w:tr>
      <w:tr w:rsidR="001A2C89" w:rsidRPr="00236B7A" w14:paraId="3EA675E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6F88E5" w14:textId="77777777" w:rsidR="001A2C89" w:rsidRPr="00236B7A" w:rsidRDefault="001A2C89" w:rsidP="00411F30">
            <w:pPr>
              <w:pStyle w:val="TAL"/>
            </w:pPr>
            <w:r w:rsidRPr="00236B7A">
              <w:rPr>
                <w:rFonts w:eastAsia="MS Mincho"/>
              </w:rPr>
              <w:t>CA_18-28</w:t>
            </w:r>
            <w:r w:rsidRPr="00236B7A">
              <w:rPr>
                <w:rFonts w:eastAsia="MS Mincho"/>
                <w:vertAlign w:val="superscript"/>
              </w:rPr>
              <w:t>1</w:t>
            </w:r>
          </w:p>
        </w:tc>
        <w:tc>
          <w:tcPr>
            <w:tcW w:w="2595" w:type="dxa"/>
            <w:tcBorders>
              <w:top w:val="nil"/>
              <w:left w:val="nil"/>
              <w:bottom w:val="single" w:sz="4" w:space="0" w:color="auto"/>
              <w:right w:val="single" w:sz="4" w:space="0" w:color="auto"/>
            </w:tcBorders>
            <w:vAlign w:val="center"/>
          </w:tcPr>
          <w:p w14:paraId="12E38D0A" w14:textId="77777777" w:rsidR="001A2C89" w:rsidRPr="00236B7A" w:rsidRDefault="001A2C89" w:rsidP="00411F30">
            <w:pPr>
              <w:pStyle w:val="TAL"/>
              <w:rPr>
                <w:rFonts w:eastAsia="MS Mincho"/>
                <w:lang w:eastAsia="ja-JP"/>
              </w:rPr>
            </w:pPr>
            <w:r w:rsidRPr="00236B7A">
              <w:rPr>
                <w:rFonts w:eastAsia="MS Mincho"/>
                <w:lang w:eastAsia="ja-JP"/>
              </w:rPr>
              <w:t>18, 28</w:t>
            </w:r>
          </w:p>
        </w:tc>
      </w:tr>
      <w:tr w:rsidR="001A2C89" w:rsidRPr="00236B7A" w14:paraId="2F0442B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06CEE8" w14:textId="77777777" w:rsidR="001A2C89" w:rsidRPr="00236B7A" w:rsidRDefault="001A2C89" w:rsidP="00411F30">
            <w:pPr>
              <w:pStyle w:val="TAL"/>
            </w:pPr>
            <w:r w:rsidRPr="00236B7A">
              <w:rPr>
                <w:lang w:eastAsia="ja-JP"/>
              </w:rPr>
              <w:t>CA_19-21</w:t>
            </w:r>
          </w:p>
        </w:tc>
        <w:tc>
          <w:tcPr>
            <w:tcW w:w="2595" w:type="dxa"/>
            <w:tcBorders>
              <w:top w:val="nil"/>
              <w:left w:val="nil"/>
              <w:bottom w:val="single" w:sz="4" w:space="0" w:color="auto"/>
              <w:right w:val="single" w:sz="4" w:space="0" w:color="auto"/>
            </w:tcBorders>
            <w:vAlign w:val="center"/>
          </w:tcPr>
          <w:p w14:paraId="073C4A8A" w14:textId="77777777" w:rsidR="001A2C89" w:rsidRPr="00236B7A" w:rsidRDefault="001A2C89" w:rsidP="00411F30">
            <w:pPr>
              <w:pStyle w:val="TAL"/>
              <w:rPr>
                <w:lang w:eastAsia="ja-JP"/>
              </w:rPr>
            </w:pPr>
            <w:r w:rsidRPr="00236B7A">
              <w:rPr>
                <w:lang w:eastAsia="ja-JP"/>
              </w:rPr>
              <w:t>19, 21</w:t>
            </w:r>
          </w:p>
        </w:tc>
      </w:tr>
      <w:tr w:rsidR="001A2C89" w:rsidRPr="00236B7A" w14:paraId="7814AB3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800AE5" w14:textId="77777777" w:rsidR="001A2C89" w:rsidRPr="00236B7A" w:rsidRDefault="001A2C89" w:rsidP="00411F30">
            <w:pPr>
              <w:pStyle w:val="TAL"/>
            </w:pPr>
            <w:r w:rsidRPr="00236B7A">
              <w:t>CA_19-28</w:t>
            </w:r>
            <w:r w:rsidRPr="00236B7A">
              <w:rPr>
                <w:vertAlign w:val="superscript"/>
              </w:rPr>
              <w:t>2</w:t>
            </w:r>
          </w:p>
        </w:tc>
        <w:tc>
          <w:tcPr>
            <w:tcW w:w="2595" w:type="dxa"/>
            <w:tcBorders>
              <w:top w:val="nil"/>
              <w:left w:val="nil"/>
              <w:bottom w:val="single" w:sz="4" w:space="0" w:color="auto"/>
              <w:right w:val="single" w:sz="4" w:space="0" w:color="auto"/>
            </w:tcBorders>
            <w:vAlign w:val="center"/>
          </w:tcPr>
          <w:p w14:paraId="382ED7AC" w14:textId="77777777" w:rsidR="001A2C89" w:rsidRPr="00236B7A" w:rsidRDefault="001A2C89" w:rsidP="00411F30">
            <w:pPr>
              <w:pStyle w:val="TAL"/>
              <w:rPr>
                <w:lang w:eastAsia="ja-JP"/>
              </w:rPr>
            </w:pPr>
            <w:r w:rsidRPr="00236B7A">
              <w:rPr>
                <w:lang w:eastAsia="ja-JP"/>
              </w:rPr>
              <w:t>19, 28</w:t>
            </w:r>
          </w:p>
        </w:tc>
      </w:tr>
      <w:tr w:rsidR="001A2C89" w:rsidRPr="00236B7A" w14:paraId="6542407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F92CA1" w14:textId="77777777" w:rsidR="001A2C89" w:rsidRPr="00236B7A" w:rsidRDefault="001A2C89" w:rsidP="00411F30">
            <w:pPr>
              <w:pStyle w:val="TAL"/>
            </w:pPr>
            <w:r w:rsidRPr="00236B7A">
              <w:rPr>
                <w:lang w:eastAsia="ja-JP"/>
              </w:rPr>
              <w:t>CA_19-42</w:t>
            </w:r>
          </w:p>
        </w:tc>
        <w:tc>
          <w:tcPr>
            <w:tcW w:w="2595" w:type="dxa"/>
            <w:tcBorders>
              <w:top w:val="nil"/>
              <w:left w:val="nil"/>
              <w:bottom w:val="single" w:sz="4" w:space="0" w:color="auto"/>
              <w:right w:val="single" w:sz="4" w:space="0" w:color="auto"/>
            </w:tcBorders>
            <w:vAlign w:val="center"/>
          </w:tcPr>
          <w:p w14:paraId="3131F9A0" w14:textId="77777777" w:rsidR="001A2C89" w:rsidRPr="00236B7A" w:rsidRDefault="001A2C89" w:rsidP="00411F30">
            <w:pPr>
              <w:pStyle w:val="TAL"/>
              <w:rPr>
                <w:lang w:eastAsia="ja-JP"/>
              </w:rPr>
            </w:pPr>
            <w:r w:rsidRPr="00236B7A">
              <w:rPr>
                <w:lang w:eastAsia="ja-JP"/>
              </w:rPr>
              <w:t>19, 42</w:t>
            </w:r>
          </w:p>
        </w:tc>
      </w:tr>
      <w:tr w:rsidR="001A2C89" w:rsidRPr="00236B7A" w14:paraId="5C5F398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B12C04" w14:textId="77777777" w:rsidR="001A2C89" w:rsidRPr="00236B7A" w:rsidRDefault="001A2C89" w:rsidP="00411F30">
            <w:pPr>
              <w:pStyle w:val="TAL"/>
            </w:pPr>
            <w:r w:rsidRPr="00236B7A">
              <w:rPr>
                <w:lang w:eastAsia="ja-JP"/>
              </w:rPr>
              <w:t>CA_19-4</w:t>
            </w:r>
            <w:r w:rsidRPr="00236B7A">
              <w:rPr>
                <w:rFonts w:eastAsia="SimSun" w:hint="eastAsia"/>
                <w:lang w:eastAsia="zh-CN"/>
              </w:rPr>
              <w:t>6</w:t>
            </w:r>
          </w:p>
        </w:tc>
        <w:tc>
          <w:tcPr>
            <w:tcW w:w="2595" w:type="dxa"/>
            <w:tcBorders>
              <w:top w:val="nil"/>
              <w:left w:val="nil"/>
              <w:bottom w:val="single" w:sz="4" w:space="0" w:color="auto"/>
              <w:right w:val="single" w:sz="4" w:space="0" w:color="auto"/>
            </w:tcBorders>
            <w:vAlign w:val="center"/>
          </w:tcPr>
          <w:p w14:paraId="5CF27429" w14:textId="77777777" w:rsidR="001A2C89" w:rsidRPr="00236B7A" w:rsidRDefault="001A2C89" w:rsidP="00411F30">
            <w:pPr>
              <w:pStyle w:val="TAL"/>
              <w:rPr>
                <w:lang w:eastAsia="ja-JP"/>
              </w:rPr>
            </w:pPr>
            <w:r w:rsidRPr="00236B7A">
              <w:rPr>
                <w:lang w:eastAsia="ja-JP"/>
              </w:rPr>
              <w:t>19, 4</w:t>
            </w:r>
            <w:r w:rsidRPr="00236B7A">
              <w:rPr>
                <w:rFonts w:eastAsia="SimSun" w:hint="eastAsia"/>
                <w:lang w:eastAsia="zh-CN"/>
              </w:rPr>
              <w:t>6</w:t>
            </w:r>
          </w:p>
        </w:tc>
      </w:tr>
      <w:tr w:rsidR="001A2C89" w:rsidRPr="00236B7A" w14:paraId="52BF06E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2E30A7" w14:textId="77777777" w:rsidR="001A2C89" w:rsidRPr="00236B7A" w:rsidRDefault="001A2C89" w:rsidP="00411F30">
            <w:pPr>
              <w:pStyle w:val="TAL"/>
            </w:pPr>
            <w:r w:rsidRPr="00236B7A">
              <w:rPr>
                <w:lang w:val="en-US"/>
              </w:rPr>
              <w:t>CA_20-28</w:t>
            </w:r>
            <w:r w:rsidRPr="00236B7A">
              <w:rPr>
                <w:vertAlign w:val="superscript"/>
              </w:rPr>
              <w:t>1</w:t>
            </w:r>
          </w:p>
        </w:tc>
        <w:tc>
          <w:tcPr>
            <w:tcW w:w="2595" w:type="dxa"/>
            <w:tcBorders>
              <w:top w:val="nil"/>
              <w:left w:val="nil"/>
              <w:bottom w:val="single" w:sz="4" w:space="0" w:color="auto"/>
              <w:right w:val="single" w:sz="4" w:space="0" w:color="auto"/>
            </w:tcBorders>
            <w:vAlign w:val="center"/>
          </w:tcPr>
          <w:p w14:paraId="230D5D3F" w14:textId="77777777" w:rsidR="001A2C89" w:rsidRPr="00236B7A" w:rsidRDefault="001A2C89" w:rsidP="00411F30">
            <w:pPr>
              <w:pStyle w:val="TAL"/>
              <w:rPr>
                <w:lang w:val="en-US"/>
              </w:rPr>
            </w:pPr>
            <w:r w:rsidRPr="00236B7A">
              <w:rPr>
                <w:lang w:val="en-US"/>
              </w:rPr>
              <w:t>20, 28</w:t>
            </w:r>
          </w:p>
        </w:tc>
      </w:tr>
      <w:tr w:rsidR="001A2C89" w:rsidRPr="00236B7A" w14:paraId="01A65B9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790E5C" w14:textId="77777777" w:rsidR="001A2C89" w:rsidRPr="00236B7A" w:rsidRDefault="001A2C89" w:rsidP="00411F30">
            <w:pPr>
              <w:pStyle w:val="TAL"/>
            </w:pPr>
            <w:r w:rsidRPr="00236B7A">
              <w:rPr>
                <w:lang w:val="en-US"/>
              </w:rPr>
              <w:t>CA_20-31</w:t>
            </w:r>
          </w:p>
        </w:tc>
        <w:tc>
          <w:tcPr>
            <w:tcW w:w="2595" w:type="dxa"/>
            <w:tcBorders>
              <w:top w:val="nil"/>
              <w:left w:val="nil"/>
              <w:bottom w:val="single" w:sz="4" w:space="0" w:color="auto"/>
              <w:right w:val="single" w:sz="4" w:space="0" w:color="auto"/>
            </w:tcBorders>
            <w:vAlign w:val="center"/>
          </w:tcPr>
          <w:p w14:paraId="1028A09D" w14:textId="77777777" w:rsidR="001A2C89" w:rsidRPr="00236B7A" w:rsidRDefault="001A2C89" w:rsidP="00411F30">
            <w:pPr>
              <w:pStyle w:val="TAL"/>
              <w:rPr>
                <w:lang w:val="en-US"/>
              </w:rPr>
            </w:pPr>
            <w:r w:rsidRPr="00236B7A">
              <w:rPr>
                <w:lang w:val="en-US"/>
              </w:rPr>
              <w:t>20, 31</w:t>
            </w:r>
          </w:p>
        </w:tc>
      </w:tr>
      <w:tr w:rsidR="001A2C89" w:rsidRPr="00236B7A" w14:paraId="4148C67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136373" w14:textId="77777777" w:rsidR="001A2C89" w:rsidRPr="00236B7A" w:rsidRDefault="001A2C89" w:rsidP="00411F30">
            <w:pPr>
              <w:pStyle w:val="TAL"/>
            </w:pPr>
            <w:r w:rsidRPr="00236B7A">
              <w:rPr>
                <w:lang w:eastAsia="ja-JP"/>
              </w:rPr>
              <w:t>CA_20-32</w:t>
            </w:r>
          </w:p>
        </w:tc>
        <w:tc>
          <w:tcPr>
            <w:tcW w:w="2595" w:type="dxa"/>
            <w:tcBorders>
              <w:top w:val="nil"/>
              <w:left w:val="nil"/>
              <w:bottom w:val="single" w:sz="4" w:space="0" w:color="auto"/>
              <w:right w:val="single" w:sz="4" w:space="0" w:color="auto"/>
            </w:tcBorders>
            <w:vAlign w:val="center"/>
          </w:tcPr>
          <w:p w14:paraId="10DB1F34" w14:textId="77777777" w:rsidR="001A2C89" w:rsidRPr="00236B7A" w:rsidRDefault="001A2C89" w:rsidP="00411F30">
            <w:pPr>
              <w:pStyle w:val="TAL"/>
              <w:rPr>
                <w:lang w:eastAsia="ja-JP"/>
              </w:rPr>
            </w:pPr>
            <w:r w:rsidRPr="00236B7A">
              <w:rPr>
                <w:lang w:eastAsia="ja-JP"/>
              </w:rPr>
              <w:t>20, 32</w:t>
            </w:r>
          </w:p>
        </w:tc>
      </w:tr>
      <w:tr w:rsidR="001A2C89" w:rsidRPr="00236B7A" w14:paraId="1C69C03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FF27C07" w14:textId="77777777" w:rsidR="001A2C89" w:rsidRPr="00236B7A" w:rsidRDefault="001A2C89" w:rsidP="00411F30">
            <w:pPr>
              <w:pStyle w:val="TAL"/>
            </w:pPr>
            <w:r w:rsidRPr="00236B7A">
              <w:t>CA_20-38</w:t>
            </w:r>
          </w:p>
        </w:tc>
        <w:tc>
          <w:tcPr>
            <w:tcW w:w="2595" w:type="dxa"/>
            <w:tcBorders>
              <w:top w:val="nil"/>
              <w:left w:val="nil"/>
              <w:bottom w:val="single" w:sz="4" w:space="0" w:color="auto"/>
              <w:right w:val="single" w:sz="4" w:space="0" w:color="auto"/>
            </w:tcBorders>
            <w:vAlign w:val="center"/>
          </w:tcPr>
          <w:p w14:paraId="348CE63F" w14:textId="77777777" w:rsidR="001A2C89" w:rsidRPr="00236B7A" w:rsidRDefault="001A2C89" w:rsidP="00411F30">
            <w:pPr>
              <w:pStyle w:val="TAL"/>
            </w:pPr>
            <w:r w:rsidRPr="00236B7A">
              <w:t>20, 38</w:t>
            </w:r>
          </w:p>
        </w:tc>
      </w:tr>
      <w:tr w:rsidR="001A2C89" w:rsidRPr="00236B7A" w14:paraId="386354E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003389" w14:textId="77777777" w:rsidR="001A2C89" w:rsidRPr="00236B7A" w:rsidRDefault="001A2C89" w:rsidP="00411F30">
            <w:pPr>
              <w:pStyle w:val="TAL"/>
            </w:pPr>
            <w:r w:rsidRPr="00236B7A">
              <w:t>CA_20-40</w:t>
            </w:r>
          </w:p>
        </w:tc>
        <w:tc>
          <w:tcPr>
            <w:tcW w:w="2595" w:type="dxa"/>
            <w:tcBorders>
              <w:top w:val="nil"/>
              <w:left w:val="nil"/>
              <w:bottom w:val="single" w:sz="4" w:space="0" w:color="auto"/>
              <w:right w:val="single" w:sz="4" w:space="0" w:color="auto"/>
            </w:tcBorders>
            <w:vAlign w:val="center"/>
          </w:tcPr>
          <w:p w14:paraId="42C5C6AB" w14:textId="77777777" w:rsidR="001A2C89" w:rsidRPr="00236B7A" w:rsidRDefault="001A2C89" w:rsidP="00411F30">
            <w:pPr>
              <w:pStyle w:val="TAL"/>
            </w:pPr>
            <w:r w:rsidRPr="00236B7A">
              <w:t>20, 40</w:t>
            </w:r>
          </w:p>
        </w:tc>
      </w:tr>
      <w:tr w:rsidR="001A2C89" w:rsidRPr="00236B7A" w14:paraId="0B60DFE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BDFAE3" w14:textId="77777777" w:rsidR="001A2C89" w:rsidRPr="00236B7A" w:rsidRDefault="001A2C89" w:rsidP="00411F30">
            <w:pPr>
              <w:pStyle w:val="TAL"/>
              <w:rPr>
                <w:lang w:eastAsia="zh-CN"/>
              </w:rPr>
            </w:pPr>
            <w:r w:rsidRPr="00236B7A">
              <w:rPr>
                <w:rFonts w:hint="eastAsia"/>
                <w:lang w:eastAsia="zh-CN"/>
              </w:rPr>
              <w:t>CA_20-40-40</w:t>
            </w:r>
          </w:p>
        </w:tc>
        <w:tc>
          <w:tcPr>
            <w:tcW w:w="2595" w:type="dxa"/>
            <w:tcBorders>
              <w:top w:val="nil"/>
              <w:left w:val="nil"/>
              <w:bottom w:val="single" w:sz="4" w:space="0" w:color="auto"/>
              <w:right w:val="single" w:sz="4" w:space="0" w:color="auto"/>
            </w:tcBorders>
            <w:vAlign w:val="center"/>
          </w:tcPr>
          <w:p w14:paraId="744EBACA" w14:textId="77777777" w:rsidR="001A2C89" w:rsidRPr="00236B7A" w:rsidRDefault="001A2C89" w:rsidP="00411F30">
            <w:pPr>
              <w:pStyle w:val="TAL"/>
              <w:rPr>
                <w:lang w:eastAsia="zh-CN"/>
              </w:rPr>
            </w:pPr>
            <w:r w:rsidRPr="00236B7A">
              <w:rPr>
                <w:rFonts w:hint="eastAsia"/>
                <w:lang w:eastAsia="zh-CN"/>
              </w:rPr>
              <w:t>20, 40</w:t>
            </w:r>
          </w:p>
        </w:tc>
      </w:tr>
      <w:tr w:rsidR="001A2C89" w:rsidRPr="00236B7A" w14:paraId="3AC43BD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7A78F6" w14:textId="77777777" w:rsidR="001A2C89" w:rsidRPr="00236B7A" w:rsidRDefault="001A2C89" w:rsidP="00411F30">
            <w:pPr>
              <w:pStyle w:val="TAL"/>
            </w:pPr>
            <w:r w:rsidRPr="00236B7A">
              <w:t>CA_20-42</w:t>
            </w:r>
          </w:p>
        </w:tc>
        <w:tc>
          <w:tcPr>
            <w:tcW w:w="2595" w:type="dxa"/>
            <w:tcBorders>
              <w:top w:val="nil"/>
              <w:left w:val="nil"/>
              <w:bottom w:val="single" w:sz="4" w:space="0" w:color="auto"/>
              <w:right w:val="single" w:sz="4" w:space="0" w:color="auto"/>
            </w:tcBorders>
            <w:vAlign w:val="center"/>
          </w:tcPr>
          <w:p w14:paraId="5B7F3940" w14:textId="77777777" w:rsidR="001A2C89" w:rsidRPr="00236B7A" w:rsidRDefault="001A2C89" w:rsidP="00411F30">
            <w:pPr>
              <w:pStyle w:val="TAL"/>
            </w:pPr>
            <w:r w:rsidRPr="00236B7A">
              <w:t>20, 42</w:t>
            </w:r>
          </w:p>
        </w:tc>
      </w:tr>
      <w:tr w:rsidR="001A2C89" w:rsidRPr="00236B7A" w14:paraId="6F2BCCD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37AC87" w14:textId="77777777" w:rsidR="001A2C89" w:rsidRPr="00236B7A" w:rsidRDefault="001A2C89" w:rsidP="00411F30">
            <w:pPr>
              <w:pStyle w:val="TAL"/>
            </w:pPr>
            <w:r w:rsidRPr="00236B7A">
              <w:t>CA_20-42-42</w:t>
            </w:r>
          </w:p>
        </w:tc>
        <w:tc>
          <w:tcPr>
            <w:tcW w:w="2595" w:type="dxa"/>
            <w:tcBorders>
              <w:top w:val="nil"/>
              <w:left w:val="nil"/>
              <w:bottom w:val="single" w:sz="4" w:space="0" w:color="auto"/>
              <w:right w:val="single" w:sz="4" w:space="0" w:color="auto"/>
            </w:tcBorders>
            <w:vAlign w:val="center"/>
          </w:tcPr>
          <w:p w14:paraId="13E2643A" w14:textId="77777777" w:rsidR="001A2C89" w:rsidRPr="00236B7A" w:rsidRDefault="001A2C89" w:rsidP="00411F30">
            <w:pPr>
              <w:pStyle w:val="TAL"/>
            </w:pPr>
            <w:r w:rsidRPr="00236B7A">
              <w:t>20, 42</w:t>
            </w:r>
          </w:p>
        </w:tc>
      </w:tr>
      <w:tr w:rsidR="001A2C89" w:rsidRPr="00236B7A" w14:paraId="5364FD3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E5EA17B" w14:textId="77777777" w:rsidR="001A2C89" w:rsidRPr="00236B7A" w:rsidRDefault="001A2C89" w:rsidP="00411F30">
            <w:pPr>
              <w:pStyle w:val="TAL"/>
            </w:pPr>
            <w:r w:rsidRPr="00236B7A">
              <w:rPr>
                <w:rFonts w:cs="Arial"/>
              </w:rPr>
              <w:t>CA_</w:t>
            </w:r>
            <w:r w:rsidRPr="00236B7A">
              <w:rPr>
                <w:rFonts w:cs="Arial" w:hint="eastAsia"/>
                <w:lang w:eastAsia="zh-CN"/>
              </w:rPr>
              <w:t>20-43</w:t>
            </w:r>
          </w:p>
        </w:tc>
        <w:tc>
          <w:tcPr>
            <w:tcW w:w="2595" w:type="dxa"/>
            <w:tcBorders>
              <w:top w:val="nil"/>
              <w:left w:val="nil"/>
              <w:bottom w:val="single" w:sz="4" w:space="0" w:color="auto"/>
              <w:right w:val="single" w:sz="4" w:space="0" w:color="auto"/>
            </w:tcBorders>
            <w:vAlign w:val="center"/>
          </w:tcPr>
          <w:p w14:paraId="0F65E73E" w14:textId="77777777" w:rsidR="001A2C89" w:rsidRPr="00236B7A" w:rsidRDefault="001A2C89" w:rsidP="00411F30">
            <w:pPr>
              <w:pStyle w:val="TAL"/>
            </w:pPr>
            <w:r w:rsidRPr="00236B7A">
              <w:t>20, 43</w:t>
            </w:r>
          </w:p>
        </w:tc>
      </w:tr>
      <w:tr w:rsidR="001A2C89" w:rsidRPr="00236B7A" w14:paraId="52AA5F5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5393C1" w14:textId="77777777" w:rsidR="001A2C89" w:rsidRPr="00236B7A" w:rsidRDefault="001A2C89" w:rsidP="00411F30">
            <w:pPr>
              <w:pStyle w:val="TAL"/>
            </w:pPr>
            <w:r w:rsidRPr="00236B7A">
              <w:t>CA_20-67</w:t>
            </w:r>
          </w:p>
        </w:tc>
        <w:tc>
          <w:tcPr>
            <w:tcW w:w="2595" w:type="dxa"/>
            <w:tcBorders>
              <w:top w:val="nil"/>
              <w:left w:val="nil"/>
              <w:bottom w:val="single" w:sz="4" w:space="0" w:color="auto"/>
              <w:right w:val="single" w:sz="4" w:space="0" w:color="auto"/>
            </w:tcBorders>
            <w:vAlign w:val="center"/>
          </w:tcPr>
          <w:p w14:paraId="75582C5A" w14:textId="77777777" w:rsidR="001A2C89" w:rsidRPr="00236B7A" w:rsidRDefault="001A2C89" w:rsidP="00411F30">
            <w:pPr>
              <w:pStyle w:val="TAL"/>
              <w:rPr>
                <w:lang w:eastAsia="ja-JP"/>
              </w:rPr>
            </w:pPr>
            <w:r w:rsidRPr="00236B7A">
              <w:rPr>
                <w:lang w:eastAsia="ja-JP"/>
              </w:rPr>
              <w:t>20, 67</w:t>
            </w:r>
          </w:p>
        </w:tc>
      </w:tr>
      <w:tr w:rsidR="001A2C89" w:rsidRPr="00236B7A" w14:paraId="076D46E2" w14:textId="77777777" w:rsidTr="00411F30">
        <w:trPr>
          <w:trHeight w:val="240"/>
          <w:jc w:val="center"/>
        </w:trPr>
        <w:tc>
          <w:tcPr>
            <w:tcW w:w="1808" w:type="dxa"/>
            <w:tcBorders>
              <w:top w:val="nil"/>
              <w:left w:val="single" w:sz="4" w:space="0" w:color="auto"/>
              <w:bottom w:val="single" w:sz="4" w:space="0" w:color="auto"/>
              <w:right w:val="single" w:sz="4" w:space="0" w:color="auto"/>
            </w:tcBorders>
            <w:vAlign w:val="center"/>
          </w:tcPr>
          <w:p w14:paraId="6D18AD79" w14:textId="77777777" w:rsidR="001A2C89" w:rsidRPr="00236B7A" w:rsidRDefault="001A2C89" w:rsidP="00411F30">
            <w:pPr>
              <w:pStyle w:val="TAL"/>
            </w:pPr>
            <w:r w:rsidRPr="00236B7A">
              <w:t>CA_20-75</w:t>
            </w:r>
          </w:p>
        </w:tc>
        <w:tc>
          <w:tcPr>
            <w:tcW w:w="2602" w:type="dxa"/>
            <w:gridSpan w:val="2"/>
            <w:tcBorders>
              <w:top w:val="nil"/>
              <w:left w:val="nil"/>
              <w:bottom w:val="single" w:sz="4" w:space="0" w:color="auto"/>
              <w:right w:val="single" w:sz="4" w:space="0" w:color="auto"/>
            </w:tcBorders>
            <w:vAlign w:val="center"/>
          </w:tcPr>
          <w:p w14:paraId="66C3FA7C" w14:textId="77777777" w:rsidR="001A2C89" w:rsidRPr="00236B7A" w:rsidRDefault="001A2C89" w:rsidP="00411F30">
            <w:pPr>
              <w:pStyle w:val="TAL"/>
              <w:rPr>
                <w:lang w:eastAsia="ja-JP"/>
              </w:rPr>
            </w:pPr>
            <w:r w:rsidRPr="00236B7A">
              <w:rPr>
                <w:lang w:eastAsia="ja-JP"/>
              </w:rPr>
              <w:t>20, 75</w:t>
            </w:r>
          </w:p>
        </w:tc>
      </w:tr>
      <w:tr w:rsidR="001A2C89" w:rsidRPr="00236B7A" w14:paraId="7CF2E840" w14:textId="77777777" w:rsidTr="00411F30">
        <w:trPr>
          <w:trHeight w:val="240"/>
          <w:jc w:val="center"/>
        </w:trPr>
        <w:tc>
          <w:tcPr>
            <w:tcW w:w="1808" w:type="dxa"/>
            <w:tcBorders>
              <w:top w:val="nil"/>
              <w:left w:val="single" w:sz="4" w:space="0" w:color="auto"/>
              <w:bottom w:val="single" w:sz="4" w:space="0" w:color="auto"/>
              <w:right w:val="single" w:sz="4" w:space="0" w:color="auto"/>
            </w:tcBorders>
            <w:vAlign w:val="center"/>
          </w:tcPr>
          <w:p w14:paraId="06450BCB" w14:textId="77777777" w:rsidR="001A2C89" w:rsidRPr="00236B7A" w:rsidRDefault="001A2C89" w:rsidP="00411F30">
            <w:pPr>
              <w:pStyle w:val="TAL"/>
            </w:pPr>
            <w:r w:rsidRPr="00236B7A">
              <w:t>CA_20-76</w:t>
            </w:r>
          </w:p>
        </w:tc>
        <w:tc>
          <w:tcPr>
            <w:tcW w:w="2602" w:type="dxa"/>
            <w:gridSpan w:val="2"/>
            <w:tcBorders>
              <w:top w:val="nil"/>
              <w:left w:val="nil"/>
              <w:bottom w:val="single" w:sz="4" w:space="0" w:color="auto"/>
              <w:right w:val="single" w:sz="4" w:space="0" w:color="auto"/>
            </w:tcBorders>
            <w:vAlign w:val="center"/>
          </w:tcPr>
          <w:p w14:paraId="21E22D5C" w14:textId="77777777" w:rsidR="001A2C89" w:rsidRPr="00236B7A" w:rsidRDefault="001A2C89" w:rsidP="00411F30">
            <w:pPr>
              <w:pStyle w:val="TAL"/>
              <w:rPr>
                <w:lang w:eastAsia="ja-JP"/>
              </w:rPr>
            </w:pPr>
            <w:r w:rsidRPr="00236B7A">
              <w:rPr>
                <w:lang w:eastAsia="ja-JP"/>
              </w:rPr>
              <w:t>20, 76</w:t>
            </w:r>
          </w:p>
        </w:tc>
      </w:tr>
      <w:tr w:rsidR="001A2C89" w:rsidRPr="00236B7A" w14:paraId="3AA4BAA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C4EA8C" w14:textId="77777777" w:rsidR="001A2C89" w:rsidRPr="00236B7A" w:rsidRDefault="001A2C89" w:rsidP="00411F30">
            <w:pPr>
              <w:pStyle w:val="TAL"/>
            </w:pPr>
            <w:r w:rsidRPr="00236B7A">
              <w:rPr>
                <w:lang w:val="en-US"/>
              </w:rPr>
              <w:t>CA_21-28</w:t>
            </w:r>
          </w:p>
        </w:tc>
        <w:tc>
          <w:tcPr>
            <w:tcW w:w="2595" w:type="dxa"/>
            <w:tcBorders>
              <w:top w:val="nil"/>
              <w:left w:val="nil"/>
              <w:bottom w:val="single" w:sz="4" w:space="0" w:color="auto"/>
              <w:right w:val="single" w:sz="4" w:space="0" w:color="auto"/>
            </w:tcBorders>
            <w:vAlign w:val="center"/>
          </w:tcPr>
          <w:p w14:paraId="5666A3BF" w14:textId="77777777" w:rsidR="001A2C89" w:rsidRPr="00236B7A" w:rsidRDefault="001A2C89" w:rsidP="00411F30">
            <w:pPr>
              <w:pStyle w:val="TAL"/>
              <w:rPr>
                <w:lang w:val="en-US"/>
              </w:rPr>
            </w:pPr>
            <w:r w:rsidRPr="00236B7A">
              <w:rPr>
                <w:lang w:val="en-US"/>
              </w:rPr>
              <w:t>21, 28</w:t>
            </w:r>
          </w:p>
        </w:tc>
      </w:tr>
      <w:tr w:rsidR="001A2C89" w:rsidRPr="00236B7A" w14:paraId="674F88E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9900C4" w14:textId="77777777" w:rsidR="001A2C89" w:rsidRPr="00236B7A" w:rsidRDefault="001A2C89" w:rsidP="00411F30">
            <w:pPr>
              <w:pStyle w:val="TAL"/>
            </w:pPr>
            <w:r w:rsidRPr="00236B7A">
              <w:t>CA_21-42</w:t>
            </w:r>
          </w:p>
        </w:tc>
        <w:tc>
          <w:tcPr>
            <w:tcW w:w="2595" w:type="dxa"/>
            <w:tcBorders>
              <w:top w:val="nil"/>
              <w:left w:val="nil"/>
              <w:bottom w:val="single" w:sz="4" w:space="0" w:color="auto"/>
              <w:right w:val="single" w:sz="4" w:space="0" w:color="auto"/>
            </w:tcBorders>
            <w:vAlign w:val="center"/>
          </w:tcPr>
          <w:p w14:paraId="74BF3B36" w14:textId="77777777" w:rsidR="001A2C89" w:rsidRPr="00236B7A" w:rsidRDefault="001A2C89" w:rsidP="00411F30">
            <w:pPr>
              <w:pStyle w:val="TAL"/>
            </w:pPr>
            <w:r w:rsidRPr="00236B7A">
              <w:t>21, 42</w:t>
            </w:r>
          </w:p>
        </w:tc>
      </w:tr>
      <w:tr w:rsidR="001A2C89" w:rsidRPr="00236B7A" w14:paraId="3DC41D6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447469" w14:textId="77777777" w:rsidR="001A2C89" w:rsidRPr="00236B7A" w:rsidRDefault="001A2C89" w:rsidP="00411F30">
            <w:pPr>
              <w:pStyle w:val="TAL"/>
            </w:pPr>
            <w:r w:rsidRPr="00236B7A">
              <w:t>CA_21-4</w:t>
            </w:r>
            <w:r w:rsidRPr="00236B7A">
              <w:rPr>
                <w:rFonts w:eastAsia="SimSun" w:hint="eastAsia"/>
                <w:lang w:eastAsia="zh-CN"/>
              </w:rPr>
              <w:t>6</w:t>
            </w:r>
          </w:p>
        </w:tc>
        <w:tc>
          <w:tcPr>
            <w:tcW w:w="2595" w:type="dxa"/>
            <w:tcBorders>
              <w:top w:val="nil"/>
              <w:left w:val="nil"/>
              <w:bottom w:val="single" w:sz="4" w:space="0" w:color="auto"/>
              <w:right w:val="single" w:sz="4" w:space="0" w:color="auto"/>
            </w:tcBorders>
            <w:vAlign w:val="center"/>
          </w:tcPr>
          <w:p w14:paraId="6A32E690" w14:textId="77777777" w:rsidR="001A2C89" w:rsidRPr="00236B7A" w:rsidRDefault="001A2C89" w:rsidP="00411F30">
            <w:pPr>
              <w:pStyle w:val="TAL"/>
            </w:pPr>
            <w:r w:rsidRPr="00236B7A">
              <w:t>21, 4</w:t>
            </w:r>
            <w:r w:rsidRPr="00236B7A">
              <w:rPr>
                <w:rFonts w:eastAsia="SimSun" w:hint="eastAsia"/>
                <w:lang w:eastAsia="zh-CN"/>
              </w:rPr>
              <w:t>6</w:t>
            </w:r>
          </w:p>
        </w:tc>
      </w:tr>
      <w:tr w:rsidR="001A2C89" w:rsidRPr="00236B7A" w14:paraId="087FBA6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A97C6C" w14:textId="77777777" w:rsidR="001A2C89" w:rsidRPr="00236B7A" w:rsidRDefault="001A2C89" w:rsidP="00411F30">
            <w:pPr>
              <w:pStyle w:val="TAL"/>
            </w:pPr>
            <w:r w:rsidRPr="00236B7A">
              <w:rPr>
                <w:lang w:eastAsia="ja-JP"/>
              </w:rPr>
              <w:t>CA_23-29</w:t>
            </w:r>
          </w:p>
        </w:tc>
        <w:tc>
          <w:tcPr>
            <w:tcW w:w="2595" w:type="dxa"/>
            <w:tcBorders>
              <w:top w:val="nil"/>
              <w:left w:val="nil"/>
              <w:bottom w:val="single" w:sz="4" w:space="0" w:color="auto"/>
              <w:right w:val="single" w:sz="4" w:space="0" w:color="auto"/>
            </w:tcBorders>
            <w:vAlign w:val="center"/>
          </w:tcPr>
          <w:p w14:paraId="2C16F9F3" w14:textId="77777777" w:rsidR="001A2C89" w:rsidRPr="00236B7A" w:rsidRDefault="001A2C89" w:rsidP="00411F30">
            <w:pPr>
              <w:pStyle w:val="TAL"/>
              <w:rPr>
                <w:lang w:eastAsia="ja-JP"/>
              </w:rPr>
            </w:pPr>
            <w:r w:rsidRPr="00236B7A">
              <w:rPr>
                <w:lang w:eastAsia="ja-JP"/>
              </w:rPr>
              <w:t>23, 29</w:t>
            </w:r>
          </w:p>
        </w:tc>
      </w:tr>
      <w:tr w:rsidR="001A2C89" w:rsidRPr="00236B7A" w14:paraId="7D169CA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1E6360" w14:textId="77777777" w:rsidR="001A2C89" w:rsidRPr="00236B7A" w:rsidRDefault="001A2C89" w:rsidP="00411F30">
            <w:pPr>
              <w:pStyle w:val="TAL"/>
            </w:pPr>
            <w:r w:rsidRPr="00236B7A">
              <w:t>CA_25-26</w:t>
            </w:r>
          </w:p>
        </w:tc>
        <w:tc>
          <w:tcPr>
            <w:tcW w:w="2595" w:type="dxa"/>
            <w:tcBorders>
              <w:top w:val="nil"/>
              <w:left w:val="nil"/>
              <w:bottom w:val="single" w:sz="4" w:space="0" w:color="auto"/>
              <w:right w:val="single" w:sz="4" w:space="0" w:color="auto"/>
            </w:tcBorders>
            <w:vAlign w:val="center"/>
          </w:tcPr>
          <w:p w14:paraId="53D71392" w14:textId="77777777" w:rsidR="001A2C89" w:rsidRPr="00236B7A" w:rsidRDefault="001A2C89" w:rsidP="00411F30">
            <w:pPr>
              <w:pStyle w:val="TAL"/>
            </w:pPr>
            <w:r w:rsidRPr="00236B7A">
              <w:t>25, 26</w:t>
            </w:r>
          </w:p>
        </w:tc>
      </w:tr>
      <w:tr w:rsidR="001A2C89" w:rsidRPr="00236B7A" w14:paraId="07AB3EC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83CF76" w14:textId="77777777" w:rsidR="001A2C89" w:rsidRPr="00236B7A" w:rsidRDefault="001A2C89" w:rsidP="00411F30">
            <w:pPr>
              <w:pStyle w:val="TAL"/>
              <w:rPr>
                <w:lang w:eastAsia="zh-CN"/>
              </w:rPr>
            </w:pPr>
            <w:r w:rsidRPr="00236B7A">
              <w:rPr>
                <w:rFonts w:hint="eastAsia"/>
                <w:lang w:eastAsia="zh-CN"/>
              </w:rPr>
              <w:t>CA_25-25-26</w:t>
            </w:r>
          </w:p>
        </w:tc>
        <w:tc>
          <w:tcPr>
            <w:tcW w:w="2595" w:type="dxa"/>
            <w:tcBorders>
              <w:top w:val="nil"/>
              <w:left w:val="nil"/>
              <w:bottom w:val="single" w:sz="4" w:space="0" w:color="auto"/>
              <w:right w:val="single" w:sz="4" w:space="0" w:color="auto"/>
            </w:tcBorders>
            <w:vAlign w:val="center"/>
          </w:tcPr>
          <w:p w14:paraId="46BACF30" w14:textId="77777777" w:rsidR="001A2C89" w:rsidRPr="00236B7A" w:rsidRDefault="001A2C89" w:rsidP="00411F30">
            <w:pPr>
              <w:pStyle w:val="TAL"/>
              <w:rPr>
                <w:lang w:eastAsia="zh-CN"/>
              </w:rPr>
            </w:pPr>
            <w:r w:rsidRPr="00236B7A">
              <w:rPr>
                <w:rFonts w:hint="eastAsia"/>
                <w:lang w:eastAsia="zh-CN"/>
              </w:rPr>
              <w:t>25, 26</w:t>
            </w:r>
          </w:p>
        </w:tc>
      </w:tr>
      <w:tr w:rsidR="001A2C89" w:rsidRPr="00236B7A" w14:paraId="04C81C6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951A8F" w14:textId="77777777" w:rsidR="001A2C89" w:rsidRPr="00236B7A" w:rsidRDefault="001A2C89" w:rsidP="00411F30">
            <w:pPr>
              <w:pStyle w:val="TAL"/>
            </w:pPr>
            <w:r w:rsidRPr="00236B7A">
              <w:t>CA_25-41</w:t>
            </w:r>
          </w:p>
        </w:tc>
        <w:tc>
          <w:tcPr>
            <w:tcW w:w="2595" w:type="dxa"/>
            <w:tcBorders>
              <w:top w:val="nil"/>
              <w:left w:val="nil"/>
              <w:bottom w:val="single" w:sz="4" w:space="0" w:color="auto"/>
              <w:right w:val="single" w:sz="4" w:space="0" w:color="auto"/>
            </w:tcBorders>
            <w:vAlign w:val="center"/>
          </w:tcPr>
          <w:p w14:paraId="2628C2DB" w14:textId="77777777" w:rsidR="001A2C89" w:rsidRPr="00236B7A" w:rsidRDefault="001A2C89" w:rsidP="00411F30">
            <w:pPr>
              <w:pStyle w:val="TAL"/>
            </w:pPr>
            <w:r w:rsidRPr="00236B7A">
              <w:t>25, 41</w:t>
            </w:r>
          </w:p>
        </w:tc>
      </w:tr>
      <w:tr w:rsidR="001A2C89" w:rsidRPr="00236B7A" w14:paraId="5A9A0E4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BF69B40" w14:textId="77777777" w:rsidR="001A2C89" w:rsidRPr="00236B7A" w:rsidRDefault="001A2C89" w:rsidP="00411F30">
            <w:pPr>
              <w:pStyle w:val="TAL"/>
              <w:rPr>
                <w:lang w:eastAsia="zh-CN"/>
              </w:rPr>
            </w:pPr>
            <w:r w:rsidRPr="00236B7A">
              <w:rPr>
                <w:rFonts w:hint="eastAsia"/>
                <w:lang w:eastAsia="zh-CN"/>
              </w:rPr>
              <w:t>CA_25-25-41</w:t>
            </w:r>
          </w:p>
        </w:tc>
        <w:tc>
          <w:tcPr>
            <w:tcW w:w="2595" w:type="dxa"/>
            <w:tcBorders>
              <w:top w:val="nil"/>
              <w:left w:val="nil"/>
              <w:bottom w:val="single" w:sz="4" w:space="0" w:color="auto"/>
              <w:right w:val="single" w:sz="4" w:space="0" w:color="auto"/>
            </w:tcBorders>
            <w:vAlign w:val="center"/>
          </w:tcPr>
          <w:p w14:paraId="0EAE9515" w14:textId="77777777" w:rsidR="001A2C89" w:rsidRPr="00236B7A" w:rsidRDefault="001A2C89" w:rsidP="00411F30">
            <w:pPr>
              <w:pStyle w:val="TAL"/>
              <w:rPr>
                <w:lang w:eastAsia="zh-CN"/>
              </w:rPr>
            </w:pPr>
            <w:r w:rsidRPr="00236B7A">
              <w:rPr>
                <w:rFonts w:hint="eastAsia"/>
                <w:lang w:eastAsia="zh-CN"/>
              </w:rPr>
              <w:t>25, 41</w:t>
            </w:r>
          </w:p>
        </w:tc>
      </w:tr>
      <w:tr w:rsidR="001A2C89" w:rsidRPr="00236B7A" w14:paraId="46057CA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321ECB1" w14:textId="77777777" w:rsidR="001A2C89" w:rsidRPr="00236B7A" w:rsidRDefault="001A2C89" w:rsidP="00411F30">
            <w:pPr>
              <w:pStyle w:val="TAL"/>
              <w:rPr>
                <w:lang w:eastAsia="zh-CN"/>
              </w:rPr>
            </w:pPr>
            <w:r w:rsidRPr="00236B7A">
              <w:rPr>
                <w:rFonts w:hint="eastAsia"/>
                <w:lang w:eastAsia="zh-CN"/>
              </w:rPr>
              <w:t>CA_25-46</w:t>
            </w:r>
          </w:p>
        </w:tc>
        <w:tc>
          <w:tcPr>
            <w:tcW w:w="2595" w:type="dxa"/>
            <w:tcBorders>
              <w:top w:val="nil"/>
              <w:left w:val="nil"/>
              <w:bottom w:val="single" w:sz="4" w:space="0" w:color="auto"/>
              <w:right w:val="single" w:sz="4" w:space="0" w:color="auto"/>
            </w:tcBorders>
            <w:vAlign w:val="center"/>
          </w:tcPr>
          <w:p w14:paraId="27821FAA" w14:textId="77777777" w:rsidR="001A2C89" w:rsidRPr="00236B7A" w:rsidRDefault="001A2C89" w:rsidP="00411F30">
            <w:pPr>
              <w:pStyle w:val="TAL"/>
              <w:rPr>
                <w:lang w:eastAsia="zh-CN"/>
              </w:rPr>
            </w:pPr>
            <w:r w:rsidRPr="00236B7A">
              <w:rPr>
                <w:rFonts w:hint="eastAsia"/>
                <w:lang w:eastAsia="zh-CN"/>
              </w:rPr>
              <w:t>25, 46</w:t>
            </w:r>
          </w:p>
        </w:tc>
      </w:tr>
      <w:tr w:rsidR="001A2C89" w:rsidRPr="00236B7A" w14:paraId="68E74E6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8CAA00" w14:textId="77777777" w:rsidR="001A2C89" w:rsidRPr="00236B7A" w:rsidRDefault="001A2C89" w:rsidP="00411F30">
            <w:pPr>
              <w:pStyle w:val="TAL"/>
            </w:pPr>
            <w:r w:rsidRPr="00236B7A">
              <w:t>CA_26-41</w:t>
            </w:r>
          </w:p>
        </w:tc>
        <w:tc>
          <w:tcPr>
            <w:tcW w:w="2595" w:type="dxa"/>
            <w:tcBorders>
              <w:top w:val="nil"/>
              <w:left w:val="nil"/>
              <w:bottom w:val="single" w:sz="4" w:space="0" w:color="auto"/>
              <w:right w:val="single" w:sz="4" w:space="0" w:color="auto"/>
            </w:tcBorders>
            <w:vAlign w:val="center"/>
          </w:tcPr>
          <w:p w14:paraId="3E62A1D5" w14:textId="77777777" w:rsidR="001A2C89" w:rsidRPr="00236B7A" w:rsidRDefault="001A2C89" w:rsidP="00411F30">
            <w:pPr>
              <w:pStyle w:val="TAL"/>
            </w:pPr>
            <w:r w:rsidRPr="00236B7A">
              <w:t>26, 41</w:t>
            </w:r>
          </w:p>
        </w:tc>
      </w:tr>
      <w:tr w:rsidR="001A2C89" w:rsidRPr="00236B7A" w14:paraId="5C2C57B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CB8BAF0" w14:textId="77777777" w:rsidR="001A2C89" w:rsidRPr="00236B7A" w:rsidRDefault="001A2C89" w:rsidP="00411F30">
            <w:pPr>
              <w:pStyle w:val="TAL"/>
            </w:pPr>
            <w:r w:rsidRPr="00236B7A">
              <w:t>CA_26-46</w:t>
            </w:r>
          </w:p>
        </w:tc>
        <w:tc>
          <w:tcPr>
            <w:tcW w:w="2595" w:type="dxa"/>
            <w:tcBorders>
              <w:top w:val="nil"/>
              <w:left w:val="nil"/>
              <w:bottom w:val="single" w:sz="4" w:space="0" w:color="auto"/>
              <w:right w:val="single" w:sz="4" w:space="0" w:color="auto"/>
            </w:tcBorders>
            <w:vAlign w:val="center"/>
          </w:tcPr>
          <w:p w14:paraId="25E84F06" w14:textId="77777777" w:rsidR="001A2C89" w:rsidRPr="00236B7A" w:rsidRDefault="001A2C89" w:rsidP="00411F30">
            <w:pPr>
              <w:pStyle w:val="TAL"/>
            </w:pPr>
            <w:r w:rsidRPr="00236B7A">
              <w:t>26, 46</w:t>
            </w:r>
          </w:p>
        </w:tc>
      </w:tr>
      <w:tr w:rsidR="001A2C89" w:rsidRPr="00236B7A" w14:paraId="358458E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2F0790" w14:textId="77777777" w:rsidR="001A2C89" w:rsidRPr="00236B7A" w:rsidRDefault="001A2C89" w:rsidP="00411F30">
            <w:pPr>
              <w:pStyle w:val="TAL"/>
              <w:rPr>
                <w:rFonts w:cs="Arial"/>
              </w:rPr>
            </w:pPr>
            <w:r w:rsidRPr="00236B7A">
              <w:rPr>
                <w:rFonts w:cs="Arial"/>
              </w:rPr>
              <w:t>CA_26-48</w:t>
            </w:r>
          </w:p>
        </w:tc>
        <w:tc>
          <w:tcPr>
            <w:tcW w:w="2595" w:type="dxa"/>
            <w:tcBorders>
              <w:top w:val="nil"/>
              <w:left w:val="nil"/>
              <w:bottom w:val="single" w:sz="4" w:space="0" w:color="auto"/>
              <w:right w:val="single" w:sz="4" w:space="0" w:color="auto"/>
            </w:tcBorders>
            <w:vAlign w:val="center"/>
          </w:tcPr>
          <w:p w14:paraId="2341FC9A" w14:textId="77777777" w:rsidR="001A2C89" w:rsidRPr="00236B7A" w:rsidRDefault="001A2C89" w:rsidP="00411F30">
            <w:pPr>
              <w:pStyle w:val="TAL"/>
              <w:rPr>
                <w:rFonts w:cs="Arial"/>
              </w:rPr>
            </w:pPr>
            <w:r w:rsidRPr="00236B7A">
              <w:rPr>
                <w:rFonts w:cs="Arial"/>
              </w:rPr>
              <w:t>26,48</w:t>
            </w:r>
          </w:p>
        </w:tc>
      </w:tr>
      <w:tr w:rsidR="001A2C89" w:rsidRPr="00236B7A" w14:paraId="05B61B8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52FE77" w14:textId="77777777" w:rsidR="001A2C89" w:rsidRPr="00236B7A" w:rsidRDefault="001A2C89" w:rsidP="00411F30">
            <w:pPr>
              <w:pStyle w:val="TAL"/>
              <w:rPr>
                <w:rFonts w:cs="Arial"/>
              </w:rPr>
            </w:pPr>
            <w:r w:rsidRPr="00236B7A">
              <w:rPr>
                <w:rFonts w:cs="Arial"/>
              </w:rPr>
              <w:t>CA_26-48</w:t>
            </w:r>
            <w:r w:rsidRPr="00236B7A">
              <w:rPr>
                <w:rFonts w:cs="Arial" w:hint="eastAsia"/>
                <w:lang w:eastAsia="zh-CN"/>
              </w:rPr>
              <w:t>-48</w:t>
            </w:r>
          </w:p>
        </w:tc>
        <w:tc>
          <w:tcPr>
            <w:tcW w:w="2595" w:type="dxa"/>
            <w:tcBorders>
              <w:top w:val="nil"/>
              <w:left w:val="nil"/>
              <w:bottom w:val="single" w:sz="4" w:space="0" w:color="auto"/>
              <w:right w:val="single" w:sz="4" w:space="0" w:color="auto"/>
            </w:tcBorders>
            <w:vAlign w:val="center"/>
          </w:tcPr>
          <w:p w14:paraId="57F8FAB0" w14:textId="77777777" w:rsidR="001A2C89" w:rsidRPr="00236B7A" w:rsidRDefault="001A2C89" w:rsidP="00411F30">
            <w:pPr>
              <w:pStyle w:val="TAL"/>
              <w:rPr>
                <w:rFonts w:cs="Arial"/>
              </w:rPr>
            </w:pPr>
            <w:r w:rsidRPr="00236B7A">
              <w:rPr>
                <w:rFonts w:cs="Arial"/>
              </w:rPr>
              <w:t>26,48</w:t>
            </w:r>
          </w:p>
        </w:tc>
      </w:tr>
      <w:tr w:rsidR="001A2C89" w:rsidRPr="00236B7A" w14:paraId="698DB91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4A47CF" w14:textId="77777777" w:rsidR="001A2C89" w:rsidRPr="00236B7A" w:rsidRDefault="001A2C89" w:rsidP="00411F30">
            <w:pPr>
              <w:pStyle w:val="TAL"/>
              <w:rPr>
                <w:rFonts w:cs="Arial"/>
              </w:rPr>
            </w:pPr>
            <w:r w:rsidRPr="00236B7A">
              <w:rPr>
                <w:rFonts w:cs="Arial"/>
              </w:rPr>
              <w:t>CA_</w:t>
            </w:r>
            <w:r w:rsidRPr="00236B7A">
              <w:rPr>
                <w:rFonts w:eastAsia="Malgun Gothic" w:cs="Arial"/>
                <w:lang w:val="x-none"/>
              </w:rPr>
              <w:t>28-38</w:t>
            </w:r>
          </w:p>
        </w:tc>
        <w:tc>
          <w:tcPr>
            <w:tcW w:w="2595" w:type="dxa"/>
            <w:tcBorders>
              <w:top w:val="nil"/>
              <w:left w:val="nil"/>
              <w:bottom w:val="single" w:sz="4" w:space="0" w:color="auto"/>
              <w:right w:val="single" w:sz="4" w:space="0" w:color="auto"/>
            </w:tcBorders>
            <w:vAlign w:val="center"/>
          </w:tcPr>
          <w:p w14:paraId="5AB19428" w14:textId="77777777" w:rsidR="001A2C89" w:rsidRPr="00236B7A" w:rsidRDefault="001A2C89" w:rsidP="00411F30">
            <w:pPr>
              <w:pStyle w:val="TAL"/>
              <w:rPr>
                <w:rFonts w:cs="Arial"/>
              </w:rPr>
            </w:pPr>
            <w:r w:rsidRPr="00236B7A">
              <w:rPr>
                <w:rFonts w:cs="Arial"/>
              </w:rPr>
              <w:t>28,38</w:t>
            </w:r>
          </w:p>
        </w:tc>
      </w:tr>
      <w:tr w:rsidR="001A2C89" w:rsidRPr="00236B7A" w14:paraId="4D947F1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01A8A6" w14:textId="77777777" w:rsidR="001A2C89" w:rsidRPr="00236B7A" w:rsidRDefault="001A2C89" w:rsidP="00411F30">
            <w:pPr>
              <w:pStyle w:val="TAL"/>
            </w:pPr>
            <w:r w:rsidRPr="00236B7A">
              <w:t>CA_28-40</w:t>
            </w:r>
          </w:p>
        </w:tc>
        <w:tc>
          <w:tcPr>
            <w:tcW w:w="2595" w:type="dxa"/>
            <w:tcBorders>
              <w:top w:val="nil"/>
              <w:left w:val="nil"/>
              <w:bottom w:val="single" w:sz="4" w:space="0" w:color="auto"/>
              <w:right w:val="single" w:sz="4" w:space="0" w:color="auto"/>
            </w:tcBorders>
            <w:vAlign w:val="center"/>
          </w:tcPr>
          <w:p w14:paraId="43AFE296" w14:textId="77777777" w:rsidR="001A2C89" w:rsidRPr="00236B7A" w:rsidRDefault="001A2C89" w:rsidP="00411F30">
            <w:pPr>
              <w:pStyle w:val="TAL"/>
            </w:pPr>
            <w:r w:rsidRPr="00236B7A">
              <w:t>28, 40</w:t>
            </w:r>
          </w:p>
        </w:tc>
      </w:tr>
      <w:tr w:rsidR="001A2C89" w:rsidRPr="00236B7A" w14:paraId="1F1AF8A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DD6795" w14:textId="77777777" w:rsidR="001A2C89" w:rsidRPr="00236B7A" w:rsidRDefault="001A2C89" w:rsidP="00411F30">
            <w:pPr>
              <w:pStyle w:val="TAL"/>
            </w:pPr>
            <w:r w:rsidRPr="00236B7A">
              <w:t>CA_28-41</w:t>
            </w:r>
          </w:p>
        </w:tc>
        <w:tc>
          <w:tcPr>
            <w:tcW w:w="2595" w:type="dxa"/>
            <w:tcBorders>
              <w:top w:val="nil"/>
              <w:left w:val="nil"/>
              <w:bottom w:val="single" w:sz="4" w:space="0" w:color="auto"/>
              <w:right w:val="single" w:sz="4" w:space="0" w:color="auto"/>
            </w:tcBorders>
            <w:vAlign w:val="center"/>
          </w:tcPr>
          <w:p w14:paraId="4CDB961F" w14:textId="77777777" w:rsidR="001A2C89" w:rsidRPr="00236B7A" w:rsidRDefault="001A2C89" w:rsidP="00411F30">
            <w:pPr>
              <w:pStyle w:val="TAL"/>
            </w:pPr>
            <w:r w:rsidRPr="00236B7A">
              <w:t>28, 41</w:t>
            </w:r>
          </w:p>
        </w:tc>
      </w:tr>
      <w:tr w:rsidR="001A2C89" w:rsidRPr="00236B7A" w14:paraId="1948012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C307BF" w14:textId="77777777" w:rsidR="001A2C89" w:rsidRPr="00236B7A" w:rsidRDefault="001A2C89" w:rsidP="00411F30">
            <w:pPr>
              <w:pStyle w:val="TAL"/>
            </w:pPr>
            <w:r w:rsidRPr="00236B7A">
              <w:t>CA_28-42</w:t>
            </w:r>
          </w:p>
        </w:tc>
        <w:tc>
          <w:tcPr>
            <w:tcW w:w="2595" w:type="dxa"/>
            <w:tcBorders>
              <w:top w:val="nil"/>
              <w:left w:val="nil"/>
              <w:bottom w:val="single" w:sz="4" w:space="0" w:color="auto"/>
              <w:right w:val="single" w:sz="4" w:space="0" w:color="auto"/>
            </w:tcBorders>
            <w:vAlign w:val="center"/>
          </w:tcPr>
          <w:p w14:paraId="1D0D10BE" w14:textId="77777777" w:rsidR="001A2C89" w:rsidRPr="00236B7A" w:rsidRDefault="001A2C89" w:rsidP="00411F30">
            <w:pPr>
              <w:pStyle w:val="TAL"/>
            </w:pPr>
            <w:r w:rsidRPr="00236B7A">
              <w:t>28, 42</w:t>
            </w:r>
          </w:p>
        </w:tc>
      </w:tr>
      <w:tr w:rsidR="001A2C89" w:rsidRPr="00236B7A" w14:paraId="7BD496B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A60C427" w14:textId="77777777" w:rsidR="001A2C89" w:rsidRPr="00236B7A" w:rsidRDefault="001A2C89" w:rsidP="00411F30">
            <w:pPr>
              <w:pStyle w:val="TAL"/>
            </w:pPr>
            <w:r w:rsidRPr="00236B7A">
              <w:t>CA_28-4</w:t>
            </w:r>
            <w:r w:rsidRPr="00236B7A">
              <w:rPr>
                <w:rFonts w:eastAsia="SimSun" w:hint="eastAsia"/>
                <w:lang w:eastAsia="zh-CN"/>
              </w:rPr>
              <w:t>6</w:t>
            </w:r>
          </w:p>
        </w:tc>
        <w:tc>
          <w:tcPr>
            <w:tcW w:w="2595" w:type="dxa"/>
            <w:tcBorders>
              <w:top w:val="nil"/>
              <w:left w:val="nil"/>
              <w:bottom w:val="single" w:sz="4" w:space="0" w:color="auto"/>
              <w:right w:val="single" w:sz="4" w:space="0" w:color="auto"/>
            </w:tcBorders>
            <w:vAlign w:val="center"/>
          </w:tcPr>
          <w:p w14:paraId="6D51F298" w14:textId="77777777" w:rsidR="001A2C89" w:rsidRPr="00236B7A" w:rsidRDefault="001A2C89" w:rsidP="00411F30">
            <w:pPr>
              <w:pStyle w:val="TAL"/>
            </w:pPr>
            <w:r w:rsidRPr="00236B7A">
              <w:t>28, 4</w:t>
            </w:r>
            <w:r w:rsidRPr="00236B7A">
              <w:rPr>
                <w:rFonts w:eastAsia="SimSun" w:hint="eastAsia"/>
                <w:lang w:eastAsia="zh-CN"/>
              </w:rPr>
              <w:t>6</w:t>
            </w:r>
          </w:p>
        </w:tc>
      </w:tr>
      <w:tr w:rsidR="001A2C89" w:rsidRPr="00236B7A" w14:paraId="101ED44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A7FC06" w14:textId="77777777" w:rsidR="001A2C89" w:rsidRPr="00236B7A" w:rsidRDefault="001A2C89" w:rsidP="00411F30">
            <w:pPr>
              <w:pStyle w:val="TAL"/>
            </w:pPr>
            <w:r w:rsidRPr="00236B7A">
              <w:rPr>
                <w:lang w:eastAsia="ja-JP"/>
              </w:rPr>
              <w:t>CA_29-30</w:t>
            </w:r>
          </w:p>
        </w:tc>
        <w:tc>
          <w:tcPr>
            <w:tcW w:w="2595" w:type="dxa"/>
            <w:tcBorders>
              <w:top w:val="nil"/>
              <w:left w:val="nil"/>
              <w:bottom w:val="single" w:sz="4" w:space="0" w:color="auto"/>
              <w:right w:val="single" w:sz="4" w:space="0" w:color="auto"/>
            </w:tcBorders>
            <w:vAlign w:val="center"/>
          </w:tcPr>
          <w:p w14:paraId="387C358A" w14:textId="77777777" w:rsidR="001A2C89" w:rsidRPr="00236B7A" w:rsidRDefault="001A2C89" w:rsidP="00411F30">
            <w:pPr>
              <w:pStyle w:val="TAL"/>
              <w:rPr>
                <w:lang w:eastAsia="ja-JP"/>
              </w:rPr>
            </w:pPr>
            <w:r w:rsidRPr="00236B7A">
              <w:rPr>
                <w:lang w:eastAsia="ja-JP"/>
              </w:rPr>
              <w:t>29, 30</w:t>
            </w:r>
          </w:p>
        </w:tc>
      </w:tr>
      <w:tr w:rsidR="001A2C89" w:rsidRPr="00236B7A" w14:paraId="7707FF1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C2D69B" w14:textId="77777777" w:rsidR="001A2C89" w:rsidRPr="00236B7A" w:rsidRDefault="001A2C89" w:rsidP="00411F30">
            <w:pPr>
              <w:pStyle w:val="TAL"/>
            </w:pPr>
            <w:r w:rsidRPr="00236B7A">
              <w:rPr>
                <w:lang w:eastAsia="ja-JP"/>
              </w:rPr>
              <w:lastRenderedPageBreak/>
              <w:t>CA_29-66</w:t>
            </w:r>
          </w:p>
        </w:tc>
        <w:tc>
          <w:tcPr>
            <w:tcW w:w="2595" w:type="dxa"/>
            <w:tcBorders>
              <w:top w:val="nil"/>
              <w:left w:val="nil"/>
              <w:bottom w:val="single" w:sz="4" w:space="0" w:color="auto"/>
              <w:right w:val="single" w:sz="4" w:space="0" w:color="auto"/>
            </w:tcBorders>
            <w:vAlign w:val="center"/>
          </w:tcPr>
          <w:p w14:paraId="12AFA2DF" w14:textId="77777777" w:rsidR="001A2C89" w:rsidRPr="00236B7A" w:rsidRDefault="001A2C89" w:rsidP="00411F30">
            <w:pPr>
              <w:pStyle w:val="TAL"/>
              <w:rPr>
                <w:lang w:eastAsia="ja-JP"/>
              </w:rPr>
            </w:pPr>
            <w:r w:rsidRPr="00236B7A">
              <w:rPr>
                <w:lang w:eastAsia="ja-JP"/>
              </w:rPr>
              <w:t>29, 66</w:t>
            </w:r>
          </w:p>
        </w:tc>
      </w:tr>
      <w:tr w:rsidR="001A2C89" w:rsidRPr="00236B7A" w14:paraId="30BF0FA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D199B4" w14:textId="77777777" w:rsidR="001A2C89" w:rsidRPr="00236B7A" w:rsidRDefault="001A2C89" w:rsidP="00411F30">
            <w:pPr>
              <w:pStyle w:val="TAL"/>
            </w:pPr>
            <w:r w:rsidRPr="00236B7A">
              <w:rPr>
                <w:lang w:eastAsia="ja-JP"/>
              </w:rPr>
              <w:t>CA_29-66</w:t>
            </w:r>
            <w:r w:rsidRPr="00236B7A">
              <w:rPr>
                <w:rFonts w:eastAsia="SimSun" w:hint="eastAsia"/>
                <w:lang w:eastAsia="zh-CN"/>
              </w:rPr>
              <w:t>-66</w:t>
            </w:r>
          </w:p>
        </w:tc>
        <w:tc>
          <w:tcPr>
            <w:tcW w:w="2595" w:type="dxa"/>
            <w:tcBorders>
              <w:top w:val="nil"/>
              <w:left w:val="nil"/>
              <w:bottom w:val="single" w:sz="4" w:space="0" w:color="auto"/>
              <w:right w:val="single" w:sz="4" w:space="0" w:color="auto"/>
            </w:tcBorders>
            <w:vAlign w:val="center"/>
          </w:tcPr>
          <w:p w14:paraId="6C02568B" w14:textId="77777777" w:rsidR="001A2C89" w:rsidRPr="00236B7A" w:rsidRDefault="001A2C89" w:rsidP="00411F30">
            <w:pPr>
              <w:pStyle w:val="TAL"/>
              <w:rPr>
                <w:lang w:eastAsia="ja-JP"/>
              </w:rPr>
            </w:pPr>
            <w:r w:rsidRPr="00236B7A">
              <w:rPr>
                <w:lang w:eastAsia="ja-JP"/>
              </w:rPr>
              <w:t>29, 66</w:t>
            </w:r>
          </w:p>
        </w:tc>
      </w:tr>
      <w:tr w:rsidR="001A2C89" w:rsidRPr="00236B7A" w14:paraId="33616C9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C75427" w14:textId="77777777" w:rsidR="001A2C89" w:rsidRPr="00236B7A" w:rsidRDefault="001A2C89" w:rsidP="00411F30">
            <w:pPr>
              <w:pStyle w:val="TAL"/>
              <w:rPr>
                <w:lang w:eastAsia="ja-JP"/>
              </w:rPr>
            </w:pPr>
            <w:r w:rsidRPr="00236B7A">
              <w:rPr>
                <w:lang w:eastAsia="ja-JP"/>
              </w:rPr>
              <w:t>CA_29-70</w:t>
            </w:r>
          </w:p>
        </w:tc>
        <w:tc>
          <w:tcPr>
            <w:tcW w:w="2595" w:type="dxa"/>
            <w:tcBorders>
              <w:top w:val="nil"/>
              <w:left w:val="nil"/>
              <w:bottom w:val="single" w:sz="4" w:space="0" w:color="auto"/>
              <w:right w:val="single" w:sz="4" w:space="0" w:color="auto"/>
            </w:tcBorders>
            <w:vAlign w:val="center"/>
          </w:tcPr>
          <w:p w14:paraId="75F42CA3" w14:textId="77777777" w:rsidR="001A2C89" w:rsidRPr="00236B7A" w:rsidRDefault="001A2C89" w:rsidP="00411F30">
            <w:pPr>
              <w:pStyle w:val="TAL"/>
              <w:rPr>
                <w:lang w:eastAsia="ja-JP"/>
              </w:rPr>
            </w:pPr>
            <w:r w:rsidRPr="00236B7A">
              <w:rPr>
                <w:lang w:eastAsia="ja-JP"/>
              </w:rPr>
              <w:t>29, 70</w:t>
            </w:r>
          </w:p>
        </w:tc>
      </w:tr>
      <w:tr w:rsidR="001A2C89" w:rsidRPr="00236B7A" w14:paraId="516C751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8EBA30" w14:textId="77777777" w:rsidR="001A2C89" w:rsidRPr="00236B7A" w:rsidRDefault="001A2C89" w:rsidP="00411F30">
            <w:pPr>
              <w:pStyle w:val="TAL"/>
              <w:rPr>
                <w:lang w:eastAsia="ja-JP"/>
              </w:rPr>
            </w:pPr>
            <w:r w:rsidRPr="00236B7A">
              <w:rPr>
                <w:lang w:eastAsia="ja-JP"/>
              </w:rPr>
              <w:t>CA_30-66</w:t>
            </w:r>
          </w:p>
        </w:tc>
        <w:tc>
          <w:tcPr>
            <w:tcW w:w="2595" w:type="dxa"/>
            <w:tcBorders>
              <w:top w:val="nil"/>
              <w:left w:val="nil"/>
              <w:bottom w:val="single" w:sz="4" w:space="0" w:color="auto"/>
              <w:right w:val="single" w:sz="4" w:space="0" w:color="auto"/>
            </w:tcBorders>
            <w:vAlign w:val="center"/>
          </w:tcPr>
          <w:p w14:paraId="6D899029" w14:textId="77777777" w:rsidR="001A2C89" w:rsidRPr="00236B7A" w:rsidRDefault="001A2C89" w:rsidP="00411F30">
            <w:pPr>
              <w:pStyle w:val="TAL"/>
              <w:rPr>
                <w:lang w:eastAsia="ja-JP"/>
              </w:rPr>
            </w:pPr>
            <w:r w:rsidRPr="00236B7A">
              <w:rPr>
                <w:lang w:eastAsia="ja-JP"/>
              </w:rPr>
              <w:t>30, 66</w:t>
            </w:r>
          </w:p>
        </w:tc>
      </w:tr>
      <w:tr w:rsidR="001A2C89" w:rsidRPr="00236B7A" w14:paraId="46A876F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D511D4" w14:textId="77777777" w:rsidR="001A2C89" w:rsidRPr="00236B7A" w:rsidRDefault="001A2C89" w:rsidP="00411F30">
            <w:pPr>
              <w:pStyle w:val="TAL"/>
            </w:pPr>
            <w:r w:rsidRPr="00236B7A">
              <w:rPr>
                <w:lang w:eastAsia="ja-JP"/>
              </w:rPr>
              <w:t>CA_</w:t>
            </w:r>
            <w:r w:rsidRPr="00236B7A">
              <w:rPr>
                <w:rFonts w:hint="eastAsia"/>
                <w:lang w:eastAsia="zh-CN"/>
              </w:rPr>
              <w:t>30</w:t>
            </w:r>
            <w:r w:rsidRPr="00236B7A">
              <w:rPr>
                <w:lang w:eastAsia="ja-JP"/>
              </w:rPr>
              <w:t>-66</w:t>
            </w:r>
            <w:r w:rsidRPr="00236B7A">
              <w:rPr>
                <w:rFonts w:eastAsia="SimSun" w:hint="eastAsia"/>
                <w:lang w:eastAsia="zh-CN"/>
              </w:rPr>
              <w:t>-66</w:t>
            </w:r>
          </w:p>
        </w:tc>
        <w:tc>
          <w:tcPr>
            <w:tcW w:w="2595" w:type="dxa"/>
            <w:tcBorders>
              <w:top w:val="nil"/>
              <w:left w:val="nil"/>
              <w:bottom w:val="single" w:sz="4" w:space="0" w:color="auto"/>
              <w:right w:val="single" w:sz="4" w:space="0" w:color="auto"/>
            </w:tcBorders>
            <w:vAlign w:val="center"/>
          </w:tcPr>
          <w:p w14:paraId="3119D260" w14:textId="77777777" w:rsidR="001A2C89" w:rsidRPr="00236B7A" w:rsidRDefault="001A2C89" w:rsidP="00411F30">
            <w:pPr>
              <w:pStyle w:val="TAL"/>
              <w:rPr>
                <w:lang w:eastAsia="ja-JP"/>
              </w:rPr>
            </w:pPr>
            <w:r w:rsidRPr="00236B7A">
              <w:rPr>
                <w:rFonts w:hint="eastAsia"/>
                <w:lang w:eastAsia="zh-CN"/>
              </w:rPr>
              <w:t>30</w:t>
            </w:r>
            <w:r w:rsidRPr="00236B7A">
              <w:rPr>
                <w:lang w:eastAsia="ja-JP"/>
              </w:rPr>
              <w:t>, 66</w:t>
            </w:r>
          </w:p>
        </w:tc>
      </w:tr>
      <w:tr w:rsidR="001A2C89" w:rsidRPr="00236B7A" w14:paraId="48F20A9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E94750" w14:textId="77777777" w:rsidR="001A2C89" w:rsidRPr="00236B7A" w:rsidRDefault="001A2C89" w:rsidP="00411F30">
            <w:pPr>
              <w:pStyle w:val="TAL"/>
              <w:rPr>
                <w:lang w:eastAsia="ja-JP"/>
              </w:rPr>
            </w:pPr>
            <w:r w:rsidRPr="00236B7A">
              <w:rPr>
                <w:rFonts w:cs="Arial"/>
              </w:rPr>
              <w:t>CA_</w:t>
            </w:r>
            <w:r w:rsidRPr="00236B7A">
              <w:rPr>
                <w:rFonts w:cs="Arial" w:hint="eastAsia"/>
                <w:lang w:eastAsia="zh-CN"/>
              </w:rPr>
              <w:t>32-42</w:t>
            </w:r>
          </w:p>
        </w:tc>
        <w:tc>
          <w:tcPr>
            <w:tcW w:w="2595" w:type="dxa"/>
            <w:tcBorders>
              <w:top w:val="nil"/>
              <w:left w:val="nil"/>
              <w:bottom w:val="single" w:sz="4" w:space="0" w:color="auto"/>
              <w:right w:val="single" w:sz="4" w:space="0" w:color="auto"/>
            </w:tcBorders>
            <w:vAlign w:val="center"/>
          </w:tcPr>
          <w:p w14:paraId="5B619084" w14:textId="77777777" w:rsidR="001A2C89" w:rsidRPr="00236B7A" w:rsidRDefault="001A2C89" w:rsidP="00411F30">
            <w:pPr>
              <w:pStyle w:val="TAL"/>
              <w:rPr>
                <w:lang w:eastAsia="zh-CN"/>
              </w:rPr>
            </w:pPr>
            <w:r w:rsidRPr="00236B7A">
              <w:rPr>
                <w:lang w:eastAsia="zh-CN"/>
              </w:rPr>
              <w:t>32, 42</w:t>
            </w:r>
          </w:p>
        </w:tc>
      </w:tr>
      <w:tr w:rsidR="001A2C89" w:rsidRPr="00236B7A" w14:paraId="59CA3FA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8D3F9D" w14:textId="77777777" w:rsidR="001A2C89" w:rsidRPr="00236B7A" w:rsidRDefault="001A2C89" w:rsidP="00411F30">
            <w:pPr>
              <w:pStyle w:val="TAL"/>
              <w:rPr>
                <w:lang w:eastAsia="ja-JP"/>
              </w:rPr>
            </w:pPr>
            <w:r w:rsidRPr="00236B7A">
              <w:rPr>
                <w:lang w:eastAsia="ja-JP"/>
              </w:rPr>
              <w:t>CA_32-43</w:t>
            </w:r>
          </w:p>
        </w:tc>
        <w:tc>
          <w:tcPr>
            <w:tcW w:w="2595" w:type="dxa"/>
            <w:tcBorders>
              <w:top w:val="nil"/>
              <w:left w:val="nil"/>
              <w:bottom w:val="single" w:sz="4" w:space="0" w:color="auto"/>
              <w:right w:val="single" w:sz="4" w:space="0" w:color="auto"/>
            </w:tcBorders>
            <w:vAlign w:val="center"/>
          </w:tcPr>
          <w:p w14:paraId="2DCE2E12" w14:textId="77777777" w:rsidR="001A2C89" w:rsidRPr="00236B7A" w:rsidRDefault="001A2C89" w:rsidP="00411F30">
            <w:pPr>
              <w:pStyle w:val="TAL"/>
              <w:rPr>
                <w:lang w:eastAsia="zh-CN"/>
              </w:rPr>
            </w:pPr>
            <w:r w:rsidRPr="00236B7A">
              <w:rPr>
                <w:lang w:eastAsia="zh-CN"/>
              </w:rPr>
              <w:t>32, 43</w:t>
            </w:r>
          </w:p>
        </w:tc>
      </w:tr>
      <w:tr w:rsidR="001A2C89" w:rsidRPr="00236B7A" w14:paraId="6634083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F9D991" w14:textId="77777777" w:rsidR="001A2C89" w:rsidRPr="00236B7A" w:rsidRDefault="001A2C89" w:rsidP="00411F30">
            <w:pPr>
              <w:pStyle w:val="TAL"/>
              <w:rPr>
                <w:lang w:eastAsia="ja-JP"/>
              </w:rPr>
            </w:pPr>
            <w:r w:rsidRPr="00236B7A">
              <w:t>CA_34-39</w:t>
            </w:r>
          </w:p>
        </w:tc>
        <w:tc>
          <w:tcPr>
            <w:tcW w:w="2595" w:type="dxa"/>
            <w:tcBorders>
              <w:top w:val="nil"/>
              <w:left w:val="nil"/>
              <w:bottom w:val="single" w:sz="4" w:space="0" w:color="auto"/>
              <w:right w:val="single" w:sz="4" w:space="0" w:color="auto"/>
            </w:tcBorders>
            <w:vAlign w:val="center"/>
          </w:tcPr>
          <w:p w14:paraId="121C63F9" w14:textId="77777777" w:rsidR="001A2C89" w:rsidRPr="00236B7A" w:rsidRDefault="001A2C89" w:rsidP="00411F30">
            <w:pPr>
              <w:pStyle w:val="TAL"/>
              <w:rPr>
                <w:lang w:eastAsia="zh-CN"/>
              </w:rPr>
            </w:pPr>
            <w:r w:rsidRPr="00236B7A">
              <w:t>34, 39</w:t>
            </w:r>
          </w:p>
        </w:tc>
      </w:tr>
      <w:tr w:rsidR="001A2C89" w:rsidRPr="00236B7A" w14:paraId="3FFC4E4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2B3D9A" w14:textId="77777777" w:rsidR="001A2C89" w:rsidRPr="00236B7A" w:rsidRDefault="001A2C89" w:rsidP="00411F30">
            <w:pPr>
              <w:pStyle w:val="TAL"/>
              <w:rPr>
                <w:lang w:eastAsia="ja-JP"/>
              </w:rPr>
            </w:pPr>
            <w:r w:rsidRPr="00236B7A">
              <w:rPr>
                <w:rFonts w:cs="Arial"/>
              </w:rPr>
              <w:t>CA_</w:t>
            </w:r>
            <w:r w:rsidRPr="00236B7A">
              <w:rPr>
                <w:rFonts w:cs="Arial" w:hint="eastAsia"/>
                <w:lang w:eastAsia="zh-CN"/>
              </w:rPr>
              <w:t>34-41</w:t>
            </w:r>
          </w:p>
        </w:tc>
        <w:tc>
          <w:tcPr>
            <w:tcW w:w="2595" w:type="dxa"/>
            <w:tcBorders>
              <w:top w:val="nil"/>
              <w:left w:val="nil"/>
              <w:bottom w:val="single" w:sz="4" w:space="0" w:color="auto"/>
              <w:right w:val="single" w:sz="4" w:space="0" w:color="auto"/>
            </w:tcBorders>
            <w:vAlign w:val="center"/>
          </w:tcPr>
          <w:p w14:paraId="16E73C2D" w14:textId="77777777" w:rsidR="001A2C89" w:rsidRPr="00236B7A" w:rsidRDefault="001A2C89" w:rsidP="00411F30">
            <w:pPr>
              <w:pStyle w:val="TAL"/>
              <w:rPr>
                <w:lang w:eastAsia="zh-CN"/>
              </w:rPr>
            </w:pPr>
            <w:r w:rsidRPr="00236B7A">
              <w:t>34, 41</w:t>
            </w:r>
          </w:p>
        </w:tc>
      </w:tr>
      <w:tr w:rsidR="001A2C89" w:rsidRPr="00236B7A" w14:paraId="54E53554" w14:textId="77777777" w:rsidTr="00411F30">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4D54FCDF" w14:textId="77777777" w:rsidR="001A2C89" w:rsidRPr="00236B7A" w:rsidRDefault="001A2C89" w:rsidP="00411F30">
            <w:pPr>
              <w:pStyle w:val="TAL"/>
            </w:pPr>
            <w:r w:rsidRPr="00236B7A">
              <w:t>CA_38-40</w:t>
            </w:r>
          </w:p>
        </w:tc>
        <w:tc>
          <w:tcPr>
            <w:tcW w:w="2595" w:type="dxa"/>
            <w:tcBorders>
              <w:top w:val="nil"/>
              <w:left w:val="nil"/>
              <w:bottom w:val="single" w:sz="4" w:space="0" w:color="auto"/>
              <w:right w:val="single" w:sz="4" w:space="0" w:color="auto"/>
            </w:tcBorders>
            <w:vAlign w:val="center"/>
          </w:tcPr>
          <w:p w14:paraId="5075DE7D" w14:textId="77777777" w:rsidR="001A2C89" w:rsidRPr="00236B7A" w:rsidRDefault="001A2C89" w:rsidP="00411F30">
            <w:pPr>
              <w:pStyle w:val="TAL"/>
            </w:pPr>
            <w:r w:rsidRPr="00236B7A">
              <w:t>38, 40</w:t>
            </w:r>
          </w:p>
        </w:tc>
      </w:tr>
      <w:tr w:rsidR="001A2C89" w:rsidRPr="00236B7A" w14:paraId="6624A3FB"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83BC223" w14:textId="77777777" w:rsidR="001A2C89" w:rsidRPr="00236B7A" w:rsidRDefault="001A2C89" w:rsidP="00411F30">
            <w:pPr>
              <w:pStyle w:val="TAL"/>
            </w:pPr>
            <w:r w:rsidRPr="00236B7A">
              <w:t>CA_38-40-40</w:t>
            </w:r>
          </w:p>
        </w:tc>
        <w:tc>
          <w:tcPr>
            <w:tcW w:w="2595" w:type="dxa"/>
            <w:tcBorders>
              <w:top w:val="single" w:sz="4" w:space="0" w:color="auto"/>
              <w:left w:val="nil"/>
              <w:bottom w:val="single" w:sz="4" w:space="0" w:color="auto"/>
              <w:right w:val="single" w:sz="4" w:space="0" w:color="auto"/>
            </w:tcBorders>
            <w:vAlign w:val="center"/>
          </w:tcPr>
          <w:p w14:paraId="2793A4C3" w14:textId="77777777" w:rsidR="001A2C89" w:rsidRPr="00236B7A" w:rsidRDefault="001A2C89" w:rsidP="00411F30">
            <w:pPr>
              <w:pStyle w:val="TAL"/>
            </w:pPr>
            <w:r w:rsidRPr="00236B7A">
              <w:t>38, 40</w:t>
            </w:r>
          </w:p>
        </w:tc>
      </w:tr>
      <w:tr w:rsidR="001A2C89" w:rsidRPr="00236B7A" w14:paraId="09CB25B4"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3B78A" w14:textId="77777777" w:rsidR="001A2C89" w:rsidRPr="00236B7A" w:rsidRDefault="001A2C89" w:rsidP="00411F30">
            <w:pPr>
              <w:pStyle w:val="TAL"/>
            </w:pPr>
            <w:r w:rsidRPr="00236B7A">
              <w:t>CA_39-41</w:t>
            </w:r>
          </w:p>
        </w:tc>
        <w:tc>
          <w:tcPr>
            <w:tcW w:w="2595" w:type="dxa"/>
            <w:tcBorders>
              <w:top w:val="nil"/>
              <w:left w:val="nil"/>
              <w:bottom w:val="single" w:sz="4" w:space="0" w:color="auto"/>
              <w:right w:val="single" w:sz="4" w:space="0" w:color="auto"/>
            </w:tcBorders>
            <w:vAlign w:val="center"/>
          </w:tcPr>
          <w:p w14:paraId="5794FD6D" w14:textId="77777777" w:rsidR="001A2C89" w:rsidRPr="00236B7A" w:rsidRDefault="001A2C89" w:rsidP="00411F30">
            <w:pPr>
              <w:pStyle w:val="TAL"/>
            </w:pPr>
            <w:r w:rsidRPr="00236B7A">
              <w:t>39, 41</w:t>
            </w:r>
          </w:p>
        </w:tc>
      </w:tr>
      <w:tr w:rsidR="001A2C89" w:rsidRPr="00236B7A" w14:paraId="5E4FA9AD"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21B78" w14:textId="77777777" w:rsidR="001A2C89" w:rsidRPr="00236B7A" w:rsidRDefault="001A2C89" w:rsidP="00411F30">
            <w:pPr>
              <w:pStyle w:val="TAL"/>
            </w:pPr>
            <w:r w:rsidRPr="00236B7A">
              <w:t>CA_39-40</w:t>
            </w:r>
          </w:p>
        </w:tc>
        <w:tc>
          <w:tcPr>
            <w:tcW w:w="2595" w:type="dxa"/>
            <w:tcBorders>
              <w:top w:val="nil"/>
              <w:left w:val="nil"/>
              <w:bottom w:val="single" w:sz="4" w:space="0" w:color="auto"/>
              <w:right w:val="single" w:sz="4" w:space="0" w:color="auto"/>
            </w:tcBorders>
            <w:vAlign w:val="center"/>
          </w:tcPr>
          <w:p w14:paraId="2194A376" w14:textId="77777777" w:rsidR="001A2C89" w:rsidRPr="00236B7A" w:rsidRDefault="001A2C89" w:rsidP="00411F30">
            <w:pPr>
              <w:pStyle w:val="TAL"/>
            </w:pPr>
            <w:r w:rsidRPr="00236B7A">
              <w:t>39, 40</w:t>
            </w:r>
          </w:p>
        </w:tc>
      </w:tr>
      <w:tr w:rsidR="001A2C89" w:rsidRPr="00236B7A" w14:paraId="300C4686"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D3A73" w14:textId="77777777" w:rsidR="001A2C89" w:rsidRPr="00236B7A" w:rsidRDefault="001A2C89" w:rsidP="00411F30">
            <w:pPr>
              <w:pStyle w:val="TAL"/>
            </w:pPr>
            <w:r w:rsidRPr="00236B7A">
              <w:t>CA_39-42</w:t>
            </w:r>
          </w:p>
        </w:tc>
        <w:tc>
          <w:tcPr>
            <w:tcW w:w="2595" w:type="dxa"/>
            <w:tcBorders>
              <w:top w:val="nil"/>
              <w:left w:val="nil"/>
              <w:bottom w:val="single" w:sz="4" w:space="0" w:color="auto"/>
              <w:right w:val="single" w:sz="4" w:space="0" w:color="auto"/>
            </w:tcBorders>
            <w:vAlign w:val="center"/>
          </w:tcPr>
          <w:p w14:paraId="2F281722" w14:textId="77777777" w:rsidR="001A2C89" w:rsidRPr="00236B7A" w:rsidRDefault="001A2C89" w:rsidP="00411F30">
            <w:pPr>
              <w:pStyle w:val="TAL"/>
            </w:pPr>
            <w:r w:rsidRPr="00236B7A">
              <w:t>39, 42</w:t>
            </w:r>
          </w:p>
        </w:tc>
      </w:tr>
      <w:tr w:rsidR="001A2C89" w:rsidRPr="00236B7A" w14:paraId="28942383"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1FA4DFB" w14:textId="77777777" w:rsidR="001A2C89" w:rsidRPr="00236B7A" w:rsidRDefault="001A2C89" w:rsidP="00411F30">
            <w:pPr>
              <w:pStyle w:val="TAL"/>
            </w:pPr>
            <w:r w:rsidRPr="00236B7A">
              <w:t>CA_39-46</w:t>
            </w:r>
          </w:p>
        </w:tc>
        <w:tc>
          <w:tcPr>
            <w:tcW w:w="2595" w:type="dxa"/>
            <w:tcBorders>
              <w:top w:val="nil"/>
              <w:left w:val="nil"/>
              <w:bottom w:val="single" w:sz="4" w:space="0" w:color="auto"/>
              <w:right w:val="single" w:sz="4" w:space="0" w:color="auto"/>
            </w:tcBorders>
            <w:vAlign w:val="center"/>
          </w:tcPr>
          <w:p w14:paraId="5A8E8513" w14:textId="77777777" w:rsidR="001A2C89" w:rsidRPr="00236B7A" w:rsidRDefault="001A2C89" w:rsidP="00411F30">
            <w:pPr>
              <w:pStyle w:val="TAL"/>
            </w:pPr>
            <w:r w:rsidRPr="00236B7A">
              <w:t>39, 46</w:t>
            </w:r>
          </w:p>
        </w:tc>
      </w:tr>
      <w:tr w:rsidR="001A2C89" w:rsidRPr="00236B7A" w14:paraId="37FC9449"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6232ADC" w14:textId="77777777" w:rsidR="001A2C89" w:rsidRPr="00236B7A" w:rsidRDefault="001A2C89" w:rsidP="00411F30">
            <w:pPr>
              <w:pStyle w:val="TAL"/>
            </w:pPr>
            <w:r w:rsidRPr="00236B7A">
              <w:t>CA_40-41</w:t>
            </w:r>
          </w:p>
        </w:tc>
        <w:tc>
          <w:tcPr>
            <w:tcW w:w="2595" w:type="dxa"/>
            <w:tcBorders>
              <w:top w:val="nil"/>
              <w:left w:val="nil"/>
              <w:bottom w:val="single" w:sz="4" w:space="0" w:color="auto"/>
              <w:right w:val="single" w:sz="4" w:space="0" w:color="auto"/>
            </w:tcBorders>
            <w:vAlign w:val="center"/>
          </w:tcPr>
          <w:p w14:paraId="1E3024B2" w14:textId="77777777" w:rsidR="001A2C89" w:rsidRPr="00236B7A" w:rsidRDefault="001A2C89" w:rsidP="00411F30">
            <w:pPr>
              <w:pStyle w:val="TAL"/>
            </w:pPr>
            <w:r w:rsidRPr="00236B7A">
              <w:t>40, 41</w:t>
            </w:r>
          </w:p>
        </w:tc>
      </w:tr>
      <w:tr w:rsidR="001A2C89" w:rsidRPr="00236B7A" w14:paraId="19660771"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FD18344" w14:textId="77777777" w:rsidR="001A2C89" w:rsidRPr="00236B7A" w:rsidRDefault="001A2C89" w:rsidP="00411F30">
            <w:pPr>
              <w:pStyle w:val="TAL"/>
            </w:pPr>
            <w:r w:rsidRPr="00236B7A">
              <w:t>CA_40-42</w:t>
            </w:r>
          </w:p>
        </w:tc>
        <w:tc>
          <w:tcPr>
            <w:tcW w:w="2595" w:type="dxa"/>
            <w:tcBorders>
              <w:top w:val="nil"/>
              <w:left w:val="nil"/>
              <w:bottom w:val="single" w:sz="4" w:space="0" w:color="auto"/>
              <w:right w:val="single" w:sz="4" w:space="0" w:color="auto"/>
            </w:tcBorders>
            <w:vAlign w:val="center"/>
          </w:tcPr>
          <w:p w14:paraId="53A5C43C" w14:textId="77777777" w:rsidR="001A2C89" w:rsidRPr="00236B7A" w:rsidRDefault="001A2C89" w:rsidP="00411F30">
            <w:pPr>
              <w:pStyle w:val="TAL"/>
            </w:pPr>
            <w:r w:rsidRPr="00236B7A">
              <w:t>40, 42</w:t>
            </w:r>
          </w:p>
        </w:tc>
      </w:tr>
      <w:tr w:rsidR="001A2C89" w:rsidRPr="00236B7A" w14:paraId="10EA4282"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A384520" w14:textId="77777777" w:rsidR="001A2C89" w:rsidRPr="00236B7A" w:rsidRDefault="001A2C89" w:rsidP="00411F30">
            <w:pPr>
              <w:pStyle w:val="TAL"/>
              <w:rPr>
                <w:rFonts w:cs="Arial"/>
              </w:rPr>
            </w:pPr>
            <w:r w:rsidRPr="00236B7A">
              <w:rPr>
                <w:rFonts w:cs="Arial"/>
              </w:rPr>
              <w:t>CA_40-43</w:t>
            </w:r>
          </w:p>
        </w:tc>
        <w:tc>
          <w:tcPr>
            <w:tcW w:w="2595" w:type="dxa"/>
            <w:tcBorders>
              <w:top w:val="nil"/>
              <w:left w:val="nil"/>
              <w:bottom w:val="single" w:sz="4" w:space="0" w:color="auto"/>
              <w:right w:val="single" w:sz="4" w:space="0" w:color="auto"/>
            </w:tcBorders>
            <w:vAlign w:val="center"/>
          </w:tcPr>
          <w:p w14:paraId="5BC0DCFA" w14:textId="77777777" w:rsidR="001A2C89" w:rsidRPr="00236B7A" w:rsidRDefault="001A2C89" w:rsidP="00411F30">
            <w:pPr>
              <w:pStyle w:val="TAL"/>
              <w:rPr>
                <w:rFonts w:cs="Arial"/>
              </w:rPr>
            </w:pPr>
            <w:r w:rsidRPr="00236B7A">
              <w:rPr>
                <w:rFonts w:cs="Arial"/>
              </w:rPr>
              <w:t>40, 43</w:t>
            </w:r>
          </w:p>
        </w:tc>
      </w:tr>
      <w:tr w:rsidR="001A2C89" w:rsidRPr="00236B7A" w14:paraId="16AFE2B8"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60626FC" w14:textId="77777777" w:rsidR="001A2C89" w:rsidRPr="00236B7A" w:rsidRDefault="001A2C89" w:rsidP="00411F30">
            <w:pPr>
              <w:pStyle w:val="TAL"/>
            </w:pPr>
            <w:r w:rsidRPr="00236B7A">
              <w:t>CA_40-46</w:t>
            </w:r>
          </w:p>
        </w:tc>
        <w:tc>
          <w:tcPr>
            <w:tcW w:w="2595" w:type="dxa"/>
            <w:tcBorders>
              <w:top w:val="nil"/>
              <w:left w:val="nil"/>
              <w:bottom w:val="single" w:sz="4" w:space="0" w:color="auto"/>
              <w:right w:val="single" w:sz="4" w:space="0" w:color="auto"/>
            </w:tcBorders>
            <w:vAlign w:val="center"/>
          </w:tcPr>
          <w:p w14:paraId="3512360A" w14:textId="77777777" w:rsidR="001A2C89" w:rsidRPr="00236B7A" w:rsidRDefault="001A2C89" w:rsidP="00411F30">
            <w:pPr>
              <w:pStyle w:val="TAL"/>
            </w:pPr>
            <w:r w:rsidRPr="00236B7A">
              <w:t>40, 46</w:t>
            </w:r>
          </w:p>
        </w:tc>
      </w:tr>
      <w:tr w:rsidR="001A2C89" w:rsidRPr="00236B7A" w14:paraId="541BD0C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997273" w14:textId="77777777" w:rsidR="001A2C89" w:rsidRPr="00236B7A" w:rsidRDefault="001A2C89" w:rsidP="00411F30">
            <w:pPr>
              <w:pStyle w:val="TAL"/>
            </w:pPr>
            <w:r w:rsidRPr="00236B7A">
              <w:t>CA_41-42</w:t>
            </w:r>
          </w:p>
        </w:tc>
        <w:tc>
          <w:tcPr>
            <w:tcW w:w="2595" w:type="dxa"/>
            <w:tcBorders>
              <w:top w:val="nil"/>
              <w:left w:val="nil"/>
              <w:bottom w:val="single" w:sz="4" w:space="0" w:color="auto"/>
              <w:right w:val="single" w:sz="4" w:space="0" w:color="auto"/>
            </w:tcBorders>
            <w:vAlign w:val="center"/>
          </w:tcPr>
          <w:p w14:paraId="3DC89C2A" w14:textId="77777777" w:rsidR="001A2C89" w:rsidRPr="00236B7A" w:rsidRDefault="001A2C89" w:rsidP="00411F30">
            <w:pPr>
              <w:pStyle w:val="TAL"/>
            </w:pPr>
            <w:r w:rsidRPr="00236B7A">
              <w:t>41, 42</w:t>
            </w:r>
          </w:p>
        </w:tc>
      </w:tr>
      <w:tr w:rsidR="001A2C89" w:rsidRPr="00236B7A" w14:paraId="2C7D984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25FE45" w14:textId="77777777" w:rsidR="001A2C89" w:rsidRPr="00236B7A" w:rsidRDefault="001A2C89" w:rsidP="00411F30">
            <w:pPr>
              <w:pStyle w:val="TAL"/>
            </w:pPr>
            <w:r w:rsidRPr="00236B7A">
              <w:t>CA_41-46</w:t>
            </w:r>
          </w:p>
        </w:tc>
        <w:tc>
          <w:tcPr>
            <w:tcW w:w="2595" w:type="dxa"/>
            <w:tcBorders>
              <w:top w:val="nil"/>
              <w:left w:val="nil"/>
              <w:bottom w:val="single" w:sz="4" w:space="0" w:color="auto"/>
              <w:right w:val="single" w:sz="4" w:space="0" w:color="auto"/>
            </w:tcBorders>
            <w:vAlign w:val="center"/>
          </w:tcPr>
          <w:p w14:paraId="2E9886F1" w14:textId="77777777" w:rsidR="001A2C89" w:rsidRPr="00236B7A" w:rsidRDefault="001A2C89" w:rsidP="00411F30">
            <w:pPr>
              <w:pStyle w:val="TAL"/>
            </w:pPr>
            <w:r w:rsidRPr="00236B7A">
              <w:t>41, 46</w:t>
            </w:r>
          </w:p>
        </w:tc>
      </w:tr>
      <w:tr w:rsidR="001A2C89" w:rsidRPr="00236B7A" w14:paraId="1E18C31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947B5A1" w14:textId="77777777" w:rsidR="001A2C89" w:rsidRPr="00236B7A" w:rsidRDefault="001A2C89" w:rsidP="00411F30">
            <w:pPr>
              <w:pStyle w:val="TAL"/>
            </w:pPr>
            <w:r w:rsidRPr="00236B7A">
              <w:t>CA_41-48</w:t>
            </w:r>
          </w:p>
        </w:tc>
        <w:tc>
          <w:tcPr>
            <w:tcW w:w="2595" w:type="dxa"/>
            <w:tcBorders>
              <w:top w:val="nil"/>
              <w:left w:val="nil"/>
              <w:bottom w:val="single" w:sz="4" w:space="0" w:color="auto"/>
              <w:right w:val="single" w:sz="4" w:space="0" w:color="auto"/>
            </w:tcBorders>
            <w:vAlign w:val="center"/>
          </w:tcPr>
          <w:p w14:paraId="7F0FD985" w14:textId="77777777" w:rsidR="001A2C89" w:rsidRPr="00236B7A" w:rsidRDefault="001A2C89" w:rsidP="00411F30">
            <w:pPr>
              <w:pStyle w:val="TAL"/>
            </w:pPr>
            <w:r w:rsidRPr="00236B7A">
              <w:t>41, 48</w:t>
            </w:r>
          </w:p>
        </w:tc>
      </w:tr>
      <w:tr w:rsidR="001A2C89" w:rsidRPr="00236B7A" w14:paraId="02847DE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70057D7" w14:textId="77777777" w:rsidR="001A2C89" w:rsidRPr="00236B7A" w:rsidRDefault="001A2C89" w:rsidP="00411F30">
            <w:pPr>
              <w:pStyle w:val="TAL"/>
            </w:pPr>
            <w:r w:rsidRPr="00236B7A">
              <w:rPr>
                <w:rFonts w:cs="Arial"/>
              </w:rPr>
              <w:t>CA_</w:t>
            </w:r>
            <w:r w:rsidRPr="00236B7A">
              <w:rPr>
                <w:rFonts w:cs="Arial"/>
                <w:lang w:eastAsia="zh-CN"/>
              </w:rPr>
              <w:t>4</w:t>
            </w:r>
            <w:r w:rsidRPr="00236B7A">
              <w:rPr>
                <w:rFonts w:cs="Arial" w:hint="eastAsia"/>
                <w:lang w:eastAsia="zh-CN"/>
              </w:rPr>
              <w:t>2-</w:t>
            </w:r>
            <w:r w:rsidRPr="00236B7A">
              <w:rPr>
                <w:rFonts w:cs="Arial"/>
                <w:lang w:eastAsia="zh-CN"/>
              </w:rPr>
              <w:t>43</w:t>
            </w:r>
          </w:p>
        </w:tc>
        <w:tc>
          <w:tcPr>
            <w:tcW w:w="2595" w:type="dxa"/>
            <w:tcBorders>
              <w:top w:val="nil"/>
              <w:left w:val="nil"/>
              <w:bottom w:val="single" w:sz="4" w:space="0" w:color="auto"/>
              <w:right w:val="single" w:sz="4" w:space="0" w:color="auto"/>
            </w:tcBorders>
            <w:vAlign w:val="center"/>
          </w:tcPr>
          <w:p w14:paraId="2336A5D4" w14:textId="77777777" w:rsidR="001A2C89" w:rsidRPr="00236B7A" w:rsidRDefault="001A2C89" w:rsidP="00411F30">
            <w:pPr>
              <w:pStyle w:val="TAL"/>
            </w:pPr>
            <w:r w:rsidRPr="00236B7A">
              <w:t>42,43</w:t>
            </w:r>
          </w:p>
        </w:tc>
      </w:tr>
      <w:tr w:rsidR="001A2C89" w:rsidRPr="00236B7A" w14:paraId="311D093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DDB545" w14:textId="77777777" w:rsidR="001A2C89" w:rsidRPr="00236B7A" w:rsidRDefault="001A2C89" w:rsidP="00411F30">
            <w:pPr>
              <w:pStyle w:val="TAL"/>
            </w:pPr>
            <w:r w:rsidRPr="00236B7A">
              <w:t>CA_42-46</w:t>
            </w:r>
          </w:p>
        </w:tc>
        <w:tc>
          <w:tcPr>
            <w:tcW w:w="2595" w:type="dxa"/>
            <w:tcBorders>
              <w:top w:val="nil"/>
              <w:left w:val="nil"/>
              <w:bottom w:val="single" w:sz="4" w:space="0" w:color="auto"/>
              <w:right w:val="single" w:sz="4" w:space="0" w:color="auto"/>
            </w:tcBorders>
            <w:vAlign w:val="center"/>
          </w:tcPr>
          <w:p w14:paraId="677FE910" w14:textId="77777777" w:rsidR="001A2C89" w:rsidRPr="00236B7A" w:rsidRDefault="001A2C89" w:rsidP="00411F30">
            <w:pPr>
              <w:pStyle w:val="TAL"/>
            </w:pPr>
            <w:r w:rsidRPr="00236B7A">
              <w:t>42, 46</w:t>
            </w:r>
          </w:p>
        </w:tc>
      </w:tr>
      <w:tr w:rsidR="001A2C89" w:rsidRPr="00236B7A" w14:paraId="717E0DC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1F76D3B" w14:textId="77777777" w:rsidR="001A2C89" w:rsidRPr="00236B7A" w:rsidRDefault="001A2C89" w:rsidP="00411F30">
            <w:pPr>
              <w:pStyle w:val="TAL"/>
            </w:pPr>
            <w:r w:rsidRPr="00236B7A">
              <w:t>CA_46-48</w:t>
            </w:r>
          </w:p>
        </w:tc>
        <w:tc>
          <w:tcPr>
            <w:tcW w:w="2595" w:type="dxa"/>
            <w:tcBorders>
              <w:top w:val="nil"/>
              <w:left w:val="nil"/>
              <w:bottom w:val="single" w:sz="4" w:space="0" w:color="auto"/>
              <w:right w:val="single" w:sz="4" w:space="0" w:color="auto"/>
            </w:tcBorders>
            <w:vAlign w:val="center"/>
          </w:tcPr>
          <w:p w14:paraId="4C2639A3" w14:textId="77777777" w:rsidR="001A2C89" w:rsidRPr="00236B7A" w:rsidRDefault="001A2C89" w:rsidP="00411F30">
            <w:pPr>
              <w:pStyle w:val="TAL"/>
            </w:pPr>
            <w:r w:rsidRPr="00236B7A">
              <w:t>46, 48</w:t>
            </w:r>
          </w:p>
        </w:tc>
      </w:tr>
      <w:tr w:rsidR="001A2C89" w:rsidRPr="00236B7A" w14:paraId="6FC137C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BE4B81C" w14:textId="77777777" w:rsidR="001A2C89" w:rsidRPr="00236B7A" w:rsidRDefault="001A2C89" w:rsidP="00411F30">
            <w:pPr>
              <w:pStyle w:val="TAL"/>
            </w:pPr>
            <w:r w:rsidRPr="00236B7A">
              <w:rPr>
                <w:lang w:eastAsia="zh-CN"/>
              </w:rPr>
              <w:t>CA_46-48-48</w:t>
            </w:r>
          </w:p>
        </w:tc>
        <w:tc>
          <w:tcPr>
            <w:tcW w:w="2595" w:type="dxa"/>
            <w:tcBorders>
              <w:top w:val="nil"/>
              <w:left w:val="nil"/>
              <w:bottom w:val="single" w:sz="4" w:space="0" w:color="auto"/>
              <w:right w:val="single" w:sz="4" w:space="0" w:color="auto"/>
            </w:tcBorders>
            <w:vAlign w:val="center"/>
          </w:tcPr>
          <w:p w14:paraId="6077D207" w14:textId="77777777" w:rsidR="001A2C89" w:rsidRPr="00236B7A" w:rsidRDefault="001A2C89" w:rsidP="00411F30">
            <w:pPr>
              <w:pStyle w:val="TAL"/>
            </w:pPr>
            <w:r w:rsidRPr="00236B7A">
              <w:rPr>
                <w:lang w:eastAsia="zh-CN"/>
              </w:rPr>
              <w:t>46, 48</w:t>
            </w:r>
          </w:p>
        </w:tc>
      </w:tr>
      <w:tr w:rsidR="001A2C89" w:rsidRPr="00236B7A" w14:paraId="320BA17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2868478" w14:textId="77777777" w:rsidR="001A2C89" w:rsidRPr="00236B7A" w:rsidRDefault="001A2C89" w:rsidP="00411F30">
            <w:pPr>
              <w:pStyle w:val="TAL"/>
            </w:pPr>
            <w:r w:rsidRPr="00236B7A">
              <w:t>CA_46-66</w:t>
            </w:r>
          </w:p>
        </w:tc>
        <w:tc>
          <w:tcPr>
            <w:tcW w:w="2595" w:type="dxa"/>
            <w:tcBorders>
              <w:top w:val="nil"/>
              <w:left w:val="nil"/>
              <w:bottom w:val="single" w:sz="4" w:space="0" w:color="auto"/>
              <w:right w:val="single" w:sz="4" w:space="0" w:color="auto"/>
            </w:tcBorders>
            <w:vAlign w:val="center"/>
          </w:tcPr>
          <w:p w14:paraId="5D94D711" w14:textId="77777777" w:rsidR="001A2C89" w:rsidRPr="00236B7A" w:rsidRDefault="001A2C89" w:rsidP="00411F30">
            <w:pPr>
              <w:pStyle w:val="TAL"/>
            </w:pPr>
            <w:r w:rsidRPr="00236B7A">
              <w:t>46, 66</w:t>
            </w:r>
          </w:p>
        </w:tc>
      </w:tr>
      <w:tr w:rsidR="001A2C89" w:rsidRPr="00236B7A" w14:paraId="6791887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3DF022" w14:textId="77777777" w:rsidR="001A2C89" w:rsidRPr="00236B7A" w:rsidRDefault="001A2C89" w:rsidP="00411F30">
            <w:pPr>
              <w:pStyle w:val="TAL"/>
            </w:pPr>
            <w:r w:rsidRPr="00236B7A">
              <w:t>CA_46-46-66</w:t>
            </w:r>
          </w:p>
        </w:tc>
        <w:tc>
          <w:tcPr>
            <w:tcW w:w="2595" w:type="dxa"/>
            <w:tcBorders>
              <w:top w:val="nil"/>
              <w:left w:val="nil"/>
              <w:bottom w:val="single" w:sz="4" w:space="0" w:color="auto"/>
              <w:right w:val="single" w:sz="4" w:space="0" w:color="auto"/>
            </w:tcBorders>
            <w:vAlign w:val="center"/>
          </w:tcPr>
          <w:p w14:paraId="7A31E7AB" w14:textId="77777777" w:rsidR="001A2C89" w:rsidRPr="00236B7A" w:rsidRDefault="001A2C89" w:rsidP="00411F30">
            <w:pPr>
              <w:pStyle w:val="TAL"/>
            </w:pPr>
            <w:r w:rsidRPr="00236B7A">
              <w:t>46, 66</w:t>
            </w:r>
          </w:p>
        </w:tc>
      </w:tr>
      <w:tr w:rsidR="001A2C89" w:rsidRPr="00236B7A" w14:paraId="0B63E0F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2D9CBE" w14:textId="77777777" w:rsidR="001A2C89" w:rsidRPr="00236B7A" w:rsidRDefault="001A2C89" w:rsidP="00411F30">
            <w:pPr>
              <w:pStyle w:val="TAL"/>
            </w:pPr>
            <w:r w:rsidRPr="00236B7A">
              <w:t>CA_46-</w:t>
            </w:r>
            <w:r w:rsidRPr="00236B7A">
              <w:rPr>
                <w:rFonts w:hint="eastAsia"/>
                <w:lang w:eastAsia="zh-CN"/>
              </w:rPr>
              <w:t>6</w:t>
            </w:r>
            <w:r w:rsidRPr="00236B7A">
              <w:t>6-66</w:t>
            </w:r>
          </w:p>
        </w:tc>
        <w:tc>
          <w:tcPr>
            <w:tcW w:w="2595" w:type="dxa"/>
            <w:tcBorders>
              <w:top w:val="nil"/>
              <w:left w:val="nil"/>
              <w:bottom w:val="single" w:sz="4" w:space="0" w:color="auto"/>
              <w:right w:val="single" w:sz="4" w:space="0" w:color="auto"/>
            </w:tcBorders>
            <w:vAlign w:val="center"/>
          </w:tcPr>
          <w:p w14:paraId="51E2F87E" w14:textId="77777777" w:rsidR="001A2C89" w:rsidRPr="00236B7A" w:rsidRDefault="001A2C89" w:rsidP="00411F30">
            <w:pPr>
              <w:pStyle w:val="TAL"/>
            </w:pPr>
            <w:r w:rsidRPr="00236B7A">
              <w:t>46, 66</w:t>
            </w:r>
          </w:p>
        </w:tc>
      </w:tr>
      <w:tr w:rsidR="001A2C89" w:rsidRPr="00236B7A" w14:paraId="1DE9C9C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1B9A8B1" w14:textId="77777777" w:rsidR="001A2C89" w:rsidRPr="00236B7A" w:rsidRDefault="001A2C89" w:rsidP="00411F30">
            <w:pPr>
              <w:pStyle w:val="TAL"/>
            </w:pPr>
            <w:r w:rsidRPr="00236B7A">
              <w:t>CA_46-70</w:t>
            </w:r>
          </w:p>
        </w:tc>
        <w:tc>
          <w:tcPr>
            <w:tcW w:w="2595" w:type="dxa"/>
            <w:tcBorders>
              <w:top w:val="nil"/>
              <w:left w:val="nil"/>
              <w:bottom w:val="single" w:sz="4" w:space="0" w:color="auto"/>
              <w:right w:val="single" w:sz="4" w:space="0" w:color="auto"/>
            </w:tcBorders>
            <w:vAlign w:val="center"/>
          </w:tcPr>
          <w:p w14:paraId="1A893CAF" w14:textId="77777777" w:rsidR="001A2C89" w:rsidRPr="00236B7A" w:rsidRDefault="001A2C89" w:rsidP="00411F30">
            <w:pPr>
              <w:pStyle w:val="TAL"/>
            </w:pPr>
            <w:r w:rsidRPr="00236B7A">
              <w:t>46, 70</w:t>
            </w:r>
          </w:p>
        </w:tc>
      </w:tr>
      <w:tr w:rsidR="001A2C89" w:rsidRPr="00236B7A" w14:paraId="0580DE1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EDFC8E" w14:textId="77777777" w:rsidR="001A2C89" w:rsidRPr="00236B7A" w:rsidRDefault="001A2C89" w:rsidP="00411F30">
            <w:pPr>
              <w:pStyle w:val="TAL"/>
            </w:pPr>
            <w:r w:rsidRPr="00236B7A">
              <w:t>CA_46-71</w:t>
            </w:r>
          </w:p>
        </w:tc>
        <w:tc>
          <w:tcPr>
            <w:tcW w:w="2595" w:type="dxa"/>
            <w:tcBorders>
              <w:top w:val="nil"/>
              <w:left w:val="nil"/>
              <w:bottom w:val="single" w:sz="4" w:space="0" w:color="auto"/>
              <w:right w:val="single" w:sz="4" w:space="0" w:color="auto"/>
            </w:tcBorders>
            <w:vAlign w:val="center"/>
          </w:tcPr>
          <w:p w14:paraId="40FEAEB3" w14:textId="77777777" w:rsidR="001A2C89" w:rsidRPr="00236B7A" w:rsidRDefault="001A2C89" w:rsidP="00411F30">
            <w:pPr>
              <w:pStyle w:val="TAL"/>
            </w:pPr>
            <w:r w:rsidRPr="00236B7A">
              <w:t>46, 71</w:t>
            </w:r>
          </w:p>
        </w:tc>
      </w:tr>
      <w:tr w:rsidR="001A2C89" w:rsidRPr="00236B7A" w14:paraId="34D50CF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D43899" w14:textId="77777777" w:rsidR="001A2C89" w:rsidRPr="00236B7A" w:rsidRDefault="001A2C89" w:rsidP="00411F30">
            <w:pPr>
              <w:pStyle w:val="TAL"/>
            </w:pPr>
            <w:r w:rsidRPr="00236B7A">
              <w:t>CA_</w:t>
            </w:r>
            <w:r w:rsidRPr="00236B7A">
              <w:rPr>
                <w:lang w:val="fi-FI"/>
              </w:rPr>
              <w:t>48-66</w:t>
            </w:r>
          </w:p>
        </w:tc>
        <w:tc>
          <w:tcPr>
            <w:tcW w:w="2595" w:type="dxa"/>
            <w:tcBorders>
              <w:top w:val="nil"/>
              <w:left w:val="nil"/>
              <w:bottom w:val="single" w:sz="4" w:space="0" w:color="auto"/>
              <w:right w:val="single" w:sz="4" w:space="0" w:color="auto"/>
            </w:tcBorders>
            <w:vAlign w:val="center"/>
          </w:tcPr>
          <w:p w14:paraId="578C1A2D" w14:textId="77777777" w:rsidR="001A2C89" w:rsidRPr="00236B7A" w:rsidRDefault="001A2C89" w:rsidP="00411F30">
            <w:pPr>
              <w:pStyle w:val="TAL"/>
            </w:pPr>
            <w:r w:rsidRPr="00236B7A">
              <w:t>48, 66</w:t>
            </w:r>
          </w:p>
        </w:tc>
      </w:tr>
      <w:tr w:rsidR="001A2C89" w:rsidRPr="00236B7A" w14:paraId="6DE3863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5F0052" w14:textId="77777777" w:rsidR="001A2C89" w:rsidRPr="00236B7A" w:rsidRDefault="001A2C89" w:rsidP="00411F30">
            <w:pPr>
              <w:pStyle w:val="TAL"/>
              <w:rPr>
                <w:lang w:eastAsia="zh-CN"/>
              </w:rPr>
            </w:pPr>
            <w:r w:rsidRPr="00236B7A">
              <w:rPr>
                <w:rFonts w:hint="eastAsia"/>
                <w:lang w:eastAsia="zh-CN"/>
              </w:rPr>
              <w:t>CA_</w:t>
            </w:r>
            <w:r w:rsidRPr="00236B7A">
              <w:rPr>
                <w:lang w:eastAsia="zh-CN"/>
              </w:rPr>
              <w:t>48-66-66</w:t>
            </w:r>
          </w:p>
        </w:tc>
        <w:tc>
          <w:tcPr>
            <w:tcW w:w="2595" w:type="dxa"/>
            <w:tcBorders>
              <w:top w:val="nil"/>
              <w:left w:val="nil"/>
              <w:bottom w:val="single" w:sz="4" w:space="0" w:color="auto"/>
              <w:right w:val="single" w:sz="4" w:space="0" w:color="auto"/>
            </w:tcBorders>
            <w:vAlign w:val="center"/>
          </w:tcPr>
          <w:p w14:paraId="139C4A85" w14:textId="77777777" w:rsidR="001A2C89" w:rsidRPr="00236B7A" w:rsidRDefault="001A2C89" w:rsidP="00411F30">
            <w:pPr>
              <w:pStyle w:val="TAL"/>
              <w:rPr>
                <w:lang w:eastAsia="zh-CN"/>
              </w:rPr>
            </w:pPr>
            <w:r w:rsidRPr="00236B7A">
              <w:rPr>
                <w:rFonts w:hint="eastAsia"/>
                <w:lang w:eastAsia="zh-CN"/>
              </w:rPr>
              <w:t>48, 66</w:t>
            </w:r>
          </w:p>
        </w:tc>
      </w:tr>
      <w:tr w:rsidR="001A2C89" w:rsidRPr="00236B7A" w14:paraId="48762CC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9FD047" w14:textId="77777777" w:rsidR="001A2C89" w:rsidRPr="00236B7A" w:rsidRDefault="001A2C89" w:rsidP="00411F30">
            <w:pPr>
              <w:pStyle w:val="TAL"/>
              <w:rPr>
                <w:lang w:eastAsia="zh-CN"/>
              </w:rPr>
            </w:pPr>
            <w:r w:rsidRPr="00236B7A">
              <w:rPr>
                <w:rFonts w:hint="eastAsia"/>
                <w:lang w:eastAsia="zh-CN"/>
              </w:rPr>
              <w:t>CA_</w:t>
            </w:r>
            <w:r w:rsidRPr="00236B7A">
              <w:rPr>
                <w:lang w:eastAsia="zh-CN"/>
              </w:rPr>
              <w:t>48-</w:t>
            </w:r>
            <w:r>
              <w:rPr>
                <w:lang w:eastAsia="zh-CN"/>
              </w:rPr>
              <w:t>48</w:t>
            </w:r>
            <w:r w:rsidRPr="00236B7A">
              <w:rPr>
                <w:lang w:eastAsia="zh-CN"/>
              </w:rPr>
              <w:t>-66-66</w:t>
            </w:r>
          </w:p>
        </w:tc>
        <w:tc>
          <w:tcPr>
            <w:tcW w:w="2595" w:type="dxa"/>
            <w:tcBorders>
              <w:top w:val="nil"/>
              <w:left w:val="nil"/>
              <w:bottom w:val="single" w:sz="4" w:space="0" w:color="auto"/>
              <w:right w:val="single" w:sz="4" w:space="0" w:color="auto"/>
            </w:tcBorders>
            <w:vAlign w:val="center"/>
          </w:tcPr>
          <w:p w14:paraId="2A0622EA" w14:textId="77777777" w:rsidR="001A2C89" w:rsidRPr="00236B7A" w:rsidRDefault="001A2C89" w:rsidP="00411F30">
            <w:pPr>
              <w:pStyle w:val="TAL"/>
              <w:rPr>
                <w:lang w:eastAsia="zh-CN"/>
              </w:rPr>
            </w:pPr>
            <w:r w:rsidRPr="00236B7A">
              <w:rPr>
                <w:rFonts w:hint="eastAsia"/>
                <w:lang w:eastAsia="zh-CN"/>
              </w:rPr>
              <w:t>48, 66</w:t>
            </w:r>
          </w:p>
        </w:tc>
      </w:tr>
      <w:tr w:rsidR="001A2C89" w:rsidRPr="00236B7A" w14:paraId="6E708AB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A15404" w14:textId="77777777" w:rsidR="001A2C89" w:rsidRPr="00236B7A" w:rsidRDefault="001A2C89" w:rsidP="00411F30">
            <w:pPr>
              <w:pStyle w:val="TAL"/>
            </w:pPr>
            <w:r w:rsidRPr="00236B7A">
              <w:t>CA_48-48-66</w:t>
            </w:r>
          </w:p>
        </w:tc>
        <w:tc>
          <w:tcPr>
            <w:tcW w:w="2595" w:type="dxa"/>
            <w:tcBorders>
              <w:top w:val="nil"/>
              <w:left w:val="nil"/>
              <w:bottom w:val="single" w:sz="4" w:space="0" w:color="auto"/>
              <w:right w:val="single" w:sz="4" w:space="0" w:color="auto"/>
            </w:tcBorders>
            <w:vAlign w:val="center"/>
          </w:tcPr>
          <w:p w14:paraId="60210959" w14:textId="77777777" w:rsidR="001A2C89" w:rsidRPr="00236B7A" w:rsidRDefault="001A2C89" w:rsidP="00411F30">
            <w:pPr>
              <w:pStyle w:val="TAL"/>
            </w:pPr>
            <w:r w:rsidRPr="00236B7A">
              <w:t>48, 66</w:t>
            </w:r>
          </w:p>
        </w:tc>
      </w:tr>
      <w:tr w:rsidR="001A2C89" w:rsidRPr="00236B7A" w14:paraId="330DDFA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87C568" w14:textId="77777777" w:rsidR="001A2C89" w:rsidRPr="00236B7A" w:rsidRDefault="001A2C89" w:rsidP="00411F30">
            <w:pPr>
              <w:pStyle w:val="TAL"/>
              <w:rPr>
                <w:lang w:eastAsia="zh-CN"/>
              </w:rPr>
            </w:pPr>
            <w:r w:rsidRPr="00236B7A">
              <w:rPr>
                <w:rFonts w:hint="eastAsia"/>
                <w:lang w:eastAsia="zh-CN"/>
              </w:rPr>
              <w:t>CA_</w:t>
            </w:r>
            <w:r w:rsidRPr="00236B7A">
              <w:rPr>
                <w:lang w:eastAsia="zh-CN"/>
              </w:rPr>
              <w:t>48-71</w:t>
            </w:r>
          </w:p>
        </w:tc>
        <w:tc>
          <w:tcPr>
            <w:tcW w:w="2595" w:type="dxa"/>
            <w:tcBorders>
              <w:top w:val="nil"/>
              <w:left w:val="nil"/>
              <w:bottom w:val="single" w:sz="4" w:space="0" w:color="auto"/>
              <w:right w:val="single" w:sz="4" w:space="0" w:color="auto"/>
            </w:tcBorders>
            <w:vAlign w:val="center"/>
          </w:tcPr>
          <w:p w14:paraId="69AD2914" w14:textId="77777777" w:rsidR="001A2C89" w:rsidRPr="00236B7A" w:rsidRDefault="001A2C89" w:rsidP="00411F30">
            <w:pPr>
              <w:pStyle w:val="TAL"/>
              <w:rPr>
                <w:lang w:eastAsia="zh-CN"/>
              </w:rPr>
            </w:pPr>
            <w:r w:rsidRPr="00236B7A">
              <w:rPr>
                <w:rFonts w:hint="eastAsia"/>
                <w:lang w:eastAsia="zh-CN"/>
              </w:rPr>
              <w:t>48,</w:t>
            </w:r>
            <w:r w:rsidRPr="00236B7A">
              <w:rPr>
                <w:lang w:eastAsia="zh-CN"/>
              </w:rPr>
              <w:t xml:space="preserve"> </w:t>
            </w:r>
            <w:r w:rsidRPr="00236B7A">
              <w:rPr>
                <w:rFonts w:hint="eastAsia"/>
                <w:lang w:eastAsia="zh-CN"/>
              </w:rPr>
              <w:t>71</w:t>
            </w:r>
          </w:p>
        </w:tc>
      </w:tr>
      <w:tr w:rsidR="001A2C89" w:rsidRPr="00236B7A" w14:paraId="4BC464F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4AA98B" w14:textId="77777777" w:rsidR="001A2C89" w:rsidRPr="00236B7A" w:rsidRDefault="001A2C89" w:rsidP="00411F30">
            <w:pPr>
              <w:pStyle w:val="TAL"/>
              <w:rPr>
                <w:lang w:eastAsia="zh-CN"/>
              </w:rPr>
            </w:pPr>
            <w:r w:rsidRPr="00236B7A">
              <w:rPr>
                <w:rFonts w:hint="eastAsia"/>
                <w:lang w:eastAsia="zh-CN"/>
              </w:rPr>
              <w:t>CA_</w:t>
            </w:r>
            <w:r w:rsidRPr="00236B7A">
              <w:rPr>
                <w:lang w:eastAsia="zh-CN"/>
              </w:rPr>
              <w:t>48-48-71</w:t>
            </w:r>
          </w:p>
        </w:tc>
        <w:tc>
          <w:tcPr>
            <w:tcW w:w="2595" w:type="dxa"/>
            <w:tcBorders>
              <w:top w:val="nil"/>
              <w:left w:val="nil"/>
              <w:bottom w:val="single" w:sz="4" w:space="0" w:color="auto"/>
              <w:right w:val="single" w:sz="4" w:space="0" w:color="auto"/>
            </w:tcBorders>
            <w:vAlign w:val="center"/>
          </w:tcPr>
          <w:p w14:paraId="69570E17" w14:textId="77777777" w:rsidR="001A2C89" w:rsidRPr="00236B7A" w:rsidRDefault="001A2C89" w:rsidP="00411F30">
            <w:pPr>
              <w:pStyle w:val="TAL"/>
              <w:rPr>
                <w:lang w:eastAsia="zh-CN"/>
              </w:rPr>
            </w:pPr>
            <w:r w:rsidRPr="00236B7A">
              <w:rPr>
                <w:rFonts w:hint="eastAsia"/>
                <w:lang w:eastAsia="zh-CN"/>
              </w:rPr>
              <w:t>48,</w:t>
            </w:r>
            <w:r w:rsidRPr="00236B7A">
              <w:rPr>
                <w:lang w:eastAsia="zh-CN"/>
              </w:rPr>
              <w:t xml:space="preserve"> </w:t>
            </w:r>
            <w:r w:rsidRPr="00236B7A">
              <w:rPr>
                <w:rFonts w:hint="eastAsia"/>
                <w:lang w:eastAsia="zh-CN"/>
              </w:rPr>
              <w:t>71</w:t>
            </w:r>
          </w:p>
        </w:tc>
      </w:tr>
      <w:tr w:rsidR="001A2C89" w:rsidRPr="00236B7A" w14:paraId="7EF7CE1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862450D" w14:textId="77777777" w:rsidR="001A2C89" w:rsidRPr="00236B7A" w:rsidRDefault="001A2C89" w:rsidP="00411F30">
            <w:pPr>
              <w:pStyle w:val="TAL"/>
            </w:pPr>
            <w:r w:rsidRPr="00236B7A">
              <w:rPr>
                <w:rFonts w:hint="eastAsia"/>
                <w:lang w:eastAsia="zh-CN"/>
              </w:rPr>
              <w:t>CA_66-70</w:t>
            </w:r>
          </w:p>
        </w:tc>
        <w:tc>
          <w:tcPr>
            <w:tcW w:w="2595" w:type="dxa"/>
            <w:tcBorders>
              <w:top w:val="nil"/>
              <w:left w:val="nil"/>
              <w:bottom w:val="single" w:sz="4" w:space="0" w:color="auto"/>
              <w:right w:val="single" w:sz="4" w:space="0" w:color="auto"/>
            </w:tcBorders>
            <w:vAlign w:val="center"/>
          </w:tcPr>
          <w:p w14:paraId="7CFFDE15" w14:textId="77777777" w:rsidR="001A2C89" w:rsidRPr="00236B7A" w:rsidRDefault="001A2C89" w:rsidP="00411F30">
            <w:pPr>
              <w:pStyle w:val="TAL"/>
            </w:pPr>
            <w:r w:rsidRPr="00236B7A">
              <w:rPr>
                <w:rFonts w:hint="eastAsia"/>
                <w:lang w:eastAsia="zh-CN"/>
              </w:rPr>
              <w:t>66,70</w:t>
            </w:r>
          </w:p>
        </w:tc>
      </w:tr>
      <w:tr w:rsidR="001A2C89" w:rsidRPr="00236B7A" w14:paraId="360C4E9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A9B840" w14:textId="77777777" w:rsidR="001A2C89" w:rsidRPr="00236B7A" w:rsidRDefault="001A2C89" w:rsidP="00411F30">
            <w:pPr>
              <w:pStyle w:val="TAL"/>
              <w:rPr>
                <w:lang w:eastAsia="zh-CN"/>
              </w:rPr>
            </w:pPr>
            <w:r w:rsidRPr="00236B7A">
              <w:rPr>
                <w:rFonts w:hint="eastAsia"/>
                <w:lang w:eastAsia="zh-CN"/>
              </w:rPr>
              <w:t>CA_66-66-70</w:t>
            </w:r>
          </w:p>
        </w:tc>
        <w:tc>
          <w:tcPr>
            <w:tcW w:w="2595" w:type="dxa"/>
            <w:tcBorders>
              <w:top w:val="nil"/>
              <w:left w:val="nil"/>
              <w:bottom w:val="single" w:sz="4" w:space="0" w:color="auto"/>
              <w:right w:val="single" w:sz="4" w:space="0" w:color="auto"/>
            </w:tcBorders>
            <w:vAlign w:val="center"/>
          </w:tcPr>
          <w:p w14:paraId="210E20C8" w14:textId="77777777" w:rsidR="001A2C89" w:rsidRPr="00236B7A" w:rsidRDefault="001A2C89" w:rsidP="00411F30">
            <w:pPr>
              <w:pStyle w:val="TAL"/>
              <w:rPr>
                <w:lang w:eastAsia="zh-CN"/>
              </w:rPr>
            </w:pPr>
            <w:r w:rsidRPr="00236B7A">
              <w:rPr>
                <w:rFonts w:hint="eastAsia"/>
                <w:lang w:eastAsia="zh-CN"/>
              </w:rPr>
              <w:t>66,70</w:t>
            </w:r>
          </w:p>
        </w:tc>
      </w:tr>
      <w:tr w:rsidR="001A2C89" w:rsidRPr="00236B7A" w14:paraId="44C19EF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13061C2" w14:textId="77777777" w:rsidR="001A2C89" w:rsidRPr="00236B7A" w:rsidRDefault="001A2C89" w:rsidP="00411F30">
            <w:pPr>
              <w:pStyle w:val="TAL"/>
              <w:rPr>
                <w:rFonts w:cs="Arial"/>
                <w:lang w:eastAsia="zh-CN"/>
              </w:rPr>
            </w:pPr>
            <w:r w:rsidRPr="00236B7A">
              <w:rPr>
                <w:rFonts w:cs="Arial"/>
                <w:lang w:eastAsia="zh-CN"/>
              </w:rPr>
              <w:t>CA_66-71</w:t>
            </w:r>
          </w:p>
        </w:tc>
        <w:tc>
          <w:tcPr>
            <w:tcW w:w="2595" w:type="dxa"/>
            <w:tcBorders>
              <w:top w:val="nil"/>
              <w:left w:val="nil"/>
              <w:bottom w:val="single" w:sz="4" w:space="0" w:color="auto"/>
              <w:right w:val="single" w:sz="4" w:space="0" w:color="auto"/>
            </w:tcBorders>
            <w:vAlign w:val="center"/>
          </w:tcPr>
          <w:p w14:paraId="082313F7" w14:textId="77777777" w:rsidR="001A2C89" w:rsidRPr="00236B7A" w:rsidRDefault="001A2C89" w:rsidP="00411F30">
            <w:pPr>
              <w:pStyle w:val="TAL"/>
              <w:rPr>
                <w:rFonts w:cs="Arial"/>
                <w:lang w:eastAsia="zh-CN"/>
              </w:rPr>
            </w:pPr>
            <w:r w:rsidRPr="00236B7A">
              <w:rPr>
                <w:rFonts w:cs="Arial"/>
                <w:lang w:eastAsia="zh-CN"/>
              </w:rPr>
              <w:t>66, 71</w:t>
            </w:r>
          </w:p>
        </w:tc>
      </w:tr>
      <w:tr w:rsidR="001A2C89" w:rsidRPr="00236B7A" w14:paraId="7438DCA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FBE7A2" w14:textId="77777777" w:rsidR="001A2C89" w:rsidRPr="00236B7A" w:rsidRDefault="001A2C89" w:rsidP="00411F30">
            <w:pPr>
              <w:pStyle w:val="TAL"/>
              <w:rPr>
                <w:lang w:eastAsia="zh-CN"/>
              </w:rPr>
            </w:pPr>
            <w:r w:rsidRPr="00236B7A">
              <w:rPr>
                <w:rFonts w:hint="eastAsia"/>
                <w:lang w:eastAsia="zh-CN"/>
              </w:rPr>
              <w:t>CA_66</w:t>
            </w:r>
            <w:r w:rsidRPr="00236B7A">
              <w:rPr>
                <w:lang w:eastAsia="zh-CN"/>
              </w:rPr>
              <w:t>-66-71</w:t>
            </w:r>
          </w:p>
        </w:tc>
        <w:tc>
          <w:tcPr>
            <w:tcW w:w="2595" w:type="dxa"/>
            <w:tcBorders>
              <w:top w:val="nil"/>
              <w:left w:val="nil"/>
              <w:bottom w:val="single" w:sz="4" w:space="0" w:color="auto"/>
              <w:right w:val="single" w:sz="4" w:space="0" w:color="auto"/>
            </w:tcBorders>
            <w:vAlign w:val="center"/>
          </w:tcPr>
          <w:p w14:paraId="24F20865" w14:textId="77777777" w:rsidR="001A2C89" w:rsidRPr="00236B7A" w:rsidRDefault="001A2C89" w:rsidP="00411F30">
            <w:pPr>
              <w:pStyle w:val="TAL"/>
              <w:rPr>
                <w:lang w:eastAsia="zh-CN"/>
              </w:rPr>
            </w:pPr>
            <w:r w:rsidRPr="00236B7A">
              <w:rPr>
                <w:rFonts w:hint="eastAsia"/>
                <w:lang w:eastAsia="zh-CN"/>
              </w:rPr>
              <w:t>66, 71</w:t>
            </w:r>
          </w:p>
        </w:tc>
      </w:tr>
      <w:tr w:rsidR="001A2C89" w:rsidRPr="00236B7A" w14:paraId="6FA1ECD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7634A8" w14:textId="77777777" w:rsidR="001A2C89" w:rsidRPr="00236B7A" w:rsidRDefault="001A2C89" w:rsidP="00411F30">
            <w:pPr>
              <w:pStyle w:val="TAL"/>
              <w:rPr>
                <w:rFonts w:cs="Arial"/>
                <w:lang w:eastAsia="zh-CN"/>
              </w:rPr>
            </w:pPr>
            <w:r w:rsidRPr="00236B7A">
              <w:rPr>
                <w:rFonts w:cs="Arial"/>
                <w:lang w:eastAsia="zh-CN"/>
              </w:rPr>
              <w:t>CA_70-71</w:t>
            </w:r>
          </w:p>
        </w:tc>
        <w:tc>
          <w:tcPr>
            <w:tcW w:w="2595" w:type="dxa"/>
            <w:tcBorders>
              <w:top w:val="nil"/>
              <w:left w:val="nil"/>
              <w:bottom w:val="single" w:sz="4" w:space="0" w:color="auto"/>
              <w:right w:val="single" w:sz="4" w:space="0" w:color="auto"/>
            </w:tcBorders>
            <w:vAlign w:val="center"/>
          </w:tcPr>
          <w:p w14:paraId="05CEF537" w14:textId="77777777" w:rsidR="001A2C89" w:rsidRPr="00236B7A" w:rsidRDefault="001A2C89" w:rsidP="00411F30">
            <w:pPr>
              <w:pStyle w:val="TAL"/>
              <w:rPr>
                <w:rFonts w:cs="Arial"/>
                <w:lang w:eastAsia="zh-CN"/>
              </w:rPr>
            </w:pPr>
            <w:r w:rsidRPr="00236B7A">
              <w:rPr>
                <w:rFonts w:cs="Arial"/>
                <w:lang w:eastAsia="zh-CN"/>
              </w:rPr>
              <w:t>70, 71</w:t>
            </w:r>
          </w:p>
        </w:tc>
      </w:tr>
      <w:tr w:rsidR="001A2C89" w:rsidRPr="00236B7A" w14:paraId="64D8C08C" w14:textId="77777777" w:rsidTr="00411F30">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207ADE0" w14:textId="77777777" w:rsidR="001A2C89" w:rsidRPr="00236B7A" w:rsidRDefault="001A2C89" w:rsidP="00411F30">
            <w:pPr>
              <w:pStyle w:val="TAN"/>
            </w:pPr>
            <w:r w:rsidRPr="00236B7A">
              <w:t>NOTE 1:</w:t>
            </w:r>
            <w:r w:rsidRPr="00236B7A">
              <w:rPr>
                <w:lang w:eastAsia="ja-JP"/>
              </w:rPr>
              <w:tab/>
            </w:r>
            <w:r w:rsidRPr="00236B7A">
              <w:t>The frequency range in band 28 is restricted for this CA band combination to 703-733 MHz for the UL and 758-788 MHz for the DL</w:t>
            </w:r>
            <w:ins w:id="5" w:author="Huawei" w:date="2022-02-06T18:21:00Z">
              <w:r>
                <w:t xml:space="preserve">. </w:t>
              </w:r>
              <w:r w:rsidRPr="00C95BC6">
                <w:t>This restriction also apply for any band combinations when CA_20-28 is a subset of a higher order band combination.</w:t>
              </w:r>
            </w:ins>
          </w:p>
          <w:p w14:paraId="6BA64603" w14:textId="77777777" w:rsidR="001A2C89" w:rsidRPr="00236B7A" w:rsidRDefault="001A2C89" w:rsidP="00411F30">
            <w:pPr>
              <w:pStyle w:val="TAN"/>
            </w:pPr>
            <w:r w:rsidRPr="00236B7A">
              <w:t>NOTE 2:</w:t>
            </w:r>
            <w:r w:rsidRPr="00236B7A">
              <w:rPr>
                <w:lang w:eastAsia="ja-JP"/>
              </w:rPr>
              <w:tab/>
            </w:r>
            <w:r w:rsidRPr="00236B7A">
              <w:t>The frequency range in band 28 is restricted for this CA band combination to 718-748 MHz for the UL and 773-803 MHz for the DL</w:t>
            </w:r>
          </w:p>
        </w:tc>
      </w:tr>
    </w:tbl>
    <w:p w14:paraId="6A5FA495" w14:textId="77777777" w:rsidR="001A2C89" w:rsidRPr="00236B7A" w:rsidRDefault="001A2C89" w:rsidP="001A2C89"/>
    <w:p w14:paraId="7239CD48" w14:textId="77777777" w:rsidR="001A2C89" w:rsidRPr="00236B7A" w:rsidRDefault="001A2C89" w:rsidP="001A2C89">
      <w:pPr>
        <w:pStyle w:val="TH"/>
      </w:pPr>
      <w:r w:rsidRPr="00236B7A">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1A2C89" w:rsidRPr="00236B7A" w14:paraId="70ABE4C6" w14:textId="77777777" w:rsidTr="00411F30">
        <w:trPr>
          <w:jc w:val="center"/>
        </w:trPr>
        <w:tc>
          <w:tcPr>
            <w:tcW w:w="2943" w:type="dxa"/>
            <w:vAlign w:val="center"/>
          </w:tcPr>
          <w:p w14:paraId="2E85253D" w14:textId="77777777" w:rsidR="001A2C89" w:rsidRPr="00236B7A" w:rsidRDefault="001A2C89" w:rsidP="00411F30">
            <w:pPr>
              <w:pStyle w:val="TAH"/>
              <w:rPr>
                <w:rFonts w:cs="Arial"/>
              </w:rPr>
            </w:pPr>
            <w:r w:rsidRPr="00236B7A">
              <w:rPr>
                <w:rFonts w:cs="Arial"/>
              </w:rPr>
              <w:lastRenderedPageBreak/>
              <w:t>E-UTRA CA Band</w:t>
            </w:r>
          </w:p>
        </w:tc>
        <w:tc>
          <w:tcPr>
            <w:tcW w:w="2552" w:type="dxa"/>
          </w:tcPr>
          <w:p w14:paraId="44F26628" w14:textId="77777777" w:rsidR="001A2C89" w:rsidRPr="00236B7A" w:rsidRDefault="001A2C89" w:rsidP="00411F30">
            <w:pPr>
              <w:pStyle w:val="TAH"/>
              <w:rPr>
                <w:rFonts w:cs="Arial"/>
              </w:rPr>
            </w:pPr>
            <w:r w:rsidRPr="00236B7A">
              <w:rPr>
                <w:rFonts w:cs="Arial"/>
              </w:rPr>
              <w:t>E-UTRA Band</w:t>
            </w:r>
          </w:p>
          <w:p w14:paraId="2245F3EF" w14:textId="77777777" w:rsidR="001A2C89" w:rsidRPr="00236B7A" w:rsidRDefault="001A2C89" w:rsidP="00411F30">
            <w:pPr>
              <w:pStyle w:val="TAH"/>
              <w:rPr>
                <w:rFonts w:cs="Arial"/>
              </w:rPr>
            </w:pPr>
            <w:r w:rsidRPr="00236B7A">
              <w:rPr>
                <w:rFonts w:cs="Arial"/>
              </w:rPr>
              <w:t>(Table 5.5.1)</w:t>
            </w:r>
          </w:p>
        </w:tc>
      </w:tr>
      <w:tr w:rsidR="001A2C89" w:rsidRPr="00236B7A" w14:paraId="4E33A0C9" w14:textId="77777777" w:rsidTr="00411F30">
        <w:trPr>
          <w:jc w:val="center"/>
        </w:trPr>
        <w:tc>
          <w:tcPr>
            <w:tcW w:w="2943" w:type="dxa"/>
            <w:vAlign w:val="center"/>
          </w:tcPr>
          <w:p w14:paraId="0D746EAD" w14:textId="77777777" w:rsidR="001A2C89" w:rsidRPr="00236B7A" w:rsidRDefault="001A2C89" w:rsidP="00411F30">
            <w:pPr>
              <w:pStyle w:val="TAL"/>
            </w:pPr>
            <w:r w:rsidRPr="00236B7A">
              <w:rPr>
                <w:rFonts w:hint="eastAsia"/>
              </w:rPr>
              <w:t>CA_1-3-5</w:t>
            </w:r>
          </w:p>
        </w:tc>
        <w:tc>
          <w:tcPr>
            <w:tcW w:w="2552" w:type="dxa"/>
            <w:vAlign w:val="center"/>
          </w:tcPr>
          <w:p w14:paraId="46C6A84E" w14:textId="77777777" w:rsidR="001A2C89" w:rsidRPr="00236B7A" w:rsidRDefault="001A2C89" w:rsidP="00411F30">
            <w:pPr>
              <w:pStyle w:val="TAL"/>
            </w:pPr>
            <w:r w:rsidRPr="00236B7A">
              <w:t>1, 3, 5</w:t>
            </w:r>
          </w:p>
        </w:tc>
      </w:tr>
      <w:tr w:rsidR="001A2C89" w:rsidRPr="00236B7A" w14:paraId="419A5605" w14:textId="77777777" w:rsidTr="00411F30">
        <w:trPr>
          <w:jc w:val="center"/>
        </w:trPr>
        <w:tc>
          <w:tcPr>
            <w:tcW w:w="2943" w:type="dxa"/>
            <w:vAlign w:val="center"/>
          </w:tcPr>
          <w:p w14:paraId="2DAC20CD" w14:textId="77777777" w:rsidR="001A2C89" w:rsidRPr="00236B7A" w:rsidRDefault="001A2C89" w:rsidP="00411F30">
            <w:pPr>
              <w:pStyle w:val="TAL"/>
            </w:pPr>
            <w:r w:rsidRPr="00236B7A">
              <w:t>CA_1-1-</w:t>
            </w:r>
            <w:r w:rsidRPr="00236B7A">
              <w:rPr>
                <w:rFonts w:hint="eastAsia"/>
              </w:rPr>
              <w:t>3-</w:t>
            </w:r>
            <w:r w:rsidRPr="00236B7A">
              <w:t>5</w:t>
            </w:r>
          </w:p>
        </w:tc>
        <w:tc>
          <w:tcPr>
            <w:tcW w:w="2552" w:type="dxa"/>
            <w:vAlign w:val="center"/>
          </w:tcPr>
          <w:p w14:paraId="3F7333E3" w14:textId="77777777" w:rsidR="001A2C89" w:rsidRPr="00236B7A" w:rsidRDefault="001A2C89" w:rsidP="00411F30">
            <w:pPr>
              <w:pStyle w:val="TAL"/>
            </w:pPr>
            <w:r w:rsidRPr="00236B7A">
              <w:t>1, 3, 5</w:t>
            </w:r>
          </w:p>
        </w:tc>
      </w:tr>
      <w:tr w:rsidR="001A2C89" w:rsidRPr="00236B7A" w14:paraId="43D03CC2" w14:textId="77777777" w:rsidTr="00411F30">
        <w:trPr>
          <w:jc w:val="center"/>
        </w:trPr>
        <w:tc>
          <w:tcPr>
            <w:tcW w:w="2943" w:type="dxa"/>
            <w:vAlign w:val="center"/>
          </w:tcPr>
          <w:p w14:paraId="58E2CD64" w14:textId="77777777" w:rsidR="001A2C89" w:rsidRPr="00236B7A" w:rsidRDefault="001A2C89" w:rsidP="00411F30">
            <w:pPr>
              <w:pStyle w:val="TAL"/>
            </w:pPr>
            <w:r w:rsidRPr="00236B7A">
              <w:t>CA_1-1-</w:t>
            </w:r>
            <w:r w:rsidRPr="00236B7A">
              <w:rPr>
                <w:rFonts w:hint="eastAsia"/>
              </w:rPr>
              <w:t>3-</w:t>
            </w:r>
            <w:r w:rsidRPr="00236B7A">
              <w:t>7</w:t>
            </w:r>
          </w:p>
        </w:tc>
        <w:tc>
          <w:tcPr>
            <w:tcW w:w="2552" w:type="dxa"/>
            <w:vAlign w:val="center"/>
          </w:tcPr>
          <w:p w14:paraId="0FEE4B6D" w14:textId="77777777" w:rsidR="001A2C89" w:rsidRPr="00236B7A" w:rsidRDefault="001A2C89" w:rsidP="00411F30">
            <w:pPr>
              <w:pStyle w:val="TAL"/>
            </w:pPr>
            <w:r w:rsidRPr="00236B7A">
              <w:t>1, 3, 7</w:t>
            </w:r>
          </w:p>
        </w:tc>
      </w:tr>
      <w:tr w:rsidR="001A2C89" w:rsidRPr="00236B7A" w14:paraId="3B332D5B" w14:textId="77777777" w:rsidTr="00411F30">
        <w:trPr>
          <w:jc w:val="center"/>
        </w:trPr>
        <w:tc>
          <w:tcPr>
            <w:tcW w:w="2943" w:type="dxa"/>
            <w:vAlign w:val="center"/>
          </w:tcPr>
          <w:p w14:paraId="26B7C61B" w14:textId="77777777" w:rsidR="001A2C89" w:rsidRPr="00236B7A" w:rsidRDefault="001A2C89" w:rsidP="00411F30">
            <w:pPr>
              <w:pStyle w:val="TAL"/>
            </w:pPr>
            <w:r w:rsidRPr="00236B7A">
              <w:t>CA_1-</w:t>
            </w:r>
            <w:r w:rsidRPr="00236B7A">
              <w:rPr>
                <w:rFonts w:hint="eastAsia"/>
              </w:rPr>
              <w:t>3-</w:t>
            </w:r>
            <w:r w:rsidRPr="00236B7A">
              <w:t>7</w:t>
            </w:r>
          </w:p>
        </w:tc>
        <w:tc>
          <w:tcPr>
            <w:tcW w:w="2552" w:type="dxa"/>
            <w:vAlign w:val="center"/>
          </w:tcPr>
          <w:p w14:paraId="7337B54D" w14:textId="77777777" w:rsidR="001A2C89" w:rsidRPr="00236B7A" w:rsidRDefault="001A2C89" w:rsidP="00411F30">
            <w:pPr>
              <w:pStyle w:val="TAL"/>
            </w:pPr>
            <w:r w:rsidRPr="00236B7A">
              <w:t>1, 3, 7</w:t>
            </w:r>
          </w:p>
        </w:tc>
      </w:tr>
      <w:tr w:rsidR="001A2C89" w:rsidRPr="00236B7A" w14:paraId="70A194AB" w14:textId="77777777" w:rsidTr="00411F30">
        <w:trPr>
          <w:jc w:val="center"/>
        </w:trPr>
        <w:tc>
          <w:tcPr>
            <w:tcW w:w="2943" w:type="dxa"/>
            <w:vAlign w:val="center"/>
          </w:tcPr>
          <w:p w14:paraId="355FC291" w14:textId="77777777" w:rsidR="001A2C89" w:rsidRPr="00236B7A" w:rsidRDefault="001A2C89" w:rsidP="00411F30">
            <w:pPr>
              <w:pStyle w:val="TAL"/>
            </w:pPr>
            <w:r w:rsidRPr="00236B7A">
              <w:t>CA_1-</w:t>
            </w:r>
            <w:r w:rsidRPr="00236B7A">
              <w:rPr>
                <w:rFonts w:hint="eastAsia"/>
              </w:rPr>
              <w:t>3-</w:t>
            </w:r>
            <w:r w:rsidRPr="00236B7A">
              <w:t>3-7</w:t>
            </w:r>
          </w:p>
        </w:tc>
        <w:tc>
          <w:tcPr>
            <w:tcW w:w="2552" w:type="dxa"/>
            <w:vAlign w:val="center"/>
          </w:tcPr>
          <w:p w14:paraId="35B80B98" w14:textId="77777777" w:rsidR="001A2C89" w:rsidRPr="00236B7A" w:rsidRDefault="001A2C89" w:rsidP="00411F30">
            <w:pPr>
              <w:pStyle w:val="TAL"/>
            </w:pPr>
            <w:r w:rsidRPr="00236B7A">
              <w:t>1, 3, 7</w:t>
            </w:r>
          </w:p>
        </w:tc>
      </w:tr>
      <w:tr w:rsidR="001A2C89" w:rsidRPr="00236B7A" w14:paraId="797434D0" w14:textId="77777777" w:rsidTr="00411F30">
        <w:trPr>
          <w:jc w:val="center"/>
        </w:trPr>
        <w:tc>
          <w:tcPr>
            <w:tcW w:w="2943" w:type="dxa"/>
            <w:vAlign w:val="center"/>
          </w:tcPr>
          <w:p w14:paraId="01D144C8" w14:textId="77777777" w:rsidR="001A2C89" w:rsidRPr="00236B7A" w:rsidRDefault="001A2C89" w:rsidP="00411F30">
            <w:pPr>
              <w:pStyle w:val="TAL"/>
            </w:pPr>
            <w:r w:rsidRPr="00236B7A">
              <w:t>CA_1-</w:t>
            </w:r>
            <w:r w:rsidRPr="00236B7A">
              <w:rPr>
                <w:rFonts w:hint="eastAsia"/>
              </w:rPr>
              <w:t>3</w:t>
            </w:r>
            <w:r w:rsidRPr="00236B7A">
              <w:t>-3</w:t>
            </w:r>
            <w:r w:rsidRPr="00236B7A">
              <w:rPr>
                <w:rFonts w:hint="eastAsia"/>
              </w:rPr>
              <w:t>-</w:t>
            </w:r>
            <w:r w:rsidRPr="00236B7A">
              <w:t>7-7</w:t>
            </w:r>
          </w:p>
        </w:tc>
        <w:tc>
          <w:tcPr>
            <w:tcW w:w="2552" w:type="dxa"/>
            <w:vAlign w:val="center"/>
          </w:tcPr>
          <w:p w14:paraId="54486C6B" w14:textId="77777777" w:rsidR="001A2C89" w:rsidRPr="00236B7A" w:rsidRDefault="001A2C89" w:rsidP="00411F30">
            <w:pPr>
              <w:pStyle w:val="TAL"/>
            </w:pPr>
            <w:r w:rsidRPr="00236B7A">
              <w:t>1, 3, 7</w:t>
            </w:r>
          </w:p>
        </w:tc>
      </w:tr>
      <w:tr w:rsidR="001A2C89" w:rsidRPr="00236B7A" w14:paraId="50D36D7B" w14:textId="77777777" w:rsidTr="00411F30">
        <w:trPr>
          <w:jc w:val="center"/>
        </w:trPr>
        <w:tc>
          <w:tcPr>
            <w:tcW w:w="2943" w:type="dxa"/>
            <w:vAlign w:val="center"/>
          </w:tcPr>
          <w:p w14:paraId="7A1B0EA3" w14:textId="77777777" w:rsidR="001A2C89" w:rsidRPr="00236B7A" w:rsidRDefault="001A2C89" w:rsidP="00411F30">
            <w:pPr>
              <w:pStyle w:val="TAL"/>
            </w:pPr>
            <w:r w:rsidRPr="00236B7A">
              <w:t>CA_1-</w:t>
            </w:r>
            <w:r w:rsidRPr="00236B7A">
              <w:rPr>
                <w:rFonts w:hint="eastAsia"/>
              </w:rPr>
              <w:t>3-</w:t>
            </w:r>
            <w:r w:rsidRPr="00236B7A">
              <w:t>7-7</w:t>
            </w:r>
          </w:p>
        </w:tc>
        <w:tc>
          <w:tcPr>
            <w:tcW w:w="2552" w:type="dxa"/>
            <w:vAlign w:val="center"/>
          </w:tcPr>
          <w:p w14:paraId="7B0D85D0" w14:textId="77777777" w:rsidR="001A2C89" w:rsidRPr="00236B7A" w:rsidRDefault="001A2C89" w:rsidP="00411F30">
            <w:pPr>
              <w:pStyle w:val="TAL"/>
            </w:pPr>
            <w:r w:rsidRPr="00236B7A">
              <w:t>1, 3, 7</w:t>
            </w:r>
          </w:p>
        </w:tc>
      </w:tr>
      <w:tr w:rsidR="001A2C89" w:rsidRPr="00236B7A" w14:paraId="76CA4BF4" w14:textId="77777777" w:rsidTr="00411F30">
        <w:trPr>
          <w:jc w:val="center"/>
        </w:trPr>
        <w:tc>
          <w:tcPr>
            <w:tcW w:w="2943" w:type="dxa"/>
            <w:vAlign w:val="center"/>
          </w:tcPr>
          <w:p w14:paraId="5A1BD755" w14:textId="77777777" w:rsidR="001A2C89" w:rsidRPr="00236B7A" w:rsidRDefault="001A2C89" w:rsidP="00411F30">
            <w:pPr>
              <w:pStyle w:val="TAL"/>
            </w:pPr>
            <w:r w:rsidRPr="00236B7A">
              <w:t>CA_1-</w:t>
            </w:r>
            <w:r w:rsidRPr="00236B7A">
              <w:rPr>
                <w:rFonts w:hint="eastAsia"/>
              </w:rPr>
              <w:t>3-8</w:t>
            </w:r>
          </w:p>
        </w:tc>
        <w:tc>
          <w:tcPr>
            <w:tcW w:w="2552" w:type="dxa"/>
            <w:vAlign w:val="center"/>
          </w:tcPr>
          <w:p w14:paraId="7920B4F0" w14:textId="77777777" w:rsidR="001A2C89" w:rsidRPr="00236B7A" w:rsidRDefault="001A2C89" w:rsidP="00411F30">
            <w:pPr>
              <w:pStyle w:val="TAL"/>
            </w:pPr>
            <w:r w:rsidRPr="00236B7A">
              <w:t>1, 3, 8</w:t>
            </w:r>
          </w:p>
        </w:tc>
      </w:tr>
      <w:tr w:rsidR="001A2C89" w:rsidRPr="00236B7A" w14:paraId="09D3E48C" w14:textId="77777777" w:rsidTr="00411F30">
        <w:trPr>
          <w:jc w:val="center"/>
        </w:trPr>
        <w:tc>
          <w:tcPr>
            <w:tcW w:w="2943" w:type="dxa"/>
            <w:vAlign w:val="center"/>
          </w:tcPr>
          <w:p w14:paraId="49D0B7B7" w14:textId="77777777" w:rsidR="001A2C89" w:rsidRPr="00236B7A" w:rsidRDefault="001A2C89" w:rsidP="00411F30">
            <w:pPr>
              <w:pStyle w:val="TAL"/>
            </w:pPr>
            <w:r w:rsidRPr="00236B7A">
              <w:t>CA_1-</w:t>
            </w:r>
            <w:r w:rsidRPr="00236B7A">
              <w:rPr>
                <w:rFonts w:hint="eastAsia"/>
              </w:rPr>
              <w:t>3</w:t>
            </w:r>
            <w:r w:rsidRPr="00236B7A">
              <w:t>-3</w:t>
            </w:r>
            <w:r w:rsidRPr="00236B7A">
              <w:rPr>
                <w:rFonts w:hint="eastAsia"/>
              </w:rPr>
              <w:t>-8</w:t>
            </w:r>
          </w:p>
        </w:tc>
        <w:tc>
          <w:tcPr>
            <w:tcW w:w="2552" w:type="dxa"/>
            <w:vAlign w:val="center"/>
          </w:tcPr>
          <w:p w14:paraId="6724CCDB" w14:textId="77777777" w:rsidR="001A2C89" w:rsidRPr="00236B7A" w:rsidRDefault="001A2C89" w:rsidP="00411F30">
            <w:pPr>
              <w:pStyle w:val="TAL"/>
            </w:pPr>
            <w:r w:rsidRPr="00236B7A">
              <w:t>1, 3, 8</w:t>
            </w:r>
          </w:p>
        </w:tc>
      </w:tr>
      <w:tr w:rsidR="001A2C89" w:rsidRPr="00236B7A" w14:paraId="1F1FAF79" w14:textId="77777777" w:rsidTr="00411F30">
        <w:trPr>
          <w:jc w:val="center"/>
        </w:trPr>
        <w:tc>
          <w:tcPr>
            <w:tcW w:w="2943" w:type="dxa"/>
            <w:vAlign w:val="center"/>
          </w:tcPr>
          <w:p w14:paraId="20F3936C" w14:textId="77777777" w:rsidR="001A2C89" w:rsidRPr="00236B7A" w:rsidRDefault="001A2C89" w:rsidP="00411F30">
            <w:pPr>
              <w:pStyle w:val="TAL"/>
              <w:rPr>
                <w:lang w:eastAsia="ja-JP"/>
              </w:rPr>
            </w:pPr>
            <w:r w:rsidRPr="00236B7A">
              <w:t>CA_1-</w:t>
            </w:r>
            <w:r w:rsidRPr="00236B7A">
              <w:rPr>
                <w:rFonts w:hint="eastAsia"/>
              </w:rPr>
              <w:t>3</w:t>
            </w:r>
            <w:r w:rsidRPr="00236B7A">
              <w:t>-3</w:t>
            </w:r>
            <w:r w:rsidRPr="00236B7A">
              <w:rPr>
                <w:rFonts w:hint="eastAsia"/>
              </w:rPr>
              <w:t>-43</w:t>
            </w:r>
          </w:p>
        </w:tc>
        <w:tc>
          <w:tcPr>
            <w:tcW w:w="2552" w:type="dxa"/>
            <w:vAlign w:val="center"/>
          </w:tcPr>
          <w:p w14:paraId="3B6B516E" w14:textId="77777777" w:rsidR="001A2C89" w:rsidRPr="00236B7A" w:rsidRDefault="001A2C89" w:rsidP="00411F30">
            <w:pPr>
              <w:pStyle w:val="TAL"/>
              <w:rPr>
                <w:lang w:eastAsia="ja-JP"/>
              </w:rPr>
            </w:pPr>
            <w:r w:rsidRPr="00236B7A">
              <w:t>1, 3, 43</w:t>
            </w:r>
          </w:p>
        </w:tc>
      </w:tr>
      <w:tr w:rsidR="001A2C89" w:rsidRPr="00236B7A" w14:paraId="1A0A5D4B" w14:textId="77777777" w:rsidTr="00411F30">
        <w:trPr>
          <w:jc w:val="center"/>
        </w:trPr>
        <w:tc>
          <w:tcPr>
            <w:tcW w:w="2943" w:type="dxa"/>
            <w:vAlign w:val="center"/>
          </w:tcPr>
          <w:p w14:paraId="1D9B6583" w14:textId="77777777" w:rsidR="001A2C89" w:rsidRPr="00236B7A" w:rsidRDefault="001A2C89" w:rsidP="00411F30">
            <w:pPr>
              <w:pStyle w:val="TAL"/>
              <w:rPr>
                <w:lang w:eastAsia="zh-CN"/>
              </w:rPr>
            </w:pPr>
            <w:r w:rsidRPr="00236B7A">
              <w:rPr>
                <w:lang w:eastAsia="ja-JP"/>
              </w:rPr>
              <w:t>CA_1-</w:t>
            </w:r>
            <w:r w:rsidRPr="00236B7A">
              <w:rPr>
                <w:rFonts w:hint="eastAsia"/>
                <w:lang w:eastAsia="ja-JP"/>
              </w:rPr>
              <w:t>3-1</w:t>
            </w:r>
            <w:r w:rsidRPr="00236B7A">
              <w:rPr>
                <w:rFonts w:hint="eastAsia"/>
                <w:lang w:eastAsia="zh-CN"/>
              </w:rPr>
              <w:t>1</w:t>
            </w:r>
          </w:p>
        </w:tc>
        <w:tc>
          <w:tcPr>
            <w:tcW w:w="2552" w:type="dxa"/>
            <w:vAlign w:val="center"/>
          </w:tcPr>
          <w:p w14:paraId="6D92210A" w14:textId="77777777" w:rsidR="001A2C89" w:rsidRPr="00236B7A" w:rsidRDefault="001A2C89" w:rsidP="00411F30">
            <w:pPr>
              <w:pStyle w:val="TAL"/>
              <w:rPr>
                <w:lang w:eastAsia="zh-CN"/>
              </w:rPr>
            </w:pPr>
            <w:r w:rsidRPr="00236B7A">
              <w:rPr>
                <w:lang w:eastAsia="ja-JP"/>
              </w:rPr>
              <w:t>1, 3, 1</w:t>
            </w:r>
            <w:r w:rsidRPr="00236B7A">
              <w:rPr>
                <w:rFonts w:hint="eastAsia"/>
                <w:lang w:eastAsia="zh-CN"/>
              </w:rPr>
              <w:t>1</w:t>
            </w:r>
          </w:p>
        </w:tc>
      </w:tr>
      <w:tr w:rsidR="001A2C89" w:rsidRPr="00236B7A" w14:paraId="6657CA32" w14:textId="77777777" w:rsidTr="00411F30">
        <w:trPr>
          <w:jc w:val="center"/>
        </w:trPr>
        <w:tc>
          <w:tcPr>
            <w:tcW w:w="2943" w:type="dxa"/>
            <w:vAlign w:val="center"/>
          </w:tcPr>
          <w:p w14:paraId="1AA9C603" w14:textId="77777777" w:rsidR="001A2C89" w:rsidRPr="00236B7A" w:rsidRDefault="001A2C89" w:rsidP="00411F30">
            <w:pPr>
              <w:pStyle w:val="TAL"/>
              <w:rPr>
                <w:lang w:eastAsia="zh-CN"/>
              </w:rPr>
            </w:pPr>
            <w:r w:rsidRPr="00236B7A">
              <w:rPr>
                <w:rFonts w:hint="eastAsia"/>
                <w:lang w:eastAsia="zh-CN"/>
              </w:rPr>
              <w:t>CA_1-3-18</w:t>
            </w:r>
          </w:p>
        </w:tc>
        <w:tc>
          <w:tcPr>
            <w:tcW w:w="2552" w:type="dxa"/>
            <w:vAlign w:val="center"/>
          </w:tcPr>
          <w:p w14:paraId="7E1E2AAA" w14:textId="77777777" w:rsidR="001A2C89" w:rsidRPr="00236B7A" w:rsidRDefault="001A2C89" w:rsidP="00411F30">
            <w:pPr>
              <w:pStyle w:val="TAL"/>
              <w:rPr>
                <w:lang w:eastAsia="zh-CN"/>
              </w:rPr>
            </w:pPr>
            <w:r w:rsidRPr="00236B7A">
              <w:rPr>
                <w:rFonts w:hint="eastAsia"/>
                <w:lang w:eastAsia="zh-CN"/>
              </w:rPr>
              <w:t>1, 3, 18</w:t>
            </w:r>
          </w:p>
        </w:tc>
      </w:tr>
      <w:tr w:rsidR="001A2C89" w:rsidRPr="00236B7A" w14:paraId="356807D2" w14:textId="77777777" w:rsidTr="00411F30">
        <w:trPr>
          <w:jc w:val="center"/>
        </w:trPr>
        <w:tc>
          <w:tcPr>
            <w:tcW w:w="2943" w:type="dxa"/>
            <w:vAlign w:val="center"/>
          </w:tcPr>
          <w:p w14:paraId="50F4C58B" w14:textId="77777777" w:rsidR="001A2C89" w:rsidRPr="00236B7A" w:rsidRDefault="001A2C89" w:rsidP="00411F30">
            <w:pPr>
              <w:pStyle w:val="TAL"/>
            </w:pPr>
            <w:r w:rsidRPr="00236B7A">
              <w:t>CA_1-</w:t>
            </w:r>
            <w:r w:rsidRPr="00236B7A">
              <w:rPr>
                <w:rFonts w:hint="eastAsia"/>
                <w:lang w:eastAsia="ja-JP"/>
              </w:rPr>
              <w:t>3</w:t>
            </w:r>
            <w:r w:rsidRPr="00236B7A">
              <w:rPr>
                <w:rFonts w:hint="eastAsia"/>
              </w:rPr>
              <w:t>-</w:t>
            </w:r>
            <w:r w:rsidRPr="00236B7A">
              <w:rPr>
                <w:rFonts w:hint="eastAsia"/>
                <w:lang w:eastAsia="ja-JP"/>
              </w:rPr>
              <w:t>19</w:t>
            </w:r>
          </w:p>
        </w:tc>
        <w:tc>
          <w:tcPr>
            <w:tcW w:w="2552" w:type="dxa"/>
            <w:vAlign w:val="center"/>
          </w:tcPr>
          <w:p w14:paraId="594B361E" w14:textId="77777777" w:rsidR="001A2C89" w:rsidRPr="00236B7A" w:rsidRDefault="001A2C89" w:rsidP="00411F30">
            <w:pPr>
              <w:pStyle w:val="TAL"/>
            </w:pPr>
            <w:r w:rsidRPr="00236B7A">
              <w:t>1, 3, 19</w:t>
            </w:r>
          </w:p>
        </w:tc>
      </w:tr>
      <w:tr w:rsidR="001A2C89" w:rsidRPr="00236B7A" w14:paraId="43B72399" w14:textId="77777777" w:rsidTr="00411F30">
        <w:trPr>
          <w:jc w:val="center"/>
        </w:trPr>
        <w:tc>
          <w:tcPr>
            <w:tcW w:w="2943" w:type="dxa"/>
            <w:vAlign w:val="center"/>
          </w:tcPr>
          <w:p w14:paraId="7300E4D8" w14:textId="77777777" w:rsidR="001A2C89" w:rsidRPr="00236B7A" w:rsidRDefault="001A2C89" w:rsidP="00411F30">
            <w:pPr>
              <w:pStyle w:val="TAL"/>
            </w:pPr>
            <w:r w:rsidRPr="00236B7A">
              <w:t>CA_1-</w:t>
            </w:r>
            <w:r w:rsidRPr="00236B7A">
              <w:rPr>
                <w:rFonts w:hint="eastAsia"/>
                <w:lang w:eastAsia="ja-JP"/>
              </w:rPr>
              <w:t>3</w:t>
            </w:r>
            <w:r w:rsidRPr="00236B7A">
              <w:rPr>
                <w:lang w:eastAsia="ja-JP"/>
              </w:rPr>
              <w:t>-3</w:t>
            </w:r>
            <w:r w:rsidRPr="00236B7A">
              <w:rPr>
                <w:rFonts w:hint="eastAsia"/>
              </w:rPr>
              <w:t>-</w:t>
            </w:r>
            <w:r w:rsidRPr="00236B7A">
              <w:rPr>
                <w:rFonts w:hint="eastAsia"/>
                <w:lang w:eastAsia="ja-JP"/>
              </w:rPr>
              <w:t>19</w:t>
            </w:r>
          </w:p>
        </w:tc>
        <w:tc>
          <w:tcPr>
            <w:tcW w:w="2552" w:type="dxa"/>
            <w:vAlign w:val="center"/>
          </w:tcPr>
          <w:p w14:paraId="04581F58" w14:textId="77777777" w:rsidR="001A2C89" w:rsidRPr="00236B7A" w:rsidRDefault="001A2C89" w:rsidP="00411F30">
            <w:pPr>
              <w:pStyle w:val="TAL"/>
            </w:pPr>
            <w:r w:rsidRPr="00236B7A">
              <w:t>1, 3, 19</w:t>
            </w:r>
          </w:p>
        </w:tc>
      </w:tr>
      <w:tr w:rsidR="001A2C89" w:rsidRPr="00236B7A" w14:paraId="496C241F" w14:textId="77777777" w:rsidTr="00411F30">
        <w:trPr>
          <w:jc w:val="center"/>
        </w:trPr>
        <w:tc>
          <w:tcPr>
            <w:tcW w:w="2943" w:type="dxa"/>
            <w:vAlign w:val="center"/>
          </w:tcPr>
          <w:p w14:paraId="63DD7A00" w14:textId="77777777" w:rsidR="001A2C89" w:rsidRPr="00236B7A" w:rsidRDefault="001A2C89" w:rsidP="00411F30">
            <w:pPr>
              <w:pStyle w:val="TAL"/>
            </w:pPr>
            <w:r w:rsidRPr="00236B7A">
              <w:t>CA_1-3-20</w:t>
            </w:r>
          </w:p>
        </w:tc>
        <w:tc>
          <w:tcPr>
            <w:tcW w:w="2552" w:type="dxa"/>
            <w:vAlign w:val="center"/>
          </w:tcPr>
          <w:p w14:paraId="429E2E89" w14:textId="77777777" w:rsidR="001A2C89" w:rsidRPr="00236B7A" w:rsidRDefault="001A2C89" w:rsidP="00411F30">
            <w:pPr>
              <w:pStyle w:val="TAL"/>
            </w:pPr>
            <w:r w:rsidRPr="00236B7A">
              <w:t>1, 3, 20</w:t>
            </w:r>
          </w:p>
        </w:tc>
      </w:tr>
      <w:tr w:rsidR="001A2C89" w:rsidRPr="00236B7A" w14:paraId="2417E383"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B297BF" w14:textId="77777777" w:rsidR="001A2C89" w:rsidRPr="00236B7A" w:rsidRDefault="001A2C89" w:rsidP="00411F30">
            <w:pPr>
              <w:pStyle w:val="TAL"/>
            </w:pPr>
            <w:r w:rsidRPr="00236B7A">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745619" w14:textId="77777777" w:rsidR="001A2C89" w:rsidRPr="00236B7A" w:rsidRDefault="001A2C89" w:rsidP="00411F30">
            <w:pPr>
              <w:pStyle w:val="TAL"/>
            </w:pPr>
            <w:r w:rsidRPr="00236B7A">
              <w:t>1, 3, 20</w:t>
            </w:r>
          </w:p>
        </w:tc>
      </w:tr>
      <w:tr w:rsidR="001A2C89" w:rsidRPr="00236B7A" w14:paraId="09257047" w14:textId="77777777" w:rsidTr="00411F30">
        <w:trPr>
          <w:jc w:val="center"/>
        </w:trPr>
        <w:tc>
          <w:tcPr>
            <w:tcW w:w="2943" w:type="dxa"/>
            <w:vAlign w:val="center"/>
          </w:tcPr>
          <w:p w14:paraId="437FD7AE" w14:textId="77777777" w:rsidR="001A2C89" w:rsidRPr="00236B7A" w:rsidRDefault="001A2C89" w:rsidP="00411F30">
            <w:pPr>
              <w:pStyle w:val="TAL"/>
            </w:pPr>
            <w:r w:rsidRPr="00236B7A">
              <w:t>CA_1-3-2</w:t>
            </w:r>
            <w:r w:rsidRPr="00236B7A">
              <w:rPr>
                <w:rFonts w:eastAsia="SimSun" w:hint="eastAsia"/>
                <w:lang w:eastAsia="zh-CN"/>
              </w:rPr>
              <w:t>1</w:t>
            </w:r>
          </w:p>
        </w:tc>
        <w:tc>
          <w:tcPr>
            <w:tcW w:w="2552" w:type="dxa"/>
            <w:vAlign w:val="center"/>
          </w:tcPr>
          <w:p w14:paraId="1A8205CE" w14:textId="77777777" w:rsidR="001A2C89" w:rsidRPr="00236B7A" w:rsidRDefault="001A2C89" w:rsidP="00411F30">
            <w:pPr>
              <w:pStyle w:val="TAL"/>
            </w:pPr>
            <w:r w:rsidRPr="00236B7A">
              <w:t>1, 3, 2</w:t>
            </w:r>
            <w:r w:rsidRPr="00236B7A">
              <w:rPr>
                <w:rFonts w:eastAsia="SimSun" w:hint="eastAsia"/>
                <w:lang w:eastAsia="zh-CN"/>
              </w:rPr>
              <w:t>1</w:t>
            </w:r>
          </w:p>
        </w:tc>
      </w:tr>
      <w:tr w:rsidR="001A2C89" w:rsidRPr="00236B7A" w14:paraId="0F00DF65" w14:textId="77777777" w:rsidTr="00411F30">
        <w:trPr>
          <w:jc w:val="center"/>
        </w:trPr>
        <w:tc>
          <w:tcPr>
            <w:tcW w:w="2943" w:type="dxa"/>
            <w:vAlign w:val="center"/>
          </w:tcPr>
          <w:p w14:paraId="7C510F5C" w14:textId="77777777" w:rsidR="001A2C89" w:rsidRPr="00236B7A" w:rsidRDefault="001A2C89" w:rsidP="00411F30">
            <w:pPr>
              <w:pStyle w:val="TAL"/>
            </w:pPr>
            <w:r w:rsidRPr="00236B7A">
              <w:t>CA_1-3-3-2</w:t>
            </w:r>
            <w:r w:rsidRPr="00236B7A">
              <w:rPr>
                <w:rFonts w:eastAsia="SimSun" w:hint="eastAsia"/>
                <w:lang w:eastAsia="zh-CN"/>
              </w:rPr>
              <w:t>1</w:t>
            </w:r>
          </w:p>
        </w:tc>
        <w:tc>
          <w:tcPr>
            <w:tcW w:w="2552" w:type="dxa"/>
            <w:vAlign w:val="center"/>
          </w:tcPr>
          <w:p w14:paraId="4CC725C5" w14:textId="77777777" w:rsidR="001A2C89" w:rsidRPr="00236B7A" w:rsidRDefault="001A2C89" w:rsidP="00411F30">
            <w:pPr>
              <w:pStyle w:val="TAL"/>
            </w:pPr>
            <w:r w:rsidRPr="00236B7A">
              <w:t>1, 3, 2</w:t>
            </w:r>
            <w:r w:rsidRPr="00236B7A">
              <w:rPr>
                <w:rFonts w:eastAsia="SimSun" w:hint="eastAsia"/>
                <w:lang w:eastAsia="zh-CN"/>
              </w:rPr>
              <w:t>1</w:t>
            </w:r>
          </w:p>
        </w:tc>
      </w:tr>
      <w:tr w:rsidR="001A2C89" w:rsidRPr="00236B7A" w14:paraId="7D59362E" w14:textId="77777777" w:rsidTr="00411F30">
        <w:trPr>
          <w:jc w:val="center"/>
        </w:trPr>
        <w:tc>
          <w:tcPr>
            <w:tcW w:w="2943" w:type="dxa"/>
            <w:vAlign w:val="center"/>
          </w:tcPr>
          <w:p w14:paraId="2F86DD97" w14:textId="77777777" w:rsidR="001A2C89" w:rsidRPr="00236B7A" w:rsidRDefault="001A2C89" w:rsidP="00411F30">
            <w:pPr>
              <w:pStyle w:val="TAL"/>
            </w:pPr>
            <w:r w:rsidRPr="00236B7A">
              <w:t>CA_1-3-26</w:t>
            </w:r>
          </w:p>
        </w:tc>
        <w:tc>
          <w:tcPr>
            <w:tcW w:w="2552" w:type="dxa"/>
            <w:vAlign w:val="center"/>
          </w:tcPr>
          <w:p w14:paraId="63EFB0A9" w14:textId="77777777" w:rsidR="001A2C89" w:rsidRPr="00236B7A" w:rsidRDefault="001A2C89" w:rsidP="00411F30">
            <w:pPr>
              <w:pStyle w:val="TAL"/>
            </w:pPr>
            <w:r w:rsidRPr="00236B7A">
              <w:t>1, 3, 26</w:t>
            </w:r>
          </w:p>
        </w:tc>
      </w:tr>
      <w:tr w:rsidR="001A2C89" w:rsidRPr="00236B7A" w14:paraId="1A7CE12B" w14:textId="77777777" w:rsidTr="00411F30">
        <w:trPr>
          <w:jc w:val="center"/>
        </w:trPr>
        <w:tc>
          <w:tcPr>
            <w:tcW w:w="2943" w:type="dxa"/>
            <w:vAlign w:val="center"/>
          </w:tcPr>
          <w:p w14:paraId="62808D67" w14:textId="77777777" w:rsidR="001A2C89" w:rsidRPr="00236B7A" w:rsidRDefault="001A2C89" w:rsidP="00411F30">
            <w:pPr>
              <w:pStyle w:val="TAL"/>
            </w:pPr>
            <w:r w:rsidRPr="00236B7A">
              <w:rPr>
                <w:rFonts w:eastAsia="MS Mincho"/>
              </w:rPr>
              <w:t>CA_1-3-28</w:t>
            </w:r>
          </w:p>
        </w:tc>
        <w:tc>
          <w:tcPr>
            <w:tcW w:w="2552" w:type="dxa"/>
            <w:vAlign w:val="center"/>
          </w:tcPr>
          <w:p w14:paraId="78BD8AA5" w14:textId="77777777" w:rsidR="001A2C89" w:rsidRPr="00236B7A" w:rsidRDefault="001A2C89" w:rsidP="00411F30">
            <w:pPr>
              <w:pStyle w:val="TAL"/>
            </w:pPr>
            <w:r w:rsidRPr="00236B7A">
              <w:t>1, 3, 28</w:t>
            </w:r>
          </w:p>
        </w:tc>
      </w:tr>
      <w:tr w:rsidR="001A2C89" w:rsidRPr="00236B7A" w14:paraId="4E9F41B0"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3D6E099" w14:textId="77777777" w:rsidR="001A2C89" w:rsidRPr="00236B7A" w:rsidRDefault="001A2C89" w:rsidP="00411F30">
            <w:pPr>
              <w:pStyle w:val="TAL"/>
            </w:pPr>
            <w:r w:rsidRPr="00236B7A">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732D58" w14:textId="77777777" w:rsidR="001A2C89" w:rsidRPr="00236B7A" w:rsidRDefault="001A2C89" w:rsidP="00411F30">
            <w:pPr>
              <w:pStyle w:val="TAL"/>
            </w:pPr>
            <w:r w:rsidRPr="00236B7A">
              <w:t>1, 3, 28</w:t>
            </w:r>
          </w:p>
        </w:tc>
      </w:tr>
      <w:tr w:rsidR="001A2C89" w:rsidRPr="00236B7A" w14:paraId="57566805" w14:textId="77777777" w:rsidTr="00411F30">
        <w:trPr>
          <w:jc w:val="center"/>
        </w:trPr>
        <w:tc>
          <w:tcPr>
            <w:tcW w:w="2943" w:type="dxa"/>
            <w:vAlign w:val="center"/>
          </w:tcPr>
          <w:p w14:paraId="4EA7EA08" w14:textId="77777777" w:rsidR="001A2C89" w:rsidRPr="00236B7A" w:rsidRDefault="001A2C89" w:rsidP="00411F30">
            <w:pPr>
              <w:pStyle w:val="TAL"/>
            </w:pPr>
            <w:r w:rsidRPr="00236B7A">
              <w:rPr>
                <w:rFonts w:eastAsia="MS Mincho"/>
              </w:rPr>
              <w:t>CA_1-1-3-28</w:t>
            </w:r>
          </w:p>
        </w:tc>
        <w:tc>
          <w:tcPr>
            <w:tcW w:w="2552" w:type="dxa"/>
            <w:vAlign w:val="center"/>
          </w:tcPr>
          <w:p w14:paraId="1ACA20BB" w14:textId="77777777" w:rsidR="001A2C89" w:rsidRPr="00236B7A" w:rsidRDefault="001A2C89" w:rsidP="00411F30">
            <w:pPr>
              <w:pStyle w:val="TAL"/>
            </w:pPr>
            <w:r w:rsidRPr="00236B7A">
              <w:t>1, 3, 28</w:t>
            </w:r>
          </w:p>
        </w:tc>
      </w:tr>
      <w:tr w:rsidR="001A2C89" w:rsidRPr="00236B7A" w14:paraId="21631A31" w14:textId="77777777" w:rsidTr="00411F30">
        <w:trPr>
          <w:jc w:val="center"/>
        </w:trPr>
        <w:tc>
          <w:tcPr>
            <w:tcW w:w="2943" w:type="dxa"/>
            <w:vAlign w:val="center"/>
          </w:tcPr>
          <w:p w14:paraId="28E16999" w14:textId="77777777" w:rsidR="001A2C89" w:rsidRPr="00236B7A" w:rsidRDefault="001A2C89" w:rsidP="00411F30">
            <w:pPr>
              <w:pStyle w:val="TAL"/>
              <w:rPr>
                <w:rFonts w:eastAsia="MS Mincho"/>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32</w:t>
            </w:r>
          </w:p>
        </w:tc>
        <w:tc>
          <w:tcPr>
            <w:tcW w:w="2552" w:type="dxa"/>
            <w:vAlign w:val="center"/>
          </w:tcPr>
          <w:p w14:paraId="6A9CEDFE" w14:textId="77777777" w:rsidR="001A2C89" w:rsidRPr="00236B7A" w:rsidRDefault="001A2C89" w:rsidP="00411F30">
            <w:pPr>
              <w:pStyle w:val="TAL"/>
            </w:pPr>
            <w:r w:rsidRPr="00236B7A">
              <w:rPr>
                <w:lang w:eastAsia="ja-JP"/>
              </w:rPr>
              <w:t xml:space="preserve">1, 3, </w:t>
            </w:r>
            <w:r w:rsidRPr="00236B7A">
              <w:rPr>
                <w:rFonts w:hint="eastAsia"/>
                <w:lang w:eastAsia="zh-CN"/>
              </w:rPr>
              <w:t>32</w:t>
            </w:r>
          </w:p>
        </w:tc>
      </w:tr>
      <w:tr w:rsidR="001A2C89" w:rsidRPr="00236B7A" w14:paraId="3C4271B2" w14:textId="77777777" w:rsidTr="00411F30">
        <w:trPr>
          <w:jc w:val="center"/>
        </w:trPr>
        <w:tc>
          <w:tcPr>
            <w:tcW w:w="2943" w:type="dxa"/>
            <w:vAlign w:val="center"/>
          </w:tcPr>
          <w:p w14:paraId="71F0995F" w14:textId="77777777" w:rsidR="001A2C89" w:rsidRPr="00236B7A" w:rsidRDefault="001A2C89" w:rsidP="00411F30">
            <w:pPr>
              <w:pStyle w:val="TAL"/>
              <w:rPr>
                <w:lang w:eastAsia="zh-CN"/>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38</w:t>
            </w:r>
          </w:p>
        </w:tc>
        <w:tc>
          <w:tcPr>
            <w:tcW w:w="2552" w:type="dxa"/>
            <w:vAlign w:val="center"/>
          </w:tcPr>
          <w:p w14:paraId="3638CDF8" w14:textId="77777777" w:rsidR="001A2C89" w:rsidRPr="00236B7A" w:rsidRDefault="001A2C89" w:rsidP="00411F30">
            <w:pPr>
              <w:pStyle w:val="TAL"/>
              <w:rPr>
                <w:lang w:eastAsia="zh-CN"/>
              </w:rPr>
            </w:pPr>
            <w:r w:rsidRPr="00236B7A">
              <w:rPr>
                <w:lang w:eastAsia="ja-JP"/>
              </w:rPr>
              <w:t xml:space="preserve">1, 3, </w:t>
            </w:r>
            <w:r w:rsidRPr="00236B7A">
              <w:rPr>
                <w:rFonts w:hint="eastAsia"/>
                <w:lang w:eastAsia="zh-CN"/>
              </w:rPr>
              <w:t>38</w:t>
            </w:r>
          </w:p>
        </w:tc>
      </w:tr>
      <w:tr w:rsidR="001A2C89" w:rsidRPr="00236B7A" w14:paraId="335A65DB" w14:textId="77777777" w:rsidTr="00411F30">
        <w:trPr>
          <w:jc w:val="center"/>
        </w:trPr>
        <w:tc>
          <w:tcPr>
            <w:tcW w:w="2943" w:type="dxa"/>
            <w:vAlign w:val="center"/>
          </w:tcPr>
          <w:p w14:paraId="5C1081E5"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0</w:t>
            </w:r>
          </w:p>
        </w:tc>
        <w:tc>
          <w:tcPr>
            <w:tcW w:w="2552" w:type="dxa"/>
            <w:vAlign w:val="center"/>
          </w:tcPr>
          <w:p w14:paraId="00540BEE" w14:textId="77777777" w:rsidR="001A2C89" w:rsidRPr="00236B7A" w:rsidRDefault="001A2C89" w:rsidP="00411F30">
            <w:pPr>
              <w:pStyle w:val="TAL"/>
            </w:pPr>
            <w:r w:rsidRPr="00236B7A">
              <w:rPr>
                <w:lang w:eastAsia="ja-JP"/>
              </w:rPr>
              <w:t>1, 3, 40</w:t>
            </w:r>
          </w:p>
        </w:tc>
      </w:tr>
      <w:tr w:rsidR="001A2C89" w:rsidRPr="00236B7A" w14:paraId="53FDBB96" w14:textId="77777777" w:rsidTr="00411F30">
        <w:trPr>
          <w:jc w:val="center"/>
        </w:trPr>
        <w:tc>
          <w:tcPr>
            <w:tcW w:w="2943" w:type="dxa"/>
            <w:vAlign w:val="center"/>
          </w:tcPr>
          <w:p w14:paraId="2E024579"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1</w:t>
            </w:r>
          </w:p>
        </w:tc>
        <w:tc>
          <w:tcPr>
            <w:tcW w:w="2552" w:type="dxa"/>
            <w:vAlign w:val="center"/>
          </w:tcPr>
          <w:p w14:paraId="282FFCB0" w14:textId="77777777" w:rsidR="001A2C89" w:rsidRPr="00236B7A" w:rsidRDefault="001A2C89" w:rsidP="00411F30">
            <w:pPr>
              <w:pStyle w:val="TAL"/>
            </w:pPr>
            <w:r w:rsidRPr="00236B7A">
              <w:rPr>
                <w:lang w:eastAsia="ja-JP"/>
              </w:rPr>
              <w:t>1, 3, 41</w:t>
            </w:r>
          </w:p>
        </w:tc>
      </w:tr>
      <w:tr w:rsidR="001A2C89" w:rsidRPr="00236B7A" w14:paraId="531FF4E9" w14:textId="77777777" w:rsidTr="00411F30">
        <w:trPr>
          <w:jc w:val="center"/>
        </w:trPr>
        <w:tc>
          <w:tcPr>
            <w:tcW w:w="2943" w:type="dxa"/>
            <w:vAlign w:val="center"/>
          </w:tcPr>
          <w:p w14:paraId="4812468E"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42</w:t>
            </w:r>
          </w:p>
        </w:tc>
        <w:tc>
          <w:tcPr>
            <w:tcW w:w="2552" w:type="dxa"/>
            <w:vAlign w:val="center"/>
          </w:tcPr>
          <w:p w14:paraId="00297FFE" w14:textId="77777777" w:rsidR="001A2C89" w:rsidRPr="00236B7A" w:rsidRDefault="001A2C89" w:rsidP="00411F30">
            <w:pPr>
              <w:pStyle w:val="TAL"/>
            </w:pPr>
            <w:r w:rsidRPr="00236B7A">
              <w:rPr>
                <w:lang w:eastAsia="ja-JP"/>
              </w:rPr>
              <w:t>1, 3, 42</w:t>
            </w:r>
          </w:p>
        </w:tc>
      </w:tr>
      <w:tr w:rsidR="001A2C89" w:rsidRPr="00236B7A" w14:paraId="03D1DAD9" w14:textId="77777777" w:rsidTr="00411F30">
        <w:trPr>
          <w:jc w:val="center"/>
        </w:trPr>
        <w:tc>
          <w:tcPr>
            <w:tcW w:w="2943" w:type="dxa"/>
            <w:vAlign w:val="center"/>
          </w:tcPr>
          <w:p w14:paraId="0C036CFC" w14:textId="77777777" w:rsidR="001A2C89" w:rsidRPr="00236B7A" w:rsidRDefault="001A2C89" w:rsidP="00411F30">
            <w:pPr>
              <w:pStyle w:val="TAL"/>
            </w:pPr>
            <w:r w:rsidRPr="00236B7A">
              <w:t>CA_</w:t>
            </w:r>
            <w:r w:rsidRPr="00236B7A">
              <w:rPr>
                <w:rFonts w:hint="eastAsia"/>
                <w:lang w:eastAsia="ja-JP"/>
              </w:rPr>
              <w:t>1</w:t>
            </w:r>
            <w:r w:rsidRPr="00236B7A">
              <w:t>-3-</w:t>
            </w:r>
            <w:r w:rsidRPr="00236B7A">
              <w:rPr>
                <w:rFonts w:hint="eastAsia"/>
                <w:lang w:eastAsia="ja-JP"/>
              </w:rPr>
              <w:t>3</w:t>
            </w:r>
            <w:r w:rsidRPr="00236B7A">
              <w:t>-</w:t>
            </w:r>
            <w:r w:rsidRPr="00236B7A">
              <w:rPr>
                <w:rFonts w:hint="eastAsia"/>
                <w:lang w:eastAsia="ja-JP"/>
              </w:rPr>
              <w:t>42</w:t>
            </w:r>
          </w:p>
        </w:tc>
        <w:tc>
          <w:tcPr>
            <w:tcW w:w="2552" w:type="dxa"/>
            <w:vAlign w:val="center"/>
          </w:tcPr>
          <w:p w14:paraId="7A78B558" w14:textId="77777777" w:rsidR="001A2C89" w:rsidRPr="00236B7A" w:rsidRDefault="001A2C89" w:rsidP="00411F30">
            <w:pPr>
              <w:pStyle w:val="TAL"/>
            </w:pPr>
            <w:r w:rsidRPr="00236B7A">
              <w:rPr>
                <w:lang w:eastAsia="ja-JP"/>
              </w:rPr>
              <w:t>1, 3, 42</w:t>
            </w:r>
          </w:p>
        </w:tc>
      </w:tr>
      <w:tr w:rsidR="001A2C89" w:rsidRPr="00236B7A" w14:paraId="5C665EED" w14:textId="77777777" w:rsidTr="00411F30">
        <w:trPr>
          <w:jc w:val="center"/>
        </w:trPr>
        <w:tc>
          <w:tcPr>
            <w:tcW w:w="2943" w:type="dxa"/>
            <w:vAlign w:val="center"/>
          </w:tcPr>
          <w:p w14:paraId="24C55D46" w14:textId="77777777" w:rsidR="001A2C89" w:rsidRPr="00236B7A" w:rsidRDefault="001A2C89" w:rsidP="00411F30">
            <w:pPr>
              <w:pStyle w:val="TAL"/>
            </w:pPr>
            <w:r w:rsidRPr="00236B7A">
              <w:rPr>
                <w:rFonts w:hint="eastAsia"/>
                <w:lang w:eastAsia="zh-CN"/>
              </w:rPr>
              <w:t>CA_1-3-43</w:t>
            </w:r>
          </w:p>
        </w:tc>
        <w:tc>
          <w:tcPr>
            <w:tcW w:w="2552" w:type="dxa"/>
            <w:vAlign w:val="center"/>
          </w:tcPr>
          <w:p w14:paraId="429800E0" w14:textId="77777777" w:rsidR="001A2C89" w:rsidRPr="00236B7A" w:rsidRDefault="001A2C89" w:rsidP="00411F30">
            <w:pPr>
              <w:pStyle w:val="TAL"/>
              <w:rPr>
                <w:lang w:eastAsia="ja-JP"/>
              </w:rPr>
            </w:pPr>
            <w:r w:rsidRPr="00236B7A">
              <w:rPr>
                <w:rFonts w:hint="eastAsia"/>
                <w:lang w:eastAsia="zh-CN"/>
              </w:rPr>
              <w:t>1, 3, 43</w:t>
            </w:r>
          </w:p>
        </w:tc>
      </w:tr>
      <w:tr w:rsidR="001A2C89" w:rsidRPr="00236B7A" w14:paraId="7D61EA6B" w14:textId="77777777" w:rsidTr="00411F30">
        <w:trPr>
          <w:jc w:val="center"/>
        </w:trPr>
        <w:tc>
          <w:tcPr>
            <w:tcW w:w="2943" w:type="dxa"/>
            <w:vAlign w:val="center"/>
          </w:tcPr>
          <w:p w14:paraId="5E5483DC" w14:textId="77777777" w:rsidR="001A2C89" w:rsidRPr="00236B7A" w:rsidRDefault="001A2C89" w:rsidP="00411F30">
            <w:pPr>
              <w:pStyle w:val="TAL"/>
            </w:pPr>
            <w:r w:rsidRPr="00236B7A">
              <w:rPr>
                <w:rFonts w:hint="eastAsia"/>
              </w:rPr>
              <w:t>CA_1-5-7</w:t>
            </w:r>
          </w:p>
        </w:tc>
        <w:tc>
          <w:tcPr>
            <w:tcW w:w="2552" w:type="dxa"/>
            <w:vAlign w:val="center"/>
          </w:tcPr>
          <w:p w14:paraId="6B537FFD" w14:textId="77777777" w:rsidR="001A2C89" w:rsidRPr="00236B7A" w:rsidRDefault="001A2C89" w:rsidP="00411F30">
            <w:pPr>
              <w:pStyle w:val="TAL"/>
            </w:pPr>
            <w:r w:rsidRPr="00236B7A">
              <w:t>1, 5, 7</w:t>
            </w:r>
          </w:p>
        </w:tc>
      </w:tr>
      <w:tr w:rsidR="001A2C89" w:rsidRPr="00236B7A" w14:paraId="173AF729" w14:textId="77777777" w:rsidTr="00411F30">
        <w:trPr>
          <w:jc w:val="center"/>
        </w:trPr>
        <w:tc>
          <w:tcPr>
            <w:tcW w:w="2943" w:type="dxa"/>
            <w:vAlign w:val="center"/>
          </w:tcPr>
          <w:p w14:paraId="306AFF16" w14:textId="77777777" w:rsidR="001A2C89" w:rsidRPr="00236B7A" w:rsidRDefault="001A2C89" w:rsidP="00411F30">
            <w:pPr>
              <w:pStyle w:val="TAL"/>
            </w:pPr>
            <w:r w:rsidRPr="00236B7A">
              <w:rPr>
                <w:rFonts w:hint="eastAsia"/>
              </w:rPr>
              <w:t>CA_1-5-7</w:t>
            </w:r>
            <w:r w:rsidRPr="00236B7A">
              <w:t>-7</w:t>
            </w:r>
          </w:p>
        </w:tc>
        <w:tc>
          <w:tcPr>
            <w:tcW w:w="2552" w:type="dxa"/>
            <w:vAlign w:val="center"/>
          </w:tcPr>
          <w:p w14:paraId="13C8BE58" w14:textId="77777777" w:rsidR="001A2C89" w:rsidRPr="00236B7A" w:rsidRDefault="001A2C89" w:rsidP="00411F30">
            <w:pPr>
              <w:pStyle w:val="TAL"/>
            </w:pPr>
            <w:r w:rsidRPr="00236B7A">
              <w:t>1, 5, 7</w:t>
            </w:r>
          </w:p>
        </w:tc>
      </w:tr>
      <w:tr w:rsidR="001A2C89" w:rsidRPr="00236B7A" w14:paraId="6D382FEE" w14:textId="77777777" w:rsidTr="00411F30">
        <w:trPr>
          <w:jc w:val="center"/>
        </w:trPr>
        <w:tc>
          <w:tcPr>
            <w:tcW w:w="2943" w:type="dxa"/>
            <w:vAlign w:val="center"/>
          </w:tcPr>
          <w:p w14:paraId="4C28946B"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p>
        </w:tc>
        <w:tc>
          <w:tcPr>
            <w:tcW w:w="2552" w:type="dxa"/>
            <w:vAlign w:val="center"/>
          </w:tcPr>
          <w:p w14:paraId="4BD2B35F" w14:textId="77777777" w:rsidR="001A2C89" w:rsidRPr="00236B7A" w:rsidRDefault="001A2C89" w:rsidP="00411F30">
            <w:pPr>
              <w:pStyle w:val="TAL"/>
            </w:pPr>
            <w:r w:rsidRPr="00236B7A">
              <w:rPr>
                <w:lang w:eastAsia="ja-JP"/>
              </w:rPr>
              <w:t>1, 5, 40</w:t>
            </w:r>
          </w:p>
        </w:tc>
      </w:tr>
      <w:tr w:rsidR="001A2C89" w:rsidRPr="00236B7A" w14:paraId="6A559062" w14:textId="77777777" w:rsidTr="00411F30">
        <w:trPr>
          <w:jc w:val="center"/>
        </w:trPr>
        <w:tc>
          <w:tcPr>
            <w:tcW w:w="2943" w:type="dxa"/>
            <w:vAlign w:val="center"/>
          </w:tcPr>
          <w:p w14:paraId="1F93B74C"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1</w:t>
            </w:r>
          </w:p>
        </w:tc>
        <w:tc>
          <w:tcPr>
            <w:tcW w:w="2552" w:type="dxa"/>
            <w:vAlign w:val="center"/>
          </w:tcPr>
          <w:p w14:paraId="00EB9F94" w14:textId="77777777" w:rsidR="001A2C89" w:rsidRPr="00236B7A" w:rsidRDefault="001A2C89" w:rsidP="00411F30">
            <w:pPr>
              <w:pStyle w:val="TAL"/>
              <w:rPr>
                <w:lang w:eastAsia="ja-JP"/>
              </w:rPr>
            </w:pPr>
            <w:r w:rsidRPr="00236B7A">
              <w:rPr>
                <w:lang w:eastAsia="ja-JP"/>
              </w:rPr>
              <w:t>1, 5, 41</w:t>
            </w:r>
          </w:p>
        </w:tc>
      </w:tr>
      <w:tr w:rsidR="001A2C89" w:rsidRPr="00236B7A" w14:paraId="30FCA75E" w14:textId="77777777" w:rsidTr="00411F30">
        <w:trPr>
          <w:jc w:val="center"/>
        </w:trPr>
        <w:tc>
          <w:tcPr>
            <w:tcW w:w="2943" w:type="dxa"/>
            <w:vAlign w:val="center"/>
          </w:tcPr>
          <w:p w14:paraId="6F90F277" w14:textId="77777777" w:rsidR="001A2C89" w:rsidRPr="00236B7A" w:rsidRDefault="001A2C89" w:rsidP="00411F30">
            <w:pPr>
              <w:pStyle w:val="TAL"/>
              <w:rPr>
                <w:lang w:eastAsia="zh-CN"/>
              </w:rPr>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26B2B5FE" w14:textId="77777777" w:rsidR="001A2C89" w:rsidRPr="00236B7A" w:rsidRDefault="001A2C89" w:rsidP="00411F30">
            <w:pPr>
              <w:pStyle w:val="TAL"/>
            </w:pPr>
            <w:r w:rsidRPr="00236B7A">
              <w:rPr>
                <w:lang w:eastAsia="ja-JP"/>
              </w:rPr>
              <w:t>1, 5, 4</w:t>
            </w:r>
            <w:r w:rsidRPr="00236B7A">
              <w:rPr>
                <w:rFonts w:eastAsia="SimSun" w:hint="eastAsia"/>
                <w:lang w:eastAsia="zh-CN"/>
              </w:rPr>
              <w:t>6</w:t>
            </w:r>
          </w:p>
        </w:tc>
      </w:tr>
      <w:tr w:rsidR="001A2C89" w:rsidRPr="00236B7A" w14:paraId="70CA9107" w14:textId="77777777" w:rsidTr="00411F30">
        <w:trPr>
          <w:jc w:val="center"/>
        </w:trPr>
        <w:tc>
          <w:tcPr>
            <w:tcW w:w="2943" w:type="dxa"/>
            <w:vAlign w:val="center"/>
          </w:tcPr>
          <w:p w14:paraId="67AD8FAC" w14:textId="77777777" w:rsidR="001A2C89" w:rsidRPr="00236B7A" w:rsidRDefault="001A2C89" w:rsidP="00411F30">
            <w:pPr>
              <w:pStyle w:val="TAL"/>
            </w:pPr>
            <w:r w:rsidRPr="00236B7A">
              <w:t>CA_1-7-</w:t>
            </w:r>
            <w:r w:rsidRPr="00236B7A">
              <w:rPr>
                <w:rFonts w:eastAsia="SimSun" w:hint="eastAsia"/>
              </w:rPr>
              <w:t>8</w:t>
            </w:r>
          </w:p>
        </w:tc>
        <w:tc>
          <w:tcPr>
            <w:tcW w:w="2552" w:type="dxa"/>
            <w:vAlign w:val="center"/>
          </w:tcPr>
          <w:p w14:paraId="086DA11D" w14:textId="77777777" w:rsidR="001A2C89" w:rsidRPr="00236B7A" w:rsidRDefault="001A2C89" w:rsidP="00411F30">
            <w:pPr>
              <w:pStyle w:val="TAL"/>
            </w:pPr>
            <w:r w:rsidRPr="00236B7A">
              <w:t>1, 7, 8</w:t>
            </w:r>
          </w:p>
        </w:tc>
      </w:tr>
      <w:tr w:rsidR="001A2C89" w:rsidRPr="00236B7A" w14:paraId="378DA63A"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2A9BED" w14:textId="77777777" w:rsidR="001A2C89" w:rsidRPr="00236B7A" w:rsidRDefault="001A2C89" w:rsidP="00411F30">
            <w:pPr>
              <w:pStyle w:val="TAL"/>
            </w:pPr>
            <w:r w:rsidRPr="00236B7A">
              <w:t>CA_1-7-7-</w:t>
            </w:r>
            <w:r w:rsidRPr="00236B7A">
              <w:rPr>
                <w:rFonts w:eastAsia="SimSu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AC999B" w14:textId="77777777" w:rsidR="001A2C89" w:rsidRPr="00236B7A" w:rsidRDefault="001A2C89" w:rsidP="00411F30">
            <w:pPr>
              <w:pStyle w:val="TAL"/>
            </w:pPr>
            <w:r w:rsidRPr="00236B7A">
              <w:t>1, 7, 8</w:t>
            </w:r>
          </w:p>
        </w:tc>
      </w:tr>
      <w:tr w:rsidR="001A2C89" w:rsidRPr="00236B7A" w14:paraId="49C9016F" w14:textId="77777777" w:rsidTr="00411F30">
        <w:trPr>
          <w:jc w:val="center"/>
        </w:trPr>
        <w:tc>
          <w:tcPr>
            <w:tcW w:w="2943" w:type="dxa"/>
            <w:vAlign w:val="center"/>
          </w:tcPr>
          <w:p w14:paraId="502ECD85" w14:textId="77777777" w:rsidR="001A2C89" w:rsidRPr="00236B7A" w:rsidRDefault="001A2C89" w:rsidP="00411F30">
            <w:pPr>
              <w:pStyle w:val="TAL"/>
            </w:pPr>
            <w:r w:rsidRPr="00236B7A">
              <w:t>CA_1-7-20</w:t>
            </w:r>
          </w:p>
        </w:tc>
        <w:tc>
          <w:tcPr>
            <w:tcW w:w="2552" w:type="dxa"/>
            <w:vAlign w:val="center"/>
          </w:tcPr>
          <w:p w14:paraId="2E8F47FA" w14:textId="77777777" w:rsidR="001A2C89" w:rsidRPr="00236B7A" w:rsidRDefault="001A2C89" w:rsidP="00411F30">
            <w:pPr>
              <w:pStyle w:val="TAL"/>
            </w:pPr>
            <w:r w:rsidRPr="00236B7A">
              <w:t>1, 7, 20</w:t>
            </w:r>
          </w:p>
        </w:tc>
      </w:tr>
      <w:tr w:rsidR="001A2C89" w:rsidRPr="00236B7A" w14:paraId="1AAC26EF" w14:textId="77777777" w:rsidTr="00411F30">
        <w:trPr>
          <w:jc w:val="center"/>
        </w:trPr>
        <w:tc>
          <w:tcPr>
            <w:tcW w:w="2943" w:type="dxa"/>
            <w:vAlign w:val="center"/>
          </w:tcPr>
          <w:p w14:paraId="3F48E155" w14:textId="77777777" w:rsidR="001A2C89" w:rsidRPr="00236B7A" w:rsidRDefault="001A2C89" w:rsidP="00411F30">
            <w:pPr>
              <w:pStyle w:val="TAL"/>
              <w:rPr>
                <w:lang w:eastAsia="zh-CN"/>
              </w:rPr>
            </w:pPr>
            <w:r w:rsidRPr="00236B7A">
              <w:t>CA_1-7-2</w:t>
            </w:r>
            <w:r w:rsidRPr="00236B7A">
              <w:rPr>
                <w:rFonts w:hint="eastAsia"/>
                <w:lang w:eastAsia="zh-CN"/>
              </w:rPr>
              <w:t>6</w:t>
            </w:r>
          </w:p>
        </w:tc>
        <w:tc>
          <w:tcPr>
            <w:tcW w:w="2552" w:type="dxa"/>
            <w:vAlign w:val="center"/>
          </w:tcPr>
          <w:p w14:paraId="69F943D5" w14:textId="77777777" w:rsidR="001A2C89" w:rsidRPr="00236B7A" w:rsidRDefault="001A2C89" w:rsidP="00411F30">
            <w:pPr>
              <w:pStyle w:val="TAL"/>
              <w:rPr>
                <w:lang w:eastAsia="zh-CN"/>
              </w:rPr>
            </w:pPr>
            <w:r w:rsidRPr="00236B7A">
              <w:t>1, 7, 2</w:t>
            </w:r>
            <w:r w:rsidRPr="00236B7A">
              <w:rPr>
                <w:rFonts w:hint="eastAsia"/>
                <w:lang w:eastAsia="zh-CN"/>
              </w:rPr>
              <w:t>6</w:t>
            </w:r>
          </w:p>
        </w:tc>
      </w:tr>
      <w:tr w:rsidR="001A2C89" w:rsidRPr="00236B7A" w14:paraId="0B5E55B1" w14:textId="77777777" w:rsidTr="00411F30">
        <w:trPr>
          <w:jc w:val="center"/>
        </w:trPr>
        <w:tc>
          <w:tcPr>
            <w:tcW w:w="2943" w:type="dxa"/>
            <w:vAlign w:val="center"/>
          </w:tcPr>
          <w:p w14:paraId="595E6F85" w14:textId="77777777" w:rsidR="001A2C89" w:rsidRPr="00236B7A" w:rsidRDefault="001A2C89" w:rsidP="00411F30">
            <w:pPr>
              <w:pStyle w:val="TAL"/>
            </w:pPr>
            <w:r w:rsidRPr="00236B7A">
              <w:rPr>
                <w:lang w:val="pl-PL"/>
              </w:rPr>
              <w:t>CA_1-7-7-</w:t>
            </w:r>
            <w:r w:rsidRPr="00236B7A">
              <w:rPr>
                <w:lang w:val="en-US"/>
              </w:rPr>
              <w:t>26</w:t>
            </w:r>
          </w:p>
        </w:tc>
        <w:tc>
          <w:tcPr>
            <w:tcW w:w="2552" w:type="dxa"/>
            <w:vAlign w:val="center"/>
          </w:tcPr>
          <w:p w14:paraId="16E93336" w14:textId="77777777" w:rsidR="001A2C89" w:rsidRPr="00236B7A" w:rsidRDefault="001A2C89" w:rsidP="00411F30">
            <w:pPr>
              <w:pStyle w:val="TAL"/>
            </w:pPr>
            <w:r w:rsidRPr="00236B7A">
              <w:t>1, 7, 26</w:t>
            </w:r>
          </w:p>
        </w:tc>
      </w:tr>
      <w:tr w:rsidR="001A2C89" w:rsidRPr="00236B7A" w14:paraId="273E9FCE" w14:textId="77777777" w:rsidTr="00411F30">
        <w:trPr>
          <w:jc w:val="center"/>
        </w:trPr>
        <w:tc>
          <w:tcPr>
            <w:tcW w:w="2943" w:type="dxa"/>
            <w:vAlign w:val="center"/>
          </w:tcPr>
          <w:p w14:paraId="3D0A2E2F" w14:textId="77777777" w:rsidR="001A2C89" w:rsidRPr="00236B7A" w:rsidRDefault="001A2C89" w:rsidP="00411F30">
            <w:pPr>
              <w:pStyle w:val="TAL"/>
            </w:pPr>
            <w:r w:rsidRPr="00236B7A">
              <w:t>CA_1-7-28</w:t>
            </w:r>
          </w:p>
        </w:tc>
        <w:tc>
          <w:tcPr>
            <w:tcW w:w="2552" w:type="dxa"/>
            <w:vAlign w:val="center"/>
          </w:tcPr>
          <w:p w14:paraId="4A9A9478" w14:textId="77777777" w:rsidR="001A2C89" w:rsidRPr="00236B7A" w:rsidRDefault="001A2C89" w:rsidP="00411F30">
            <w:pPr>
              <w:pStyle w:val="TAL"/>
            </w:pPr>
            <w:r w:rsidRPr="00236B7A">
              <w:t>1, 7, 28</w:t>
            </w:r>
          </w:p>
        </w:tc>
      </w:tr>
      <w:tr w:rsidR="001A2C89" w:rsidRPr="00236B7A" w14:paraId="45189401" w14:textId="77777777" w:rsidTr="00411F30">
        <w:trPr>
          <w:jc w:val="center"/>
        </w:trPr>
        <w:tc>
          <w:tcPr>
            <w:tcW w:w="2943" w:type="dxa"/>
            <w:vAlign w:val="center"/>
          </w:tcPr>
          <w:p w14:paraId="28855E01" w14:textId="77777777" w:rsidR="001A2C89" w:rsidRPr="00236B7A" w:rsidRDefault="001A2C89" w:rsidP="00411F30">
            <w:pPr>
              <w:pStyle w:val="TAL"/>
              <w:rPr>
                <w:lang w:eastAsia="zh-CN"/>
              </w:rPr>
            </w:pPr>
            <w:r w:rsidRPr="00236B7A">
              <w:rPr>
                <w:rFonts w:hint="eastAsia"/>
                <w:lang w:eastAsia="zh-CN"/>
              </w:rPr>
              <w:t>CA_1-7-32</w:t>
            </w:r>
          </w:p>
        </w:tc>
        <w:tc>
          <w:tcPr>
            <w:tcW w:w="2552" w:type="dxa"/>
            <w:vAlign w:val="center"/>
          </w:tcPr>
          <w:p w14:paraId="1F7420BC" w14:textId="77777777" w:rsidR="001A2C89" w:rsidRPr="00236B7A" w:rsidRDefault="001A2C89" w:rsidP="00411F30">
            <w:pPr>
              <w:pStyle w:val="TAL"/>
              <w:rPr>
                <w:lang w:eastAsia="zh-CN"/>
              </w:rPr>
            </w:pPr>
            <w:r w:rsidRPr="00236B7A">
              <w:rPr>
                <w:rFonts w:hint="eastAsia"/>
                <w:lang w:eastAsia="zh-CN"/>
              </w:rPr>
              <w:t>1, 7, 32</w:t>
            </w:r>
          </w:p>
        </w:tc>
      </w:tr>
      <w:tr w:rsidR="001A2C89" w:rsidRPr="00236B7A" w14:paraId="66290136" w14:textId="77777777" w:rsidTr="00411F30">
        <w:trPr>
          <w:jc w:val="center"/>
        </w:trPr>
        <w:tc>
          <w:tcPr>
            <w:tcW w:w="2943" w:type="dxa"/>
            <w:vAlign w:val="center"/>
          </w:tcPr>
          <w:p w14:paraId="5AF2BDAF" w14:textId="77777777" w:rsidR="001A2C89" w:rsidRPr="00236B7A" w:rsidRDefault="001A2C89" w:rsidP="00411F30">
            <w:pPr>
              <w:pStyle w:val="TAL"/>
            </w:pPr>
            <w:r w:rsidRPr="00236B7A">
              <w:t>CA_1-7-40</w:t>
            </w:r>
          </w:p>
        </w:tc>
        <w:tc>
          <w:tcPr>
            <w:tcW w:w="2552" w:type="dxa"/>
            <w:vAlign w:val="center"/>
          </w:tcPr>
          <w:p w14:paraId="2D63BBD1" w14:textId="77777777" w:rsidR="001A2C89" w:rsidRPr="00236B7A" w:rsidRDefault="001A2C89" w:rsidP="00411F30">
            <w:pPr>
              <w:pStyle w:val="TAL"/>
            </w:pPr>
            <w:r w:rsidRPr="00236B7A">
              <w:t>1, 7, 40</w:t>
            </w:r>
          </w:p>
        </w:tc>
      </w:tr>
      <w:tr w:rsidR="001A2C89" w:rsidRPr="00236B7A" w14:paraId="4CC90C49" w14:textId="77777777" w:rsidTr="00411F30">
        <w:trPr>
          <w:jc w:val="center"/>
        </w:trPr>
        <w:tc>
          <w:tcPr>
            <w:tcW w:w="2943" w:type="dxa"/>
            <w:vAlign w:val="center"/>
          </w:tcPr>
          <w:p w14:paraId="4E206EF9" w14:textId="77777777" w:rsidR="001A2C89" w:rsidRPr="00236B7A" w:rsidRDefault="001A2C89" w:rsidP="00411F30">
            <w:pPr>
              <w:pStyle w:val="TAL"/>
            </w:pPr>
            <w:r w:rsidRPr="00236B7A">
              <w:t>CA_1-7-4</w:t>
            </w:r>
            <w:r w:rsidRPr="00236B7A">
              <w:rPr>
                <w:rFonts w:eastAsia="SimSun" w:hint="eastAsia"/>
                <w:lang w:eastAsia="zh-CN"/>
              </w:rPr>
              <w:t>2</w:t>
            </w:r>
          </w:p>
        </w:tc>
        <w:tc>
          <w:tcPr>
            <w:tcW w:w="2552" w:type="dxa"/>
            <w:vAlign w:val="center"/>
          </w:tcPr>
          <w:p w14:paraId="4D4E380C" w14:textId="77777777" w:rsidR="001A2C89" w:rsidRPr="00236B7A" w:rsidRDefault="001A2C89" w:rsidP="00411F30">
            <w:pPr>
              <w:pStyle w:val="TAL"/>
            </w:pPr>
            <w:r w:rsidRPr="00236B7A">
              <w:t>1, 7, 4</w:t>
            </w:r>
            <w:r w:rsidRPr="00236B7A">
              <w:rPr>
                <w:rFonts w:eastAsia="SimSun" w:hint="eastAsia"/>
                <w:lang w:eastAsia="zh-CN"/>
              </w:rPr>
              <w:t>2</w:t>
            </w:r>
          </w:p>
        </w:tc>
      </w:tr>
      <w:tr w:rsidR="001A2C89" w:rsidRPr="00236B7A" w14:paraId="30C5F0B8" w14:textId="77777777" w:rsidTr="00411F30">
        <w:trPr>
          <w:jc w:val="center"/>
        </w:trPr>
        <w:tc>
          <w:tcPr>
            <w:tcW w:w="2943" w:type="dxa"/>
            <w:vAlign w:val="center"/>
          </w:tcPr>
          <w:p w14:paraId="57E923E3" w14:textId="77777777" w:rsidR="001A2C89" w:rsidRPr="00236B7A" w:rsidRDefault="001A2C89" w:rsidP="00411F30">
            <w:pPr>
              <w:pStyle w:val="TAL"/>
              <w:rPr>
                <w:lang w:eastAsia="zh-CN"/>
              </w:rPr>
            </w:pPr>
            <w:r w:rsidRPr="00236B7A">
              <w:t>CA_</w:t>
            </w:r>
            <w:r w:rsidRPr="00236B7A">
              <w:rPr>
                <w:rFonts w:hint="eastAsia"/>
                <w:lang w:eastAsia="ja-JP"/>
              </w:rPr>
              <w:t>1</w:t>
            </w:r>
            <w:r w:rsidRPr="00236B7A">
              <w:t>-</w:t>
            </w:r>
            <w:r w:rsidRPr="00236B7A">
              <w:rPr>
                <w:rFonts w:eastAsia="SimSun" w:hint="eastAsia"/>
                <w:lang w:eastAsia="zh-CN"/>
              </w:rPr>
              <w:t>7</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26128D5D" w14:textId="77777777" w:rsidR="001A2C89" w:rsidRPr="00236B7A" w:rsidRDefault="001A2C89" w:rsidP="00411F30">
            <w:pPr>
              <w:pStyle w:val="TAL"/>
              <w:rPr>
                <w:rFonts w:eastAsia="SimSun"/>
                <w:lang w:eastAsia="zh-CN"/>
              </w:rPr>
            </w:pPr>
            <w:r w:rsidRPr="00236B7A">
              <w:rPr>
                <w:lang w:eastAsia="ja-JP"/>
              </w:rPr>
              <w:t xml:space="preserve">1, </w:t>
            </w:r>
            <w:r w:rsidRPr="00236B7A">
              <w:rPr>
                <w:rFonts w:eastAsia="SimSun" w:hint="eastAsia"/>
                <w:lang w:eastAsia="zh-CN"/>
              </w:rPr>
              <w:t>7</w:t>
            </w:r>
            <w:r w:rsidRPr="00236B7A">
              <w:rPr>
                <w:lang w:eastAsia="ja-JP"/>
              </w:rPr>
              <w:t>, 4</w:t>
            </w:r>
            <w:r w:rsidRPr="00236B7A">
              <w:rPr>
                <w:rFonts w:eastAsia="SimSun" w:hint="eastAsia"/>
                <w:lang w:eastAsia="zh-CN"/>
              </w:rPr>
              <w:t>6</w:t>
            </w:r>
          </w:p>
        </w:tc>
      </w:tr>
      <w:tr w:rsidR="001A2C89" w:rsidRPr="00236B7A" w14:paraId="11B96844" w14:textId="77777777" w:rsidTr="00411F30">
        <w:trPr>
          <w:jc w:val="center"/>
        </w:trPr>
        <w:tc>
          <w:tcPr>
            <w:tcW w:w="2943" w:type="dxa"/>
            <w:vAlign w:val="center"/>
          </w:tcPr>
          <w:p w14:paraId="34B084B5" w14:textId="77777777" w:rsidR="001A2C89" w:rsidRPr="00236B7A" w:rsidRDefault="001A2C89" w:rsidP="00411F30">
            <w:pPr>
              <w:pStyle w:val="TAL"/>
            </w:pPr>
            <w:r w:rsidRPr="00236B7A">
              <w:t>CA_1-8-11</w:t>
            </w:r>
          </w:p>
        </w:tc>
        <w:tc>
          <w:tcPr>
            <w:tcW w:w="2552" w:type="dxa"/>
            <w:vAlign w:val="center"/>
          </w:tcPr>
          <w:p w14:paraId="72DFE0A1" w14:textId="77777777" w:rsidR="001A2C89" w:rsidRPr="00236B7A" w:rsidRDefault="001A2C89" w:rsidP="00411F30">
            <w:pPr>
              <w:pStyle w:val="TAL"/>
            </w:pPr>
            <w:r w:rsidRPr="00236B7A">
              <w:t>1, 8, 11</w:t>
            </w:r>
          </w:p>
        </w:tc>
      </w:tr>
      <w:tr w:rsidR="001A2C89" w:rsidRPr="00236B7A" w14:paraId="34524ED9" w14:textId="77777777" w:rsidTr="00411F30">
        <w:trPr>
          <w:jc w:val="center"/>
        </w:trPr>
        <w:tc>
          <w:tcPr>
            <w:tcW w:w="2943" w:type="dxa"/>
            <w:vAlign w:val="center"/>
          </w:tcPr>
          <w:p w14:paraId="10E1C236" w14:textId="77777777" w:rsidR="001A2C89" w:rsidRPr="00236B7A" w:rsidRDefault="001A2C89" w:rsidP="00411F30">
            <w:pPr>
              <w:pStyle w:val="TAL"/>
            </w:pPr>
            <w:r w:rsidRPr="00236B7A">
              <w:t>CA_1-8-20</w:t>
            </w:r>
          </w:p>
        </w:tc>
        <w:tc>
          <w:tcPr>
            <w:tcW w:w="2552" w:type="dxa"/>
            <w:vAlign w:val="center"/>
          </w:tcPr>
          <w:p w14:paraId="3FE44C5C" w14:textId="77777777" w:rsidR="001A2C89" w:rsidRPr="00236B7A" w:rsidRDefault="001A2C89" w:rsidP="00411F30">
            <w:pPr>
              <w:pStyle w:val="TAL"/>
            </w:pPr>
            <w:r w:rsidRPr="00236B7A">
              <w:t>1, 8, 20</w:t>
            </w:r>
          </w:p>
        </w:tc>
      </w:tr>
      <w:tr w:rsidR="001A2C89" w:rsidRPr="00236B7A" w14:paraId="136EFA16" w14:textId="77777777" w:rsidTr="00411F30">
        <w:trPr>
          <w:jc w:val="center"/>
        </w:trPr>
        <w:tc>
          <w:tcPr>
            <w:tcW w:w="2943" w:type="dxa"/>
            <w:vAlign w:val="center"/>
          </w:tcPr>
          <w:p w14:paraId="54A7A41C"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8</w:t>
            </w:r>
            <w:r w:rsidRPr="00236B7A">
              <w:t>-</w:t>
            </w:r>
            <w:r w:rsidRPr="00236B7A">
              <w:rPr>
                <w:rFonts w:eastAsia="SimSun" w:hint="eastAsia"/>
                <w:lang w:eastAsia="zh-CN"/>
              </w:rPr>
              <w:t>28</w:t>
            </w:r>
          </w:p>
        </w:tc>
        <w:tc>
          <w:tcPr>
            <w:tcW w:w="2552" w:type="dxa"/>
            <w:vAlign w:val="center"/>
          </w:tcPr>
          <w:p w14:paraId="3E4FB8BD" w14:textId="77777777" w:rsidR="001A2C89" w:rsidRPr="00236B7A" w:rsidRDefault="001A2C89" w:rsidP="00411F30">
            <w:pPr>
              <w:pStyle w:val="TAL"/>
            </w:pPr>
            <w:r w:rsidRPr="00236B7A">
              <w:t xml:space="preserve">1, 8, </w:t>
            </w:r>
            <w:r w:rsidRPr="00236B7A">
              <w:rPr>
                <w:rFonts w:eastAsia="SimSun" w:hint="eastAsia"/>
                <w:lang w:eastAsia="zh-CN"/>
              </w:rPr>
              <w:t>28</w:t>
            </w:r>
          </w:p>
        </w:tc>
      </w:tr>
      <w:tr w:rsidR="001A2C89" w:rsidRPr="00236B7A" w14:paraId="5DECC5EA" w14:textId="77777777" w:rsidTr="00411F30">
        <w:trPr>
          <w:jc w:val="center"/>
        </w:trPr>
        <w:tc>
          <w:tcPr>
            <w:tcW w:w="2943" w:type="dxa"/>
            <w:vAlign w:val="center"/>
          </w:tcPr>
          <w:p w14:paraId="237CE626" w14:textId="77777777" w:rsidR="001A2C89" w:rsidRPr="00236B7A" w:rsidRDefault="001A2C89" w:rsidP="00411F30">
            <w:pPr>
              <w:pStyle w:val="TAL"/>
              <w:rPr>
                <w:lang w:eastAsia="zh-CN"/>
              </w:rPr>
            </w:pPr>
            <w:r w:rsidRPr="00236B7A">
              <w:rPr>
                <w:rFonts w:hint="eastAsia"/>
                <w:lang w:eastAsia="zh-CN"/>
              </w:rPr>
              <w:t>CA_1-8-38</w:t>
            </w:r>
          </w:p>
        </w:tc>
        <w:tc>
          <w:tcPr>
            <w:tcW w:w="2552" w:type="dxa"/>
            <w:vAlign w:val="center"/>
          </w:tcPr>
          <w:p w14:paraId="09961693" w14:textId="77777777" w:rsidR="001A2C89" w:rsidRPr="00236B7A" w:rsidRDefault="001A2C89" w:rsidP="00411F30">
            <w:pPr>
              <w:pStyle w:val="TAL"/>
              <w:rPr>
                <w:lang w:eastAsia="zh-CN"/>
              </w:rPr>
            </w:pPr>
            <w:r w:rsidRPr="00236B7A">
              <w:rPr>
                <w:rFonts w:hint="eastAsia"/>
                <w:lang w:eastAsia="zh-CN"/>
              </w:rPr>
              <w:t>1, 8, 38</w:t>
            </w:r>
          </w:p>
        </w:tc>
      </w:tr>
      <w:tr w:rsidR="001A2C89" w:rsidRPr="00236B7A" w14:paraId="478E2347" w14:textId="77777777" w:rsidTr="00411F30">
        <w:trPr>
          <w:jc w:val="center"/>
        </w:trPr>
        <w:tc>
          <w:tcPr>
            <w:tcW w:w="2943" w:type="dxa"/>
            <w:vAlign w:val="center"/>
          </w:tcPr>
          <w:p w14:paraId="5F718AE8"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8</w:t>
            </w:r>
            <w:r w:rsidRPr="00236B7A">
              <w:t>-4</w:t>
            </w:r>
            <w:r w:rsidRPr="00236B7A">
              <w:rPr>
                <w:lang w:eastAsia="ja-JP"/>
              </w:rPr>
              <w:t>0</w:t>
            </w:r>
          </w:p>
        </w:tc>
        <w:tc>
          <w:tcPr>
            <w:tcW w:w="2552" w:type="dxa"/>
            <w:vAlign w:val="center"/>
          </w:tcPr>
          <w:p w14:paraId="21EACB83" w14:textId="77777777" w:rsidR="001A2C89" w:rsidRPr="00236B7A" w:rsidRDefault="001A2C89" w:rsidP="00411F30">
            <w:pPr>
              <w:pStyle w:val="TAL"/>
            </w:pPr>
            <w:r w:rsidRPr="00236B7A">
              <w:t>1, 8, 40</w:t>
            </w:r>
          </w:p>
        </w:tc>
      </w:tr>
      <w:tr w:rsidR="001A2C89" w:rsidRPr="00236B7A" w14:paraId="2F278118" w14:textId="77777777" w:rsidTr="00411F30">
        <w:trPr>
          <w:jc w:val="center"/>
        </w:trPr>
        <w:tc>
          <w:tcPr>
            <w:tcW w:w="2943" w:type="dxa"/>
            <w:vAlign w:val="center"/>
          </w:tcPr>
          <w:p w14:paraId="32EC2798" w14:textId="77777777" w:rsidR="001A2C89" w:rsidRPr="00236B7A" w:rsidRDefault="001A2C89" w:rsidP="00411F30">
            <w:pPr>
              <w:pStyle w:val="TAL"/>
            </w:pPr>
            <w:r w:rsidRPr="00236B7A">
              <w:t>CA_1-11-18</w:t>
            </w:r>
          </w:p>
        </w:tc>
        <w:tc>
          <w:tcPr>
            <w:tcW w:w="2552" w:type="dxa"/>
            <w:vAlign w:val="center"/>
          </w:tcPr>
          <w:p w14:paraId="28B7D307" w14:textId="77777777" w:rsidR="001A2C89" w:rsidRPr="00236B7A" w:rsidRDefault="001A2C89" w:rsidP="00411F30">
            <w:pPr>
              <w:pStyle w:val="TAL"/>
            </w:pPr>
            <w:r w:rsidRPr="00236B7A">
              <w:t>1, 11, 18</w:t>
            </w:r>
          </w:p>
        </w:tc>
      </w:tr>
      <w:tr w:rsidR="001A2C89" w:rsidRPr="00236B7A" w14:paraId="2B4A2D43" w14:textId="77777777" w:rsidTr="00411F30">
        <w:trPr>
          <w:jc w:val="center"/>
        </w:trPr>
        <w:tc>
          <w:tcPr>
            <w:tcW w:w="2943" w:type="dxa"/>
            <w:vAlign w:val="center"/>
          </w:tcPr>
          <w:p w14:paraId="19904F7C" w14:textId="77777777" w:rsidR="001A2C89" w:rsidRPr="00236B7A" w:rsidRDefault="001A2C89" w:rsidP="00411F30">
            <w:pPr>
              <w:pStyle w:val="TAL"/>
              <w:rPr>
                <w:lang w:eastAsia="zh-CN"/>
              </w:rPr>
            </w:pPr>
            <w:r w:rsidRPr="00236B7A">
              <w:t>CA_1-11-</w:t>
            </w:r>
            <w:r w:rsidRPr="00236B7A">
              <w:rPr>
                <w:rFonts w:hint="eastAsia"/>
                <w:lang w:eastAsia="zh-CN"/>
              </w:rPr>
              <w:t>28</w:t>
            </w:r>
          </w:p>
        </w:tc>
        <w:tc>
          <w:tcPr>
            <w:tcW w:w="2552" w:type="dxa"/>
            <w:vAlign w:val="center"/>
          </w:tcPr>
          <w:p w14:paraId="504612C0" w14:textId="77777777" w:rsidR="001A2C89" w:rsidRPr="00236B7A" w:rsidRDefault="001A2C89" w:rsidP="00411F30">
            <w:pPr>
              <w:pStyle w:val="TAL"/>
              <w:rPr>
                <w:lang w:eastAsia="zh-CN"/>
              </w:rPr>
            </w:pPr>
            <w:r w:rsidRPr="00236B7A">
              <w:t xml:space="preserve">1, 11, </w:t>
            </w:r>
            <w:r w:rsidRPr="00236B7A">
              <w:rPr>
                <w:rFonts w:hint="eastAsia"/>
                <w:lang w:eastAsia="zh-CN"/>
              </w:rPr>
              <w:t>28</w:t>
            </w:r>
          </w:p>
        </w:tc>
      </w:tr>
      <w:tr w:rsidR="001A2C89" w:rsidRPr="00236B7A" w14:paraId="1C2E5D7D" w14:textId="77777777" w:rsidTr="00411F30">
        <w:trPr>
          <w:jc w:val="center"/>
        </w:trPr>
        <w:tc>
          <w:tcPr>
            <w:tcW w:w="2943" w:type="dxa"/>
            <w:vAlign w:val="center"/>
          </w:tcPr>
          <w:p w14:paraId="57B73130" w14:textId="77777777" w:rsidR="001A2C89" w:rsidRPr="00236B7A" w:rsidRDefault="001A2C89" w:rsidP="00411F30">
            <w:pPr>
              <w:pStyle w:val="TAL"/>
            </w:pPr>
            <w:r w:rsidRPr="00236B7A">
              <w:t>CA_1-18-28</w:t>
            </w:r>
            <w:r w:rsidRPr="00236B7A">
              <w:rPr>
                <w:vertAlign w:val="superscript"/>
              </w:rPr>
              <w:t>1</w:t>
            </w:r>
          </w:p>
        </w:tc>
        <w:tc>
          <w:tcPr>
            <w:tcW w:w="2552" w:type="dxa"/>
            <w:vAlign w:val="center"/>
          </w:tcPr>
          <w:p w14:paraId="29E6F414" w14:textId="77777777" w:rsidR="001A2C89" w:rsidRPr="00236B7A" w:rsidRDefault="001A2C89" w:rsidP="00411F30">
            <w:pPr>
              <w:pStyle w:val="TAL"/>
            </w:pPr>
            <w:r w:rsidRPr="00236B7A">
              <w:t>1, 18, 28</w:t>
            </w:r>
          </w:p>
        </w:tc>
      </w:tr>
      <w:tr w:rsidR="001A2C89" w:rsidRPr="00236B7A" w14:paraId="26478F90" w14:textId="77777777" w:rsidTr="00411F30">
        <w:trPr>
          <w:jc w:val="center"/>
        </w:trPr>
        <w:tc>
          <w:tcPr>
            <w:tcW w:w="2943" w:type="dxa"/>
            <w:vAlign w:val="center"/>
          </w:tcPr>
          <w:p w14:paraId="39C53D0F" w14:textId="77777777" w:rsidR="001A2C89" w:rsidRPr="00236B7A" w:rsidRDefault="001A2C89" w:rsidP="00411F30">
            <w:pPr>
              <w:pStyle w:val="TAL"/>
            </w:pPr>
            <w:r w:rsidRPr="00236B7A">
              <w:t>CA_1-</w:t>
            </w:r>
            <w:r w:rsidRPr="00236B7A">
              <w:rPr>
                <w:rFonts w:hint="eastAsia"/>
              </w:rPr>
              <w:t>19-21</w:t>
            </w:r>
          </w:p>
        </w:tc>
        <w:tc>
          <w:tcPr>
            <w:tcW w:w="2552" w:type="dxa"/>
            <w:vAlign w:val="center"/>
          </w:tcPr>
          <w:p w14:paraId="5EC42836" w14:textId="77777777" w:rsidR="001A2C89" w:rsidRPr="00236B7A" w:rsidRDefault="001A2C89" w:rsidP="00411F30">
            <w:pPr>
              <w:pStyle w:val="TAL"/>
            </w:pPr>
            <w:r w:rsidRPr="00236B7A">
              <w:t>1, 19, 21</w:t>
            </w:r>
          </w:p>
        </w:tc>
      </w:tr>
      <w:tr w:rsidR="001A2C89" w:rsidRPr="00236B7A" w14:paraId="50D56EB3" w14:textId="77777777" w:rsidTr="00411F30">
        <w:trPr>
          <w:jc w:val="center"/>
        </w:trPr>
        <w:tc>
          <w:tcPr>
            <w:tcW w:w="2943" w:type="dxa"/>
            <w:vAlign w:val="center"/>
          </w:tcPr>
          <w:p w14:paraId="225B4907" w14:textId="77777777" w:rsidR="001A2C89" w:rsidRPr="00236B7A" w:rsidRDefault="001A2C89" w:rsidP="00411F30">
            <w:pPr>
              <w:pStyle w:val="TAL"/>
            </w:pPr>
            <w:r w:rsidRPr="00236B7A">
              <w:t>CA_1-1</w:t>
            </w:r>
            <w:r w:rsidRPr="00236B7A">
              <w:rPr>
                <w:rFonts w:hint="eastAsia"/>
                <w:lang w:eastAsia="ja-JP"/>
              </w:rPr>
              <w:t>9</w:t>
            </w:r>
            <w:r w:rsidRPr="00236B7A">
              <w:t>-28</w:t>
            </w:r>
            <w:r w:rsidRPr="00236B7A">
              <w:rPr>
                <w:vertAlign w:val="superscript"/>
              </w:rPr>
              <w:t>2</w:t>
            </w:r>
          </w:p>
        </w:tc>
        <w:tc>
          <w:tcPr>
            <w:tcW w:w="2552" w:type="dxa"/>
            <w:vAlign w:val="center"/>
          </w:tcPr>
          <w:p w14:paraId="230D507C" w14:textId="77777777" w:rsidR="001A2C89" w:rsidRPr="00236B7A" w:rsidRDefault="001A2C89" w:rsidP="00411F30">
            <w:pPr>
              <w:pStyle w:val="TAL"/>
            </w:pPr>
            <w:r w:rsidRPr="00236B7A">
              <w:t>1, 19, 28</w:t>
            </w:r>
          </w:p>
        </w:tc>
      </w:tr>
      <w:tr w:rsidR="001A2C89" w:rsidRPr="00236B7A" w14:paraId="262F623D" w14:textId="77777777" w:rsidTr="00411F30">
        <w:trPr>
          <w:jc w:val="center"/>
        </w:trPr>
        <w:tc>
          <w:tcPr>
            <w:tcW w:w="2943" w:type="dxa"/>
            <w:vAlign w:val="center"/>
          </w:tcPr>
          <w:p w14:paraId="2704B813"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19</w:t>
            </w:r>
            <w:r w:rsidRPr="00236B7A">
              <w:t>-</w:t>
            </w:r>
            <w:r w:rsidRPr="00236B7A">
              <w:rPr>
                <w:lang w:eastAsia="ja-JP"/>
              </w:rPr>
              <w:t>42</w:t>
            </w:r>
          </w:p>
        </w:tc>
        <w:tc>
          <w:tcPr>
            <w:tcW w:w="2552" w:type="dxa"/>
            <w:vAlign w:val="center"/>
          </w:tcPr>
          <w:p w14:paraId="7B166BB8" w14:textId="77777777" w:rsidR="001A2C89" w:rsidRPr="00236B7A" w:rsidRDefault="001A2C89" w:rsidP="00411F30">
            <w:pPr>
              <w:pStyle w:val="TAL"/>
            </w:pPr>
            <w:r w:rsidRPr="00236B7A">
              <w:rPr>
                <w:lang w:eastAsia="ja-JP"/>
              </w:rPr>
              <w:t>1, 19, 42</w:t>
            </w:r>
          </w:p>
        </w:tc>
      </w:tr>
      <w:tr w:rsidR="001A2C89" w:rsidRPr="00236B7A" w14:paraId="7E31BB0D" w14:textId="77777777" w:rsidTr="00411F30">
        <w:trPr>
          <w:jc w:val="center"/>
        </w:trPr>
        <w:tc>
          <w:tcPr>
            <w:tcW w:w="2943" w:type="dxa"/>
            <w:vAlign w:val="center"/>
          </w:tcPr>
          <w:p w14:paraId="02D88353"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20</w:t>
            </w:r>
            <w:r w:rsidRPr="00236B7A">
              <w:t>-</w:t>
            </w:r>
            <w:r w:rsidRPr="00236B7A">
              <w:rPr>
                <w:rFonts w:eastAsia="SimSun" w:hint="eastAsia"/>
                <w:lang w:eastAsia="zh-CN"/>
              </w:rPr>
              <w:t>28</w:t>
            </w:r>
            <w:del w:id="6" w:author="Huawei" w:date="2022-03-03T12:39:00Z">
              <w:r w:rsidRPr="00236B7A" w:rsidDel="00F96B93">
                <w:rPr>
                  <w:vertAlign w:val="superscript"/>
                </w:rPr>
                <w:delText>1</w:delText>
              </w:r>
            </w:del>
          </w:p>
        </w:tc>
        <w:tc>
          <w:tcPr>
            <w:tcW w:w="2552" w:type="dxa"/>
            <w:vAlign w:val="center"/>
          </w:tcPr>
          <w:p w14:paraId="4732AD5E" w14:textId="77777777" w:rsidR="001A2C89" w:rsidRPr="00236B7A" w:rsidRDefault="001A2C89" w:rsidP="00411F30">
            <w:pPr>
              <w:pStyle w:val="TAL"/>
              <w:rPr>
                <w:lang w:eastAsia="ja-JP"/>
              </w:rPr>
            </w:pPr>
            <w:r w:rsidRPr="00236B7A">
              <w:rPr>
                <w:lang w:eastAsia="ja-JP"/>
              </w:rPr>
              <w:t xml:space="preserve">1, 20, </w:t>
            </w:r>
            <w:r w:rsidRPr="00236B7A">
              <w:rPr>
                <w:rFonts w:eastAsia="SimSun" w:hint="eastAsia"/>
                <w:lang w:eastAsia="zh-CN"/>
              </w:rPr>
              <w:t>28</w:t>
            </w:r>
          </w:p>
        </w:tc>
      </w:tr>
      <w:tr w:rsidR="001A2C89" w:rsidRPr="00236B7A" w14:paraId="0FB4672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E1D2A3"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5AAD39" w14:textId="77777777" w:rsidR="001A2C89" w:rsidRPr="00236B7A" w:rsidRDefault="001A2C89" w:rsidP="00411F30">
            <w:pPr>
              <w:pStyle w:val="TAL"/>
            </w:pPr>
            <w:r w:rsidRPr="00236B7A">
              <w:rPr>
                <w:lang w:eastAsia="ja-JP"/>
              </w:rPr>
              <w:t>1, 20, 32</w:t>
            </w:r>
          </w:p>
        </w:tc>
      </w:tr>
      <w:tr w:rsidR="001A2C89" w:rsidRPr="00236B7A" w14:paraId="422A83A7" w14:textId="77777777" w:rsidTr="00411F30">
        <w:trPr>
          <w:jc w:val="center"/>
        </w:trPr>
        <w:tc>
          <w:tcPr>
            <w:tcW w:w="2943" w:type="dxa"/>
            <w:vAlign w:val="center"/>
          </w:tcPr>
          <w:p w14:paraId="16E54DE8"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42</w:t>
            </w:r>
          </w:p>
        </w:tc>
        <w:tc>
          <w:tcPr>
            <w:tcW w:w="2552" w:type="dxa"/>
            <w:vAlign w:val="center"/>
          </w:tcPr>
          <w:p w14:paraId="75EA8CDA" w14:textId="77777777" w:rsidR="001A2C89" w:rsidRPr="00236B7A" w:rsidRDefault="001A2C89" w:rsidP="00411F30">
            <w:pPr>
              <w:pStyle w:val="TAL"/>
            </w:pPr>
            <w:r w:rsidRPr="00236B7A">
              <w:rPr>
                <w:lang w:eastAsia="ja-JP"/>
              </w:rPr>
              <w:t>1, 20, 42</w:t>
            </w:r>
          </w:p>
        </w:tc>
      </w:tr>
      <w:tr w:rsidR="001A2C89" w:rsidRPr="00236B7A" w14:paraId="053A5059" w14:textId="77777777" w:rsidTr="00411F30">
        <w:trPr>
          <w:jc w:val="center"/>
        </w:trPr>
        <w:tc>
          <w:tcPr>
            <w:tcW w:w="2943" w:type="dxa"/>
            <w:vAlign w:val="center"/>
          </w:tcPr>
          <w:p w14:paraId="74096C44" w14:textId="77777777" w:rsidR="001A2C89" w:rsidRPr="00236B7A" w:rsidRDefault="001A2C89" w:rsidP="00411F30">
            <w:pPr>
              <w:pStyle w:val="TAL"/>
            </w:pPr>
            <w:r w:rsidRPr="00236B7A">
              <w:rPr>
                <w:rFonts w:hint="eastAsia"/>
                <w:lang w:eastAsia="zh-CN"/>
              </w:rPr>
              <w:t>CA_1-20-43</w:t>
            </w:r>
          </w:p>
        </w:tc>
        <w:tc>
          <w:tcPr>
            <w:tcW w:w="2552" w:type="dxa"/>
            <w:vAlign w:val="center"/>
          </w:tcPr>
          <w:p w14:paraId="288B5B4D" w14:textId="77777777" w:rsidR="001A2C89" w:rsidRPr="00236B7A" w:rsidRDefault="001A2C89" w:rsidP="00411F30">
            <w:pPr>
              <w:pStyle w:val="TAL"/>
              <w:rPr>
                <w:lang w:eastAsia="ja-JP"/>
              </w:rPr>
            </w:pPr>
            <w:r w:rsidRPr="00236B7A">
              <w:rPr>
                <w:rFonts w:hint="eastAsia"/>
                <w:lang w:eastAsia="zh-CN"/>
              </w:rPr>
              <w:t>1, 20, 43</w:t>
            </w:r>
          </w:p>
        </w:tc>
      </w:tr>
      <w:tr w:rsidR="001A2C89" w:rsidRPr="00236B7A" w14:paraId="0E53DC65" w14:textId="77777777" w:rsidTr="00411F30">
        <w:trPr>
          <w:jc w:val="center"/>
        </w:trPr>
        <w:tc>
          <w:tcPr>
            <w:tcW w:w="2943" w:type="dxa"/>
            <w:vAlign w:val="center"/>
          </w:tcPr>
          <w:p w14:paraId="292922BA"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21</w:t>
            </w:r>
            <w:r w:rsidRPr="00236B7A">
              <w:t>-</w:t>
            </w:r>
            <w:r w:rsidRPr="00236B7A">
              <w:rPr>
                <w:rFonts w:eastAsia="SimSun" w:hint="eastAsia"/>
                <w:lang w:eastAsia="zh-CN"/>
              </w:rPr>
              <w:t>28</w:t>
            </w:r>
          </w:p>
        </w:tc>
        <w:tc>
          <w:tcPr>
            <w:tcW w:w="2552" w:type="dxa"/>
            <w:vAlign w:val="center"/>
          </w:tcPr>
          <w:p w14:paraId="2A25FC7C" w14:textId="77777777" w:rsidR="001A2C89" w:rsidRPr="00236B7A" w:rsidRDefault="001A2C89" w:rsidP="00411F30">
            <w:pPr>
              <w:pStyle w:val="TAL"/>
            </w:pPr>
            <w:r w:rsidRPr="00236B7A">
              <w:rPr>
                <w:lang w:eastAsia="ja-JP"/>
              </w:rPr>
              <w:t xml:space="preserve">1, 21, </w:t>
            </w:r>
            <w:r w:rsidRPr="00236B7A">
              <w:rPr>
                <w:rFonts w:eastAsia="SimSun" w:hint="eastAsia"/>
                <w:lang w:eastAsia="zh-CN"/>
              </w:rPr>
              <w:t>28</w:t>
            </w:r>
          </w:p>
        </w:tc>
      </w:tr>
      <w:tr w:rsidR="001A2C89" w:rsidRPr="00236B7A" w14:paraId="6897F781" w14:textId="77777777" w:rsidTr="00411F30">
        <w:trPr>
          <w:jc w:val="center"/>
        </w:trPr>
        <w:tc>
          <w:tcPr>
            <w:tcW w:w="2943" w:type="dxa"/>
            <w:vAlign w:val="center"/>
          </w:tcPr>
          <w:p w14:paraId="423ABCC6"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21</w:t>
            </w:r>
            <w:r w:rsidRPr="00236B7A">
              <w:t>-</w:t>
            </w:r>
            <w:r w:rsidRPr="00236B7A">
              <w:rPr>
                <w:lang w:eastAsia="ja-JP"/>
              </w:rPr>
              <w:t>42</w:t>
            </w:r>
          </w:p>
        </w:tc>
        <w:tc>
          <w:tcPr>
            <w:tcW w:w="2552" w:type="dxa"/>
            <w:vAlign w:val="center"/>
          </w:tcPr>
          <w:p w14:paraId="6268C69A" w14:textId="77777777" w:rsidR="001A2C89" w:rsidRPr="00236B7A" w:rsidRDefault="001A2C89" w:rsidP="00411F30">
            <w:pPr>
              <w:pStyle w:val="TAL"/>
            </w:pPr>
            <w:r w:rsidRPr="00236B7A">
              <w:rPr>
                <w:lang w:eastAsia="ja-JP"/>
              </w:rPr>
              <w:t>1, 21, 42</w:t>
            </w:r>
          </w:p>
        </w:tc>
      </w:tr>
      <w:tr w:rsidR="001A2C89" w:rsidRPr="00236B7A" w14:paraId="5BD0798C" w14:textId="77777777" w:rsidTr="00411F30">
        <w:trPr>
          <w:jc w:val="center"/>
        </w:trPr>
        <w:tc>
          <w:tcPr>
            <w:tcW w:w="2943" w:type="dxa"/>
            <w:vAlign w:val="center"/>
          </w:tcPr>
          <w:p w14:paraId="28FF0FD8"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w:t>
            </w:r>
            <w:r w:rsidRPr="00236B7A">
              <w:rPr>
                <w:rFonts w:eastAsia="SimSun" w:hint="eastAsia"/>
                <w:lang w:eastAsia="zh-CN"/>
              </w:rPr>
              <w:t>8</w:t>
            </w:r>
            <w:r w:rsidRPr="00236B7A">
              <w:t>-</w:t>
            </w:r>
            <w:r w:rsidRPr="00236B7A">
              <w:rPr>
                <w:lang w:eastAsia="ja-JP"/>
              </w:rPr>
              <w:t>42</w:t>
            </w:r>
          </w:p>
        </w:tc>
        <w:tc>
          <w:tcPr>
            <w:tcW w:w="2552" w:type="dxa"/>
            <w:vAlign w:val="center"/>
          </w:tcPr>
          <w:p w14:paraId="5C0F8E3C" w14:textId="77777777" w:rsidR="001A2C89" w:rsidRPr="00236B7A" w:rsidRDefault="001A2C89" w:rsidP="00411F30">
            <w:pPr>
              <w:pStyle w:val="TAL"/>
            </w:pPr>
            <w:r w:rsidRPr="00236B7A">
              <w:rPr>
                <w:lang w:eastAsia="ja-JP"/>
              </w:rPr>
              <w:t>1, 2</w:t>
            </w:r>
            <w:r w:rsidRPr="00236B7A">
              <w:rPr>
                <w:rFonts w:eastAsia="SimSun" w:hint="eastAsia"/>
                <w:lang w:eastAsia="zh-CN"/>
              </w:rPr>
              <w:t>8</w:t>
            </w:r>
            <w:r w:rsidRPr="00236B7A">
              <w:rPr>
                <w:lang w:eastAsia="ja-JP"/>
              </w:rPr>
              <w:t>, 42</w:t>
            </w:r>
          </w:p>
        </w:tc>
      </w:tr>
      <w:tr w:rsidR="001A2C89" w:rsidRPr="00236B7A" w14:paraId="04A58807" w14:textId="77777777" w:rsidTr="00411F30">
        <w:trPr>
          <w:jc w:val="center"/>
        </w:trPr>
        <w:tc>
          <w:tcPr>
            <w:tcW w:w="2943" w:type="dxa"/>
            <w:vAlign w:val="center"/>
          </w:tcPr>
          <w:p w14:paraId="67D3E352" w14:textId="77777777" w:rsidR="001A2C89" w:rsidRPr="00236B7A" w:rsidRDefault="001A2C89" w:rsidP="00411F30">
            <w:pPr>
              <w:pStyle w:val="TAL"/>
            </w:pPr>
            <w:r w:rsidRPr="00236B7A">
              <w:rPr>
                <w:rFonts w:hint="eastAsia"/>
                <w:lang w:eastAsia="zh-CN"/>
              </w:rPr>
              <w:t>CA_1-32-42</w:t>
            </w:r>
          </w:p>
        </w:tc>
        <w:tc>
          <w:tcPr>
            <w:tcW w:w="2552" w:type="dxa"/>
            <w:vAlign w:val="center"/>
          </w:tcPr>
          <w:p w14:paraId="46C4BD78" w14:textId="77777777" w:rsidR="001A2C89" w:rsidRPr="00236B7A" w:rsidRDefault="001A2C89" w:rsidP="00411F30">
            <w:pPr>
              <w:pStyle w:val="TAL"/>
              <w:rPr>
                <w:lang w:eastAsia="ja-JP"/>
              </w:rPr>
            </w:pPr>
            <w:r w:rsidRPr="00236B7A">
              <w:rPr>
                <w:rFonts w:hint="eastAsia"/>
                <w:lang w:eastAsia="zh-CN"/>
              </w:rPr>
              <w:t>1, 32, 42</w:t>
            </w:r>
          </w:p>
        </w:tc>
      </w:tr>
      <w:tr w:rsidR="001A2C89" w:rsidRPr="00236B7A" w14:paraId="47D485B9" w14:textId="77777777" w:rsidTr="00411F30">
        <w:trPr>
          <w:jc w:val="center"/>
        </w:trPr>
        <w:tc>
          <w:tcPr>
            <w:tcW w:w="2943" w:type="dxa"/>
            <w:vAlign w:val="center"/>
          </w:tcPr>
          <w:p w14:paraId="5D602971" w14:textId="77777777" w:rsidR="001A2C89" w:rsidRPr="00236B7A" w:rsidRDefault="001A2C89" w:rsidP="00411F30">
            <w:pPr>
              <w:pStyle w:val="TAL"/>
              <w:rPr>
                <w:lang w:eastAsia="zh-CN"/>
              </w:rPr>
            </w:pPr>
            <w:r w:rsidRPr="00236B7A">
              <w:rPr>
                <w:rFonts w:hint="eastAsia"/>
                <w:lang w:eastAsia="zh-CN"/>
              </w:rPr>
              <w:lastRenderedPageBreak/>
              <w:t>CA_1-32-43</w:t>
            </w:r>
          </w:p>
        </w:tc>
        <w:tc>
          <w:tcPr>
            <w:tcW w:w="2552" w:type="dxa"/>
            <w:vAlign w:val="center"/>
          </w:tcPr>
          <w:p w14:paraId="4D22B708" w14:textId="77777777" w:rsidR="001A2C89" w:rsidRPr="00236B7A" w:rsidRDefault="001A2C89" w:rsidP="00411F30">
            <w:pPr>
              <w:pStyle w:val="TAL"/>
              <w:rPr>
                <w:lang w:eastAsia="zh-CN"/>
              </w:rPr>
            </w:pPr>
            <w:r w:rsidRPr="00236B7A">
              <w:rPr>
                <w:rFonts w:hint="eastAsia"/>
                <w:lang w:eastAsia="zh-CN"/>
              </w:rPr>
              <w:t>1, 32,</w:t>
            </w:r>
            <w:r w:rsidRPr="00236B7A">
              <w:rPr>
                <w:lang w:eastAsia="zh-CN"/>
              </w:rPr>
              <w:t xml:space="preserve"> </w:t>
            </w:r>
            <w:r w:rsidRPr="00236B7A">
              <w:rPr>
                <w:rFonts w:hint="eastAsia"/>
                <w:lang w:eastAsia="zh-CN"/>
              </w:rPr>
              <w:t>43</w:t>
            </w:r>
          </w:p>
        </w:tc>
      </w:tr>
      <w:tr w:rsidR="001A2C89" w:rsidRPr="00236B7A" w14:paraId="44C1A4DB" w14:textId="77777777" w:rsidTr="00411F30">
        <w:trPr>
          <w:jc w:val="center"/>
        </w:trPr>
        <w:tc>
          <w:tcPr>
            <w:tcW w:w="2943" w:type="dxa"/>
            <w:vAlign w:val="center"/>
          </w:tcPr>
          <w:p w14:paraId="3F1ADF8D"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41</w:t>
            </w:r>
            <w:r w:rsidRPr="00236B7A">
              <w:t>-</w:t>
            </w:r>
            <w:r w:rsidRPr="00236B7A">
              <w:rPr>
                <w:lang w:eastAsia="ja-JP"/>
              </w:rPr>
              <w:t>42</w:t>
            </w:r>
          </w:p>
        </w:tc>
        <w:tc>
          <w:tcPr>
            <w:tcW w:w="2552" w:type="dxa"/>
            <w:vAlign w:val="center"/>
          </w:tcPr>
          <w:p w14:paraId="04FEF9CB" w14:textId="77777777" w:rsidR="001A2C89" w:rsidRPr="00236B7A" w:rsidRDefault="001A2C89" w:rsidP="00411F30">
            <w:pPr>
              <w:pStyle w:val="TAL"/>
            </w:pPr>
            <w:r w:rsidRPr="00236B7A">
              <w:rPr>
                <w:lang w:eastAsia="ja-JP"/>
              </w:rPr>
              <w:t>1, 41, 42</w:t>
            </w:r>
          </w:p>
        </w:tc>
      </w:tr>
      <w:tr w:rsidR="001A2C89" w:rsidRPr="00236B7A" w14:paraId="1CEA35BB" w14:textId="77777777" w:rsidTr="00411F30">
        <w:trPr>
          <w:jc w:val="center"/>
        </w:trPr>
        <w:tc>
          <w:tcPr>
            <w:tcW w:w="2943" w:type="dxa"/>
            <w:vAlign w:val="center"/>
          </w:tcPr>
          <w:p w14:paraId="53DE43AB"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42</w:t>
            </w:r>
            <w:r w:rsidRPr="00236B7A">
              <w:t>-</w:t>
            </w:r>
            <w:r w:rsidRPr="00236B7A">
              <w:rPr>
                <w:lang w:eastAsia="ja-JP"/>
              </w:rPr>
              <w:t>42</w:t>
            </w:r>
          </w:p>
        </w:tc>
        <w:tc>
          <w:tcPr>
            <w:tcW w:w="2552" w:type="dxa"/>
            <w:vAlign w:val="center"/>
          </w:tcPr>
          <w:p w14:paraId="10D6D65C" w14:textId="77777777" w:rsidR="001A2C89" w:rsidRPr="00236B7A" w:rsidRDefault="001A2C89" w:rsidP="00411F30">
            <w:pPr>
              <w:pStyle w:val="TAL"/>
            </w:pPr>
            <w:r w:rsidRPr="00236B7A">
              <w:rPr>
                <w:lang w:eastAsia="ja-JP"/>
              </w:rPr>
              <w:t>1, 42, 42</w:t>
            </w:r>
          </w:p>
        </w:tc>
      </w:tr>
      <w:tr w:rsidR="001A2C89" w:rsidRPr="00236B7A" w14:paraId="54C4741A"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01C0426" w14:textId="77777777" w:rsidR="001A2C89" w:rsidRPr="00236B7A" w:rsidRDefault="001A2C89" w:rsidP="00411F30">
            <w:pPr>
              <w:pStyle w:val="TAL"/>
              <w:rPr>
                <w:lang w:eastAsia="zh-CN"/>
              </w:rPr>
            </w:pPr>
            <w:r w:rsidRPr="00236B7A">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D80F01" w14:textId="77777777" w:rsidR="001A2C89" w:rsidRPr="00236B7A" w:rsidRDefault="001A2C89" w:rsidP="00411F30">
            <w:pPr>
              <w:pStyle w:val="TAL"/>
              <w:rPr>
                <w:lang w:eastAsia="zh-CN"/>
              </w:rPr>
            </w:pPr>
            <w:r w:rsidRPr="00236B7A">
              <w:rPr>
                <w:lang w:eastAsia="zh-CN"/>
              </w:rPr>
              <w:t>1, 42, 43</w:t>
            </w:r>
          </w:p>
        </w:tc>
      </w:tr>
      <w:tr w:rsidR="001A2C89" w:rsidRPr="00236B7A" w14:paraId="0373DE0E" w14:textId="77777777" w:rsidTr="00411F30">
        <w:trPr>
          <w:jc w:val="center"/>
        </w:trPr>
        <w:tc>
          <w:tcPr>
            <w:tcW w:w="2943" w:type="dxa"/>
            <w:vAlign w:val="center"/>
          </w:tcPr>
          <w:p w14:paraId="0FA6E204" w14:textId="77777777" w:rsidR="001A2C89" w:rsidRPr="00236B7A" w:rsidRDefault="001A2C89" w:rsidP="00411F30">
            <w:pPr>
              <w:pStyle w:val="TAL"/>
            </w:pPr>
            <w:r w:rsidRPr="00236B7A">
              <w:t>CA_2-4-5</w:t>
            </w:r>
          </w:p>
        </w:tc>
        <w:tc>
          <w:tcPr>
            <w:tcW w:w="2552" w:type="dxa"/>
            <w:vAlign w:val="center"/>
          </w:tcPr>
          <w:p w14:paraId="10395B65" w14:textId="77777777" w:rsidR="001A2C89" w:rsidRPr="00236B7A" w:rsidRDefault="001A2C89" w:rsidP="00411F30">
            <w:pPr>
              <w:pStyle w:val="TAL"/>
            </w:pPr>
            <w:r w:rsidRPr="00236B7A">
              <w:t>2, 4, 5</w:t>
            </w:r>
          </w:p>
        </w:tc>
      </w:tr>
      <w:tr w:rsidR="001A2C89" w:rsidRPr="00236B7A" w14:paraId="1F998A2E" w14:textId="77777777" w:rsidTr="00411F30">
        <w:trPr>
          <w:jc w:val="center"/>
        </w:trPr>
        <w:tc>
          <w:tcPr>
            <w:tcW w:w="2943" w:type="dxa"/>
            <w:vAlign w:val="center"/>
          </w:tcPr>
          <w:p w14:paraId="0F1A6095" w14:textId="77777777" w:rsidR="001A2C89" w:rsidRPr="00236B7A" w:rsidRDefault="001A2C89" w:rsidP="00411F30">
            <w:pPr>
              <w:pStyle w:val="TAL"/>
            </w:pPr>
            <w:r w:rsidRPr="00236B7A">
              <w:t>CA_2</w:t>
            </w:r>
            <w:r w:rsidRPr="00236B7A">
              <w:rPr>
                <w:rFonts w:eastAsia="SimSun" w:hint="eastAsia"/>
              </w:rPr>
              <w:t>-2</w:t>
            </w:r>
            <w:r w:rsidRPr="00236B7A">
              <w:t>-4-5</w:t>
            </w:r>
          </w:p>
        </w:tc>
        <w:tc>
          <w:tcPr>
            <w:tcW w:w="2552" w:type="dxa"/>
            <w:vAlign w:val="center"/>
          </w:tcPr>
          <w:p w14:paraId="01F7EF07" w14:textId="77777777" w:rsidR="001A2C89" w:rsidRPr="00236B7A" w:rsidRDefault="001A2C89" w:rsidP="00411F30">
            <w:pPr>
              <w:pStyle w:val="TAL"/>
            </w:pPr>
            <w:r w:rsidRPr="00236B7A">
              <w:t>2, 4, 5</w:t>
            </w:r>
          </w:p>
        </w:tc>
      </w:tr>
      <w:tr w:rsidR="001A2C89" w:rsidRPr="00236B7A" w14:paraId="566D8311" w14:textId="77777777" w:rsidTr="00411F30">
        <w:trPr>
          <w:jc w:val="center"/>
        </w:trPr>
        <w:tc>
          <w:tcPr>
            <w:tcW w:w="2943" w:type="dxa"/>
            <w:vAlign w:val="center"/>
          </w:tcPr>
          <w:p w14:paraId="6056C7C0" w14:textId="77777777" w:rsidR="001A2C89" w:rsidRPr="00236B7A" w:rsidRDefault="001A2C89" w:rsidP="00411F30">
            <w:pPr>
              <w:pStyle w:val="TAL"/>
            </w:pPr>
            <w:r w:rsidRPr="00236B7A">
              <w:t>CA_2</w:t>
            </w:r>
            <w:r w:rsidRPr="00236B7A">
              <w:rPr>
                <w:rFonts w:eastAsia="SimSun" w:hint="eastAsia"/>
              </w:rPr>
              <w:t>-4</w:t>
            </w:r>
            <w:r w:rsidRPr="00236B7A">
              <w:t>-4-5</w:t>
            </w:r>
          </w:p>
        </w:tc>
        <w:tc>
          <w:tcPr>
            <w:tcW w:w="2552" w:type="dxa"/>
            <w:vAlign w:val="center"/>
          </w:tcPr>
          <w:p w14:paraId="7C39F4B3" w14:textId="77777777" w:rsidR="001A2C89" w:rsidRPr="00236B7A" w:rsidRDefault="001A2C89" w:rsidP="00411F30">
            <w:pPr>
              <w:pStyle w:val="TAL"/>
            </w:pPr>
            <w:r w:rsidRPr="00236B7A">
              <w:t>2, 4, 5</w:t>
            </w:r>
          </w:p>
        </w:tc>
      </w:tr>
      <w:tr w:rsidR="001A2C89" w:rsidRPr="00236B7A" w14:paraId="0C7791AF" w14:textId="77777777" w:rsidTr="00411F30">
        <w:trPr>
          <w:jc w:val="center"/>
        </w:trPr>
        <w:tc>
          <w:tcPr>
            <w:tcW w:w="2943" w:type="dxa"/>
            <w:vAlign w:val="center"/>
          </w:tcPr>
          <w:p w14:paraId="424A0FBF" w14:textId="77777777" w:rsidR="001A2C89" w:rsidRPr="00236B7A" w:rsidRDefault="001A2C89" w:rsidP="00411F30">
            <w:pPr>
              <w:pStyle w:val="TAL"/>
              <w:rPr>
                <w:lang w:eastAsia="ja-JP"/>
              </w:rPr>
            </w:pPr>
            <w:r w:rsidRPr="00236B7A">
              <w:rPr>
                <w:lang w:eastAsia="ja-JP"/>
              </w:rPr>
              <w:t>CA_2</w:t>
            </w:r>
            <w:r w:rsidRPr="00236B7A">
              <w:rPr>
                <w:rFonts w:eastAsia="SimSun" w:hint="eastAsia"/>
                <w:lang w:eastAsia="ja-JP"/>
              </w:rPr>
              <w:t>-4</w:t>
            </w:r>
            <w:r w:rsidRPr="00236B7A">
              <w:rPr>
                <w:lang w:eastAsia="ja-JP"/>
              </w:rPr>
              <w:t>-12-12</w:t>
            </w:r>
          </w:p>
        </w:tc>
        <w:tc>
          <w:tcPr>
            <w:tcW w:w="2552" w:type="dxa"/>
            <w:vAlign w:val="center"/>
          </w:tcPr>
          <w:p w14:paraId="2E4AF3CB" w14:textId="77777777" w:rsidR="001A2C89" w:rsidRPr="00236B7A" w:rsidRDefault="001A2C89" w:rsidP="00411F30">
            <w:pPr>
              <w:pStyle w:val="TAL"/>
              <w:rPr>
                <w:lang w:eastAsia="ja-JP"/>
              </w:rPr>
            </w:pPr>
            <w:r w:rsidRPr="00236B7A">
              <w:rPr>
                <w:lang w:eastAsia="ja-JP"/>
              </w:rPr>
              <w:t>2, 4, 12</w:t>
            </w:r>
          </w:p>
        </w:tc>
      </w:tr>
      <w:tr w:rsidR="001A2C89" w:rsidRPr="00236B7A" w14:paraId="423F7851" w14:textId="77777777" w:rsidTr="00411F30">
        <w:trPr>
          <w:jc w:val="center"/>
        </w:trPr>
        <w:tc>
          <w:tcPr>
            <w:tcW w:w="2943" w:type="dxa"/>
            <w:vAlign w:val="center"/>
          </w:tcPr>
          <w:p w14:paraId="621C9F5E" w14:textId="77777777" w:rsidR="001A2C89" w:rsidRPr="00236B7A" w:rsidRDefault="001A2C89" w:rsidP="00411F30">
            <w:pPr>
              <w:pStyle w:val="TAL"/>
              <w:rPr>
                <w:lang w:eastAsia="ja-JP"/>
              </w:rPr>
            </w:pPr>
            <w:r w:rsidRPr="00236B7A">
              <w:rPr>
                <w:lang w:eastAsia="ja-JP"/>
              </w:rPr>
              <w:t>CA_2</w:t>
            </w:r>
            <w:r w:rsidRPr="00236B7A">
              <w:rPr>
                <w:rFonts w:eastAsia="SimSun" w:hint="eastAsia"/>
                <w:lang w:eastAsia="ja-JP"/>
              </w:rPr>
              <w:t>-</w:t>
            </w:r>
            <w:r w:rsidRPr="00236B7A">
              <w:rPr>
                <w:rFonts w:eastAsia="SimSun"/>
                <w:lang w:eastAsia="ja-JP"/>
              </w:rPr>
              <w:t>5</w:t>
            </w:r>
            <w:r w:rsidRPr="00236B7A">
              <w:rPr>
                <w:lang w:eastAsia="ja-JP"/>
              </w:rPr>
              <w:t>-12-12</w:t>
            </w:r>
          </w:p>
        </w:tc>
        <w:tc>
          <w:tcPr>
            <w:tcW w:w="2552" w:type="dxa"/>
            <w:vAlign w:val="center"/>
          </w:tcPr>
          <w:p w14:paraId="7F1ACD35" w14:textId="77777777" w:rsidR="001A2C89" w:rsidRPr="00236B7A" w:rsidRDefault="001A2C89" w:rsidP="00411F30">
            <w:pPr>
              <w:pStyle w:val="TAL"/>
              <w:rPr>
                <w:lang w:eastAsia="ja-JP"/>
              </w:rPr>
            </w:pPr>
            <w:r w:rsidRPr="00236B7A">
              <w:rPr>
                <w:lang w:eastAsia="ja-JP"/>
              </w:rPr>
              <w:t>2, 5, 12</w:t>
            </w:r>
          </w:p>
        </w:tc>
      </w:tr>
      <w:tr w:rsidR="001A2C89" w:rsidRPr="00236B7A" w14:paraId="492AAD66" w14:textId="77777777" w:rsidTr="00411F30">
        <w:trPr>
          <w:jc w:val="center"/>
        </w:trPr>
        <w:tc>
          <w:tcPr>
            <w:tcW w:w="2943" w:type="dxa"/>
            <w:vAlign w:val="center"/>
          </w:tcPr>
          <w:p w14:paraId="17F7A441" w14:textId="77777777" w:rsidR="001A2C89" w:rsidRPr="00236B7A" w:rsidRDefault="001A2C89" w:rsidP="00411F30">
            <w:pPr>
              <w:pStyle w:val="TAL"/>
              <w:rPr>
                <w:lang w:eastAsia="ja-JP"/>
              </w:rPr>
            </w:pPr>
            <w:r w:rsidRPr="00236B7A">
              <w:rPr>
                <w:lang w:eastAsia="ja-JP"/>
              </w:rPr>
              <w:t>CA_2-2-5-30</w:t>
            </w:r>
          </w:p>
        </w:tc>
        <w:tc>
          <w:tcPr>
            <w:tcW w:w="2552" w:type="dxa"/>
            <w:vAlign w:val="center"/>
          </w:tcPr>
          <w:p w14:paraId="12650983" w14:textId="77777777" w:rsidR="001A2C89" w:rsidRPr="00236B7A" w:rsidRDefault="001A2C89" w:rsidP="00411F30">
            <w:pPr>
              <w:pStyle w:val="TAL"/>
              <w:rPr>
                <w:lang w:eastAsia="ja-JP"/>
              </w:rPr>
            </w:pPr>
            <w:r w:rsidRPr="00236B7A">
              <w:rPr>
                <w:lang w:eastAsia="ja-JP"/>
              </w:rPr>
              <w:t>2, 5, 30</w:t>
            </w:r>
          </w:p>
        </w:tc>
      </w:tr>
      <w:tr w:rsidR="001A2C89" w:rsidRPr="00236B7A" w14:paraId="274B5A3F" w14:textId="77777777" w:rsidTr="00411F30">
        <w:trPr>
          <w:jc w:val="center"/>
        </w:trPr>
        <w:tc>
          <w:tcPr>
            <w:tcW w:w="2943" w:type="dxa"/>
            <w:vAlign w:val="center"/>
          </w:tcPr>
          <w:p w14:paraId="054AEE7C" w14:textId="77777777" w:rsidR="001A2C89" w:rsidRPr="00236B7A" w:rsidRDefault="001A2C89" w:rsidP="00411F30">
            <w:pPr>
              <w:pStyle w:val="TAL"/>
            </w:pPr>
            <w:r w:rsidRPr="00236B7A">
              <w:t>CA_2-5-46</w:t>
            </w:r>
          </w:p>
        </w:tc>
        <w:tc>
          <w:tcPr>
            <w:tcW w:w="2552" w:type="dxa"/>
            <w:vAlign w:val="center"/>
          </w:tcPr>
          <w:p w14:paraId="26ABC904" w14:textId="77777777" w:rsidR="001A2C89" w:rsidRPr="00236B7A" w:rsidRDefault="001A2C89" w:rsidP="00411F30">
            <w:pPr>
              <w:pStyle w:val="TAL"/>
            </w:pPr>
            <w:r w:rsidRPr="00236B7A">
              <w:t>2, 5, 46</w:t>
            </w:r>
          </w:p>
        </w:tc>
      </w:tr>
      <w:tr w:rsidR="001A2C89" w:rsidRPr="00236B7A" w14:paraId="0FE88BC2" w14:textId="77777777" w:rsidTr="00411F30">
        <w:trPr>
          <w:jc w:val="center"/>
        </w:trPr>
        <w:tc>
          <w:tcPr>
            <w:tcW w:w="2943" w:type="dxa"/>
            <w:vAlign w:val="center"/>
          </w:tcPr>
          <w:p w14:paraId="10D1FAC8" w14:textId="77777777" w:rsidR="001A2C89" w:rsidRPr="00236B7A" w:rsidRDefault="001A2C89" w:rsidP="00411F30">
            <w:pPr>
              <w:pStyle w:val="TAL"/>
            </w:pPr>
            <w:r w:rsidRPr="00236B7A">
              <w:t>CA_2-2-5-66</w:t>
            </w:r>
          </w:p>
        </w:tc>
        <w:tc>
          <w:tcPr>
            <w:tcW w:w="2552" w:type="dxa"/>
            <w:vAlign w:val="center"/>
          </w:tcPr>
          <w:p w14:paraId="628E809A" w14:textId="77777777" w:rsidR="001A2C89" w:rsidRPr="00236B7A" w:rsidRDefault="001A2C89" w:rsidP="00411F30">
            <w:pPr>
              <w:pStyle w:val="TAL"/>
            </w:pPr>
            <w:r w:rsidRPr="00236B7A">
              <w:t>2, 5, 66</w:t>
            </w:r>
          </w:p>
        </w:tc>
      </w:tr>
      <w:tr w:rsidR="001A2C89" w:rsidRPr="00236B7A" w14:paraId="4B64B9A2" w14:textId="77777777" w:rsidTr="00411F30">
        <w:trPr>
          <w:jc w:val="center"/>
        </w:trPr>
        <w:tc>
          <w:tcPr>
            <w:tcW w:w="2943" w:type="dxa"/>
            <w:vAlign w:val="center"/>
          </w:tcPr>
          <w:p w14:paraId="674655F5" w14:textId="77777777" w:rsidR="001A2C89" w:rsidRPr="00236B7A" w:rsidRDefault="001A2C89" w:rsidP="00411F30">
            <w:pPr>
              <w:pStyle w:val="TAL"/>
            </w:pPr>
            <w:r w:rsidRPr="00236B7A">
              <w:t>CA_2-2-7-12</w:t>
            </w:r>
          </w:p>
        </w:tc>
        <w:tc>
          <w:tcPr>
            <w:tcW w:w="2552" w:type="dxa"/>
            <w:vAlign w:val="center"/>
          </w:tcPr>
          <w:p w14:paraId="105C98F5" w14:textId="77777777" w:rsidR="001A2C89" w:rsidRPr="00236B7A" w:rsidRDefault="001A2C89" w:rsidP="00411F30">
            <w:pPr>
              <w:pStyle w:val="TAL"/>
            </w:pPr>
            <w:r w:rsidRPr="00236B7A">
              <w:t>2, 7, 12</w:t>
            </w:r>
          </w:p>
        </w:tc>
      </w:tr>
      <w:tr w:rsidR="001A2C89" w:rsidRPr="00236B7A" w14:paraId="18924ECF" w14:textId="77777777" w:rsidTr="00411F30">
        <w:trPr>
          <w:jc w:val="center"/>
        </w:trPr>
        <w:tc>
          <w:tcPr>
            <w:tcW w:w="2943" w:type="dxa"/>
            <w:vAlign w:val="center"/>
          </w:tcPr>
          <w:p w14:paraId="72325264" w14:textId="77777777" w:rsidR="001A2C89" w:rsidRPr="00236B7A" w:rsidRDefault="001A2C89" w:rsidP="00411F30">
            <w:pPr>
              <w:pStyle w:val="TAL"/>
            </w:pPr>
            <w:r w:rsidRPr="00236B7A">
              <w:t>CA_2-2-7-66</w:t>
            </w:r>
          </w:p>
        </w:tc>
        <w:tc>
          <w:tcPr>
            <w:tcW w:w="2552" w:type="dxa"/>
            <w:vAlign w:val="center"/>
          </w:tcPr>
          <w:p w14:paraId="0F8FBEAB" w14:textId="77777777" w:rsidR="001A2C89" w:rsidRPr="00236B7A" w:rsidRDefault="001A2C89" w:rsidP="00411F30">
            <w:pPr>
              <w:pStyle w:val="TAL"/>
            </w:pPr>
            <w:r w:rsidRPr="00236B7A">
              <w:t>2, 7, 66</w:t>
            </w:r>
          </w:p>
        </w:tc>
      </w:tr>
      <w:tr w:rsidR="001A2C89" w:rsidRPr="00236B7A" w14:paraId="51366664"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FE626E1" w14:textId="77777777" w:rsidR="001A2C89" w:rsidRPr="00236B7A" w:rsidRDefault="001A2C89" w:rsidP="00411F30">
            <w:pPr>
              <w:pStyle w:val="TAL"/>
            </w:pPr>
            <w:r w:rsidRPr="00236B7A">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6E4ABE" w14:textId="77777777" w:rsidR="001A2C89" w:rsidRPr="00236B7A" w:rsidRDefault="001A2C89" w:rsidP="00411F30">
            <w:pPr>
              <w:pStyle w:val="TAL"/>
            </w:pPr>
            <w:r w:rsidRPr="00236B7A">
              <w:t>2, 7, 66</w:t>
            </w:r>
          </w:p>
        </w:tc>
      </w:tr>
      <w:tr w:rsidR="001A2C89" w:rsidRPr="00236B7A" w14:paraId="37BB01F2" w14:textId="77777777" w:rsidTr="00411F30">
        <w:trPr>
          <w:jc w:val="center"/>
        </w:trPr>
        <w:tc>
          <w:tcPr>
            <w:tcW w:w="2943" w:type="dxa"/>
            <w:vAlign w:val="center"/>
          </w:tcPr>
          <w:p w14:paraId="2F02DE79" w14:textId="77777777" w:rsidR="001A2C89" w:rsidRPr="00236B7A" w:rsidRDefault="001A2C89" w:rsidP="00411F30">
            <w:pPr>
              <w:pStyle w:val="TAL"/>
              <w:rPr>
                <w:lang w:eastAsia="ja-JP"/>
              </w:rPr>
            </w:pPr>
            <w:r w:rsidRPr="00236B7A">
              <w:rPr>
                <w:lang w:eastAsia="ja-JP"/>
              </w:rPr>
              <w:t>CA_2-2-12-30</w:t>
            </w:r>
          </w:p>
        </w:tc>
        <w:tc>
          <w:tcPr>
            <w:tcW w:w="2552" w:type="dxa"/>
            <w:vAlign w:val="center"/>
          </w:tcPr>
          <w:p w14:paraId="1C1DA120" w14:textId="77777777" w:rsidR="001A2C89" w:rsidRPr="00236B7A" w:rsidRDefault="001A2C89" w:rsidP="00411F30">
            <w:pPr>
              <w:pStyle w:val="TAL"/>
              <w:rPr>
                <w:lang w:eastAsia="ja-JP"/>
              </w:rPr>
            </w:pPr>
            <w:r w:rsidRPr="00236B7A">
              <w:rPr>
                <w:lang w:eastAsia="ja-JP"/>
              </w:rPr>
              <w:t>2, 12, 30</w:t>
            </w:r>
          </w:p>
        </w:tc>
      </w:tr>
      <w:tr w:rsidR="001A2C89" w:rsidRPr="00236B7A" w14:paraId="0476E7ED" w14:textId="77777777" w:rsidTr="00411F30">
        <w:trPr>
          <w:jc w:val="center"/>
        </w:trPr>
        <w:tc>
          <w:tcPr>
            <w:tcW w:w="2943" w:type="dxa"/>
            <w:vAlign w:val="center"/>
          </w:tcPr>
          <w:p w14:paraId="1C467908" w14:textId="77777777" w:rsidR="001A2C89" w:rsidRPr="00236B7A" w:rsidRDefault="001A2C89" w:rsidP="00411F30">
            <w:pPr>
              <w:pStyle w:val="TAL"/>
              <w:rPr>
                <w:lang w:eastAsia="ja-JP"/>
              </w:rPr>
            </w:pPr>
            <w:r w:rsidRPr="00236B7A">
              <w:rPr>
                <w:lang w:eastAsia="ja-JP"/>
              </w:rPr>
              <w:t>CA_2-2-12-66</w:t>
            </w:r>
          </w:p>
        </w:tc>
        <w:tc>
          <w:tcPr>
            <w:tcW w:w="2552" w:type="dxa"/>
            <w:vAlign w:val="center"/>
          </w:tcPr>
          <w:p w14:paraId="569DF2C2" w14:textId="77777777" w:rsidR="001A2C89" w:rsidRPr="00236B7A" w:rsidRDefault="001A2C89" w:rsidP="00411F30">
            <w:pPr>
              <w:pStyle w:val="TAL"/>
              <w:rPr>
                <w:lang w:eastAsia="ja-JP"/>
              </w:rPr>
            </w:pPr>
            <w:r w:rsidRPr="00236B7A">
              <w:rPr>
                <w:lang w:eastAsia="ja-JP"/>
              </w:rPr>
              <w:t>2, 12, 66</w:t>
            </w:r>
          </w:p>
        </w:tc>
      </w:tr>
      <w:tr w:rsidR="001A2C89" w:rsidRPr="00236B7A" w14:paraId="3BBF52D5" w14:textId="77777777" w:rsidTr="00411F30">
        <w:trPr>
          <w:jc w:val="center"/>
        </w:trPr>
        <w:tc>
          <w:tcPr>
            <w:tcW w:w="2943" w:type="dxa"/>
            <w:vAlign w:val="center"/>
          </w:tcPr>
          <w:p w14:paraId="60AC34B4" w14:textId="77777777" w:rsidR="001A2C89" w:rsidRPr="00236B7A" w:rsidRDefault="001A2C89" w:rsidP="00411F30">
            <w:pPr>
              <w:pStyle w:val="TAL"/>
              <w:rPr>
                <w:lang w:eastAsia="ja-JP"/>
              </w:rPr>
            </w:pPr>
            <w:r w:rsidRPr="00236B7A">
              <w:rPr>
                <w:lang w:eastAsia="ja-JP"/>
              </w:rPr>
              <w:t>CA_2-2-12-66-66</w:t>
            </w:r>
          </w:p>
        </w:tc>
        <w:tc>
          <w:tcPr>
            <w:tcW w:w="2552" w:type="dxa"/>
            <w:vAlign w:val="center"/>
          </w:tcPr>
          <w:p w14:paraId="496ED3C7" w14:textId="77777777" w:rsidR="001A2C89" w:rsidRPr="00236B7A" w:rsidRDefault="001A2C89" w:rsidP="00411F30">
            <w:pPr>
              <w:pStyle w:val="TAL"/>
              <w:rPr>
                <w:lang w:eastAsia="ja-JP"/>
              </w:rPr>
            </w:pPr>
            <w:r w:rsidRPr="00236B7A">
              <w:rPr>
                <w:lang w:eastAsia="ja-JP"/>
              </w:rPr>
              <w:t>2, 12, 66</w:t>
            </w:r>
          </w:p>
        </w:tc>
      </w:tr>
      <w:tr w:rsidR="001A2C89" w:rsidRPr="00236B7A" w14:paraId="09B12A75" w14:textId="77777777" w:rsidTr="00411F30">
        <w:trPr>
          <w:jc w:val="center"/>
        </w:trPr>
        <w:tc>
          <w:tcPr>
            <w:tcW w:w="2943" w:type="dxa"/>
            <w:vAlign w:val="center"/>
          </w:tcPr>
          <w:p w14:paraId="35D9918B" w14:textId="77777777" w:rsidR="001A2C89" w:rsidRPr="00236B7A" w:rsidRDefault="001A2C89" w:rsidP="00411F30">
            <w:pPr>
              <w:pStyle w:val="TAL"/>
            </w:pPr>
            <w:r w:rsidRPr="00236B7A">
              <w:t>CA_2-2-13-66</w:t>
            </w:r>
          </w:p>
        </w:tc>
        <w:tc>
          <w:tcPr>
            <w:tcW w:w="2552" w:type="dxa"/>
            <w:vAlign w:val="center"/>
          </w:tcPr>
          <w:p w14:paraId="76B14501" w14:textId="77777777" w:rsidR="001A2C89" w:rsidRPr="00236B7A" w:rsidRDefault="001A2C89" w:rsidP="00411F30">
            <w:pPr>
              <w:pStyle w:val="TAL"/>
            </w:pPr>
            <w:r w:rsidRPr="00236B7A">
              <w:t>2, 13, 66</w:t>
            </w:r>
          </w:p>
        </w:tc>
      </w:tr>
      <w:tr w:rsidR="001A2C89" w:rsidRPr="00236B7A" w14:paraId="5164C619" w14:textId="77777777" w:rsidTr="00411F30">
        <w:trPr>
          <w:jc w:val="center"/>
        </w:trPr>
        <w:tc>
          <w:tcPr>
            <w:tcW w:w="2943" w:type="dxa"/>
            <w:vAlign w:val="center"/>
          </w:tcPr>
          <w:p w14:paraId="6CB67DFA" w14:textId="77777777" w:rsidR="001A2C89" w:rsidRPr="00236B7A" w:rsidRDefault="001A2C89" w:rsidP="00411F30">
            <w:pPr>
              <w:pStyle w:val="TAL"/>
            </w:pPr>
            <w:r w:rsidRPr="00236B7A">
              <w:rPr>
                <w:lang w:val="en-US" w:eastAsia="ja-JP"/>
              </w:rPr>
              <w:t>CA_2-2-14-66-</w:t>
            </w:r>
            <w:r w:rsidRPr="00236B7A">
              <w:rPr>
                <w:rFonts w:eastAsia="SimSun"/>
                <w:lang w:val="en-US" w:eastAsia="zh-CN"/>
              </w:rPr>
              <w:t>66</w:t>
            </w:r>
          </w:p>
        </w:tc>
        <w:tc>
          <w:tcPr>
            <w:tcW w:w="2552" w:type="dxa"/>
            <w:vAlign w:val="center"/>
          </w:tcPr>
          <w:p w14:paraId="300BD7DB" w14:textId="77777777" w:rsidR="001A2C89" w:rsidRPr="00236B7A" w:rsidRDefault="001A2C89" w:rsidP="00411F30">
            <w:pPr>
              <w:pStyle w:val="TAL"/>
            </w:pPr>
            <w:r w:rsidRPr="00236B7A">
              <w:t>2, 14, 66</w:t>
            </w:r>
          </w:p>
        </w:tc>
      </w:tr>
      <w:tr w:rsidR="001A2C89" w:rsidRPr="00236B7A" w14:paraId="69058AC7" w14:textId="77777777" w:rsidTr="00411F30">
        <w:trPr>
          <w:jc w:val="center"/>
        </w:trPr>
        <w:tc>
          <w:tcPr>
            <w:tcW w:w="2943" w:type="dxa"/>
            <w:vAlign w:val="center"/>
          </w:tcPr>
          <w:p w14:paraId="2210893F" w14:textId="77777777" w:rsidR="001A2C89" w:rsidRPr="00236B7A" w:rsidRDefault="001A2C89" w:rsidP="00411F30">
            <w:pPr>
              <w:pStyle w:val="TAL"/>
              <w:rPr>
                <w:lang w:eastAsia="ja-JP"/>
              </w:rPr>
            </w:pPr>
            <w:r w:rsidRPr="00236B7A">
              <w:rPr>
                <w:lang w:eastAsia="ja-JP"/>
              </w:rPr>
              <w:t>CA_2-2-30-66</w:t>
            </w:r>
          </w:p>
        </w:tc>
        <w:tc>
          <w:tcPr>
            <w:tcW w:w="2552" w:type="dxa"/>
            <w:vAlign w:val="center"/>
          </w:tcPr>
          <w:p w14:paraId="6F6DF965" w14:textId="77777777" w:rsidR="001A2C89" w:rsidRPr="00236B7A" w:rsidRDefault="001A2C89" w:rsidP="00411F30">
            <w:pPr>
              <w:pStyle w:val="TAL"/>
              <w:rPr>
                <w:lang w:eastAsia="ja-JP"/>
              </w:rPr>
            </w:pPr>
            <w:r w:rsidRPr="00236B7A">
              <w:rPr>
                <w:lang w:eastAsia="ja-JP"/>
              </w:rPr>
              <w:t>2, 30, 66</w:t>
            </w:r>
          </w:p>
        </w:tc>
      </w:tr>
      <w:tr w:rsidR="001A2C89" w:rsidRPr="00236B7A" w14:paraId="6E884796" w14:textId="77777777" w:rsidTr="00411F30">
        <w:trPr>
          <w:jc w:val="center"/>
        </w:trPr>
        <w:tc>
          <w:tcPr>
            <w:tcW w:w="2943" w:type="dxa"/>
            <w:vAlign w:val="center"/>
          </w:tcPr>
          <w:p w14:paraId="14A9F480" w14:textId="77777777" w:rsidR="001A2C89" w:rsidRPr="00236B7A" w:rsidRDefault="001A2C89" w:rsidP="00411F30">
            <w:pPr>
              <w:pStyle w:val="TAL"/>
            </w:pPr>
            <w:r w:rsidRPr="00236B7A">
              <w:t>CA_2-4-7</w:t>
            </w:r>
          </w:p>
        </w:tc>
        <w:tc>
          <w:tcPr>
            <w:tcW w:w="2552" w:type="dxa"/>
            <w:vAlign w:val="center"/>
          </w:tcPr>
          <w:p w14:paraId="57157DCF" w14:textId="77777777" w:rsidR="001A2C89" w:rsidRPr="00236B7A" w:rsidRDefault="001A2C89" w:rsidP="00411F30">
            <w:pPr>
              <w:pStyle w:val="TAL"/>
            </w:pPr>
            <w:r w:rsidRPr="00236B7A">
              <w:t>2, 4, 7</w:t>
            </w:r>
          </w:p>
        </w:tc>
      </w:tr>
      <w:tr w:rsidR="001A2C89" w:rsidRPr="00236B7A" w14:paraId="3B9292A8" w14:textId="77777777" w:rsidTr="00411F30">
        <w:trPr>
          <w:jc w:val="center"/>
        </w:trPr>
        <w:tc>
          <w:tcPr>
            <w:tcW w:w="2943" w:type="dxa"/>
            <w:vAlign w:val="center"/>
          </w:tcPr>
          <w:p w14:paraId="7D2F3A14" w14:textId="77777777" w:rsidR="001A2C89" w:rsidRPr="00236B7A" w:rsidRDefault="001A2C89" w:rsidP="00411F30">
            <w:pPr>
              <w:pStyle w:val="TAL"/>
            </w:pPr>
            <w:r w:rsidRPr="00236B7A">
              <w:t>CA_2-4-7-7</w:t>
            </w:r>
          </w:p>
        </w:tc>
        <w:tc>
          <w:tcPr>
            <w:tcW w:w="2552" w:type="dxa"/>
            <w:vAlign w:val="center"/>
          </w:tcPr>
          <w:p w14:paraId="17D40362" w14:textId="77777777" w:rsidR="001A2C89" w:rsidRPr="00236B7A" w:rsidRDefault="001A2C89" w:rsidP="00411F30">
            <w:pPr>
              <w:pStyle w:val="TAL"/>
            </w:pPr>
            <w:r w:rsidRPr="00236B7A">
              <w:t>2, 4, 7</w:t>
            </w:r>
          </w:p>
        </w:tc>
      </w:tr>
      <w:tr w:rsidR="001A2C89" w:rsidRPr="00236B7A" w14:paraId="37AC0080" w14:textId="77777777" w:rsidTr="00411F30">
        <w:trPr>
          <w:jc w:val="center"/>
        </w:trPr>
        <w:tc>
          <w:tcPr>
            <w:tcW w:w="2943" w:type="dxa"/>
            <w:vAlign w:val="center"/>
          </w:tcPr>
          <w:p w14:paraId="0110F886" w14:textId="77777777" w:rsidR="001A2C89" w:rsidRPr="00236B7A" w:rsidRDefault="001A2C89" w:rsidP="00411F30">
            <w:pPr>
              <w:pStyle w:val="TAL"/>
            </w:pPr>
            <w:r w:rsidRPr="00236B7A">
              <w:t>CA_2-4-12</w:t>
            </w:r>
          </w:p>
        </w:tc>
        <w:tc>
          <w:tcPr>
            <w:tcW w:w="2552" w:type="dxa"/>
            <w:vAlign w:val="center"/>
          </w:tcPr>
          <w:p w14:paraId="031AD6B8" w14:textId="77777777" w:rsidR="001A2C89" w:rsidRPr="00236B7A" w:rsidRDefault="001A2C89" w:rsidP="00411F30">
            <w:pPr>
              <w:pStyle w:val="TAL"/>
            </w:pPr>
            <w:r w:rsidRPr="00236B7A">
              <w:t>2, 4, 12</w:t>
            </w:r>
          </w:p>
        </w:tc>
      </w:tr>
      <w:tr w:rsidR="001A2C89" w:rsidRPr="00236B7A" w14:paraId="2B12DCB8" w14:textId="77777777" w:rsidTr="00411F30">
        <w:trPr>
          <w:jc w:val="center"/>
        </w:trPr>
        <w:tc>
          <w:tcPr>
            <w:tcW w:w="2943" w:type="dxa"/>
            <w:vAlign w:val="center"/>
          </w:tcPr>
          <w:p w14:paraId="5C9C018E" w14:textId="77777777" w:rsidR="001A2C89" w:rsidRPr="00236B7A" w:rsidRDefault="001A2C89" w:rsidP="00411F30">
            <w:pPr>
              <w:pStyle w:val="TAL"/>
            </w:pPr>
            <w:r w:rsidRPr="00236B7A">
              <w:t>CA_2-2-4-12</w:t>
            </w:r>
          </w:p>
        </w:tc>
        <w:tc>
          <w:tcPr>
            <w:tcW w:w="2552" w:type="dxa"/>
            <w:vAlign w:val="center"/>
          </w:tcPr>
          <w:p w14:paraId="67F48803" w14:textId="77777777" w:rsidR="001A2C89" w:rsidRPr="00236B7A" w:rsidRDefault="001A2C89" w:rsidP="00411F30">
            <w:pPr>
              <w:pStyle w:val="TAL"/>
            </w:pPr>
            <w:r w:rsidRPr="00236B7A">
              <w:t>2, 4, 12</w:t>
            </w:r>
          </w:p>
        </w:tc>
      </w:tr>
      <w:tr w:rsidR="001A2C89" w:rsidRPr="00236B7A" w14:paraId="6A590FEA" w14:textId="77777777" w:rsidTr="00411F30">
        <w:trPr>
          <w:jc w:val="center"/>
        </w:trPr>
        <w:tc>
          <w:tcPr>
            <w:tcW w:w="2943" w:type="dxa"/>
            <w:vAlign w:val="center"/>
          </w:tcPr>
          <w:p w14:paraId="0DAA3B77" w14:textId="77777777" w:rsidR="001A2C89" w:rsidRPr="00236B7A" w:rsidRDefault="001A2C89" w:rsidP="00411F30">
            <w:pPr>
              <w:pStyle w:val="TAL"/>
              <w:rPr>
                <w:rFonts w:cs="Arial"/>
              </w:rPr>
            </w:pPr>
            <w:r w:rsidRPr="00236B7A">
              <w:rPr>
                <w:lang w:eastAsia="ja-JP"/>
              </w:rPr>
              <w:t>CA_2-2-5-66-66</w:t>
            </w:r>
          </w:p>
        </w:tc>
        <w:tc>
          <w:tcPr>
            <w:tcW w:w="2552" w:type="dxa"/>
          </w:tcPr>
          <w:p w14:paraId="56B7F5AF" w14:textId="77777777" w:rsidR="001A2C89" w:rsidRPr="00236B7A" w:rsidRDefault="001A2C89" w:rsidP="00411F30">
            <w:pPr>
              <w:pStyle w:val="TAL"/>
              <w:rPr>
                <w:rFonts w:cs="Arial"/>
              </w:rPr>
            </w:pPr>
            <w:r w:rsidRPr="00236B7A">
              <w:rPr>
                <w:rFonts w:cs="Arial"/>
                <w:lang w:eastAsia="ja-JP"/>
              </w:rPr>
              <w:t>2, 5, 66</w:t>
            </w:r>
          </w:p>
        </w:tc>
      </w:tr>
      <w:tr w:rsidR="001A2C89" w:rsidRPr="00236B7A" w14:paraId="0758A595" w14:textId="77777777" w:rsidTr="00411F30">
        <w:trPr>
          <w:jc w:val="center"/>
        </w:trPr>
        <w:tc>
          <w:tcPr>
            <w:tcW w:w="2943" w:type="dxa"/>
            <w:vAlign w:val="center"/>
          </w:tcPr>
          <w:p w14:paraId="75C47FF0" w14:textId="77777777" w:rsidR="001A2C89" w:rsidRPr="00236B7A" w:rsidRDefault="001A2C89" w:rsidP="00411F30">
            <w:pPr>
              <w:pStyle w:val="TAL"/>
            </w:pPr>
            <w:r w:rsidRPr="00236B7A">
              <w:t>CA_2-4-4-12</w:t>
            </w:r>
          </w:p>
        </w:tc>
        <w:tc>
          <w:tcPr>
            <w:tcW w:w="2552" w:type="dxa"/>
            <w:vAlign w:val="center"/>
          </w:tcPr>
          <w:p w14:paraId="0E6D04AA" w14:textId="77777777" w:rsidR="001A2C89" w:rsidRPr="00236B7A" w:rsidRDefault="001A2C89" w:rsidP="00411F30">
            <w:pPr>
              <w:pStyle w:val="TAL"/>
            </w:pPr>
            <w:r w:rsidRPr="00236B7A">
              <w:t>2, 4, 12</w:t>
            </w:r>
          </w:p>
        </w:tc>
      </w:tr>
      <w:tr w:rsidR="001A2C89" w:rsidRPr="00236B7A" w14:paraId="2C9D6D9C" w14:textId="77777777" w:rsidTr="00411F30">
        <w:trPr>
          <w:jc w:val="center"/>
        </w:trPr>
        <w:tc>
          <w:tcPr>
            <w:tcW w:w="2943" w:type="dxa"/>
            <w:vAlign w:val="center"/>
          </w:tcPr>
          <w:p w14:paraId="6ED504F7" w14:textId="77777777" w:rsidR="001A2C89" w:rsidRPr="00236B7A" w:rsidRDefault="001A2C89" w:rsidP="00411F30">
            <w:pPr>
              <w:pStyle w:val="TAL"/>
            </w:pPr>
            <w:r w:rsidRPr="00236B7A">
              <w:t>CA_2-4-13</w:t>
            </w:r>
          </w:p>
        </w:tc>
        <w:tc>
          <w:tcPr>
            <w:tcW w:w="2552" w:type="dxa"/>
            <w:vAlign w:val="center"/>
          </w:tcPr>
          <w:p w14:paraId="7D2C6EA3" w14:textId="77777777" w:rsidR="001A2C89" w:rsidRPr="00236B7A" w:rsidRDefault="001A2C89" w:rsidP="00411F30">
            <w:pPr>
              <w:pStyle w:val="TAL"/>
            </w:pPr>
            <w:r w:rsidRPr="00236B7A">
              <w:t>2, 4, 13</w:t>
            </w:r>
          </w:p>
        </w:tc>
      </w:tr>
      <w:tr w:rsidR="001A2C89" w:rsidRPr="00236B7A" w14:paraId="4EEDCA28" w14:textId="77777777" w:rsidTr="00411F30">
        <w:trPr>
          <w:jc w:val="center"/>
        </w:trPr>
        <w:tc>
          <w:tcPr>
            <w:tcW w:w="2943" w:type="dxa"/>
            <w:vAlign w:val="center"/>
          </w:tcPr>
          <w:p w14:paraId="2E82C008" w14:textId="77777777" w:rsidR="001A2C89" w:rsidRPr="00236B7A" w:rsidRDefault="001A2C89" w:rsidP="00411F30">
            <w:pPr>
              <w:pStyle w:val="TAL"/>
              <w:rPr>
                <w:lang w:eastAsia="zh-CN"/>
              </w:rPr>
            </w:pPr>
            <w:r w:rsidRPr="00236B7A">
              <w:rPr>
                <w:rFonts w:hint="eastAsia"/>
                <w:lang w:eastAsia="zh-CN"/>
              </w:rPr>
              <w:t>CA_2-4-28</w:t>
            </w:r>
          </w:p>
        </w:tc>
        <w:tc>
          <w:tcPr>
            <w:tcW w:w="2552" w:type="dxa"/>
            <w:vAlign w:val="center"/>
          </w:tcPr>
          <w:p w14:paraId="690DBBE2" w14:textId="77777777" w:rsidR="001A2C89" w:rsidRPr="00236B7A" w:rsidRDefault="001A2C89" w:rsidP="00411F30">
            <w:pPr>
              <w:pStyle w:val="TAL"/>
              <w:rPr>
                <w:lang w:eastAsia="zh-CN"/>
              </w:rPr>
            </w:pPr>
            <w:r w:rsidRPr="00236B7A">
              <w:rPr>
                <w:rFonts w:hint="eastAsia"/>
                <w:lang w:eastAsia="zh-CN"/>
              </w:rPr>
              <w:t>2, 4, 28</w:t>
            </w:r>
          </w:p>
        </w:tc>
      </w:tr>
      <w:tr w:rsidR="001A2C89" w:rsidRPr="00236B7A" w14:paraId="7DFC059B" w14:textId="77777777" w:rsidTr="00411F30">
        <w:trPr>
          <w:jc w:val="center"/>
        </w:trPr>
        <w:tc>
          <w:tcPr>
            <w:tcW w:w="2943" w:type="dxa"/>
            <w:vAlign w:val="center"/>
          </w:tcPr>
          <w:p w14:paraId="13714071" w14:textId="77777777" w:rsidR="001A2C89" w:rsidRPr="00236B7A" w:rsidRDefault="001A2C89" w:rsidP="00411F30">
            <w:pPr>
              <w:pStyle w:val="TAL"/>
            </w:pPr>
            <w:r w:rsidRPr="00236B7A">
              <w:t>CA_2-4-29</w:t>
            </w:r>
          </w:p>
        </w:tc>
        <w:tc>
          <w:tcPr>
            <w:tcW w:w="2552" w:type="dxa"/>
            <w:vAlign w:val="center"/>
          </w:tcPr>
          <w:p w14:paraId="7AC1F5B4" w14:textId="77777777" w:rsidR="001A2C89" w:rsidRPr="00236B7A" w:rsidRDefault="001A2C89" w:rsidP="00411F30">
            <w:pPr>
              <w:pStyle w:val="TAL"/>
            </w:pPr>
            <w:r w:rsidRPr="00236B7A">
              <w:t>2, 4, 29</w:t>
            </w:r>
          </w:p>
        </w:tc>
      </w:tr>
      <w:tr w:rsidR="001A2C89" w:rsidRPr="00236B7A" w14:paraId="1489A208" w14:textId="77777777" w:rsidTr="00411F30">
        <w:trPr>
          <w:jc w:val="center"/>
        </w:trPr>
        <w:tc>
          <w:tcPr>
            <w:tcW w:w="2943" w:type="dxa"/>
            <w:vAlign w:val="center"/>
          </w:tcPr>
          <w:p w14:paraId="486FF808" w14:textId="77777777" w:rsidR="001A2C89" w:rsidRPr="00236B7A" w:rsidRDefault="001A2C89" w:rsidP="00411F30">
            <w:pPr>
              <w:pStyle w:val="TAL"/>
            </w:pPr>
            <w:r w:rsidRPr="00236B7A">
              <w:t>CA_2-4-30</w:t>
            </w:r>
          </w:p>
        </w:tc>
        <w:tc>
          <w:tcPr>
            <w:tcW w:w="2552" w:type="dxa"/>
            <w:vAlign w:val="center"/>
          </w:tcPr>
          <w:p w14:paraId="0A8B13F7" w14:textId="77777777" w:rsidR="001A2C89" w:rsidRPr="00236B7A" w:rsidRDefault="001A2C89" w:rsidP="00411F30">
            <w:pPr>
              <w:pStyle w:val="TAL"/>
            </w:pPr>
            <w:r w:rsidRPr="00236B7A">
              <w:t>2, 4, 30</w:t>
            </w:r>
          </w:p>
        </w:tc>
      </w:tr>
      <w:tr w:rsidR="001A2C89" w:rsidRPr="00236B7A" w14:paraId="4A59B4FA" w14:textId="77777777" w:rsidTr="00411F30">
        <w:trPr>
          <w:jc w:val="center"/>
        </w:trPr>
        <w:tc>
          <w:tcPr>
            <w:tcW w:w="2943" w:type="dxa"/>
            <w:vAlign w:val="center"/>
          </w:tcPr>
          <w:p w14:paraId="7F19C254" w14:textId="77777777" w:rsidR="001A2C89" w:rsidRPr="00236B7A" w:rsidRDefault="001A2C89" w:rsidP="00411F30">
            <w:pPr>
              <w:pStyle w:val="TAL"/>
            </w:pPr>
            <w:r w:rsidRPr="00236B7A">
              <w:rPr>
                <w:rFonts w:hint="eastAsia"/>
                <w:lang w:eastAsia="zh-CN"/>
              </w:rPr>
              <w:t>CA_2-4-71</w:t>
            </w:r>
          </w:p>
        </w:tc>
        <w:tc>
          <w:tcPr>
            <w:tcW w:w="2552" w:type="dxa"/>
            <w:vAlign w:val="center"/>
          </w:tcPr>
          <w:p w14:paraId="1A40FDEA" w14:textId="77777777" w:rsidR="001A2C89" w:rsidRPr="00236B7A" w:rsidRDefault="001A2C89" w:rsidP="00411F30">
            <w:pPr>
              <w:pStyle w:val="TAL"/>
            </w:pPr>
            <w:r w:rsidRPr="00236B7A">
              <w:rPr>
                <w:rFonts w:hint="eastAsia"/>
                <w:lang w:eastAsia="zh-CN"/>
              </w:rPr>
              <w:t>2, 4, 71</w:t>
            </w:r>
          </w:p>
        </w:tc>
      </w:tr>
      <w:tr w:rsidR="001A2C89" w:rsidRPr="00236B7A" w14:paraId="7079D35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80B2C9" w14:textId="77777777" w:rsidR="001A2C89" w:rsidRPr="00236B7A" w:rsidRDefault="001A2C89" w:rsidP="00411F30">
            <w:pPr>
              <w:pStyle w:val="TAL"/>
            </w:pPr>
            <w:r w:rsidRPr="00236B7A">
              <w:rPr>
                <w:rFonts w:cs="Arial"/>
                <w:lang w:val="en-US"/>
              </w:rPr>
              <w:t>CA_2-2-4-</w:t>
            </w:r>
            <w:r w:rsidRPr="00236B7A">
              <w:rPr>
                <w:rFonts w:eastAsia="SimSun" w:cs="Arial"/>
                <w:lang w:val="en-US"/>
              </w:rPr>
              <w:t>7</w:t>
            </w:r>
            <w:r w:rsidRPr="00236B7A">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5A57AC4C" w14:textId="77777777" w:rsidR="001A2C89" w:rsidRPr="00236B7A" w:rsidRDefault="001A2C89" w:rsidP="00411F30">
            <w:pPr>
              <w:pStyle w:val="TAL"/>
            </w:pPr>
            <w:r w:rsidRPr="00236B7A">
              <w:rPr>
                <w:rFonts w:cs="Arial"/>
                <w:lang w:eastAsia="ja-JP"/>
              </w:rPr>
              <w:t>2, 4, 71</w:t>
            </w:r>
          </w:p>
        </w:tc>
      </w:tr>
      <w:tr w:rsidR="001A2C89" w:rsidRPr="00236B7A" w14:paraId="545D1901"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AED5B5" w14:textId="77777777" w:rsidR="001A2C89" w:rsidRPr="00236B7A" w:rsidRDefault="001A2C89" w:rsidP="00411F30">
            <w:pPr>
              <w:pStyle w:val="TAL"/>
              <w:rPr>
                <w:lang w:eastAsia="zh-CN"/>
              </w:rPr>
            </w:pPr>
            <w:r w:rsidRPr="00236B7A">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492D57" w14:textId="77777777" w:rsidR="001A2C89" w:rsidRPr="00236B7A" w:rsidRDefault="001A2C89" w:rsidP="00411F30">
            <w:pPr>
              <w:pStyle w:val="TAL"/>
              <w:rPr>
                <w:lang w:eastAsia="zh-CN"/>
              </w:rPr>
            </w:pPr>
            <w:r w:rsidRPr="00236B7A">
              <w:rPr>
                <w:lang w:eastAsia="zh-CN"/>
              </w:rPr>
              <w:t>2, 5, 7</w:t>
            </w:r>
          </w:p>
        </w:tc>
      </w:tr>
      <w:tr w:rsidR="001A2C89" w:rsidRPr="00236B7A" w14:paraId="652E49EB" w14:textId="77777777" w:rsidTr="00411F30">
        <w:trPr>
          <w:jc w:val="center"/>
        </w:trPr>
        <w:tc>
          <w:tcPr>
            <w:tcW w:w="2943" w:type="dxa"/>
            <w:vAlign w:val="center"/>
          </w:tcPr>
          <w:p w14:paraId="12951043" w14:textId="77777777" w:rsidR="001A2C89" w:rsidRPr="00236B7A" w:rsidRDefault="001A2C89" w:rsidP="00411F30">
            <w:pPr>
              <w:pStyle w:val="TAL"/>
            </w:pPr>
            <w:r w:rsidRPr="00236B7A">
              <w:t>CA_2-5-12</w:t>
            </w:r>
          </w:p>
        </w:tc>
        <w:tc>
          <w:tcPr>
            <w:tcW w:w="2552" w:type="dxa"/>
            <w:vAlign w:val="center"/>
          </w:tcPr>
          <w:p w14:paraId="7B9D8618" w14:textId="77777777" w:rsidR="001A2C89" w:rsidRPr="00236B7A" w:rsidRDefault="001A2C89" w:rsidP="00411F30">
            <w:pPr>
              <w:pStyle w:val="TAL"/>
            </w:pPr>
            <w:r w:rsidRPr="00236B7A">
              <w:t>2, 5, 12</w:t>
            </w:r>
          </w:p>
        </w:tc>
      </w:tr>
      <w:tr w:rsidR="001A2C89" w:rsidRPr="00236B7A" w14:paraId="6E33F035" w14:textId="77777777" w:rsidTr="00411F30">
        <w:trPr>
          <w:jc w:val="center"/>
        </w:trPr>
        <w:tc>
          <w:tcPr>
            <w:tcW w:w="2943" w:type="dxa"/>
            <w:vAlign w:val="center"/>
          </w:tcPr>
          <w:p w14:paraId="3BD6984F" w14:textId="77777777" w:rsidR="001A2C89" w:rsidRPr="00236B7A" w:rsidRDefault="001A2C89" w:rsidP="00411F30">
            <w:pPr>
              <w:pStyle w:val="TAL"/>
            </w:pPr>
            <w:r w:rsidRPr="00236B7A">
              <w:t>CA_2-</w:t>
            </w:r>
            <w:r w:rsidRPr="00236B7A">
              <w:rPr>
                <w:rFonts w:eastAsia="SimSun" w:hint="eastAsia"/>
              </w:rPr>
              <w:t>2-</w:t>
            </w:r>
            <w:r w:rsidRPr="00236B7A">
              <w:t>5-12</w:t>
            </w:r>
          </w:p>
        </w:tc>
        <w:tc>
          <w:tcPr>
            <w:tcW w:w="2552" w:type="dxa"/>
            <w:vAlign w:val="center"/>
          </w:tcPr>
          <w:p w14:paraId="329DE3AB" w14:textId="77777777" w:rsidR="001A2C89" w:rsidRPr="00236B7A" w:rsidRDefault="001A2C89" w:rsidP="00411F30">
            <w:pPr>
              <w:pStyle w:val="TAL"/>
            </w:pPr>
            <w:r w:rsidRPr="00236B7A">
              <w:t>2, 5, 12</w:t>
            </w:r>
          </w:p>
        </w:tc>
      </w:tr>
      <w:tr w:rsidR="001A2C89" w:rsidRPr="00236B7A" w14:paraId="1337FE61" w14:textId="77777777" w:rsidTr="00411F30">
        <w:trPr>
          <w:jc w:val="center"/>
        </w:trPr>
        <w:tc>
          <w:tcPr>
            <w:tcW w:w="2943" w:type="dxa"/>
            <w:vAlign w:val="center"/>
          </w:tcPr>
          <w:p w14:paraId="59932055" w14:textId="77777777" w:rsidR="001A2C89" w:rsidRPr="00236B7A" w:rsidRDefault="001A2C89" w:rsidP="00411F30">
            <w:pPr>
              <w:pStyle w:val="TAL"/>
            </w:pPr>
            <w:r w:rsidRPr="00236B7A">
              <w:t>CA_2-5-13</w:t>
            </w:r>
          </w:p>
        </w:tc>
        <w:tc>
          <w:tcPr>
            <w:tcW w:w="2552" w:type="dxa"/>
            <w:vAlign w:val="center"/>
          </w:tcPr>
          <w:p w14:paraId="7C4C391D" w14:textId="77777777" w:rsidR="001A2C89" w:rsidRPr="00236B7A" w:rsidRDefault="001A2C89" w:rsidP="00411F30">
            <w:pPr>
              <w:pStyle w:val="TAL"/>
            </w:pPr>
            <w:r w:rsidRPr="00236B7A">
              <w:t>2, 5, 13</w:t>
            </w:r>
          </w:p>
        </w:tc>
      </w:tr>
      <w:tr w:rsidR="001A2C89" w:rsidRPr="00236B7A" w14:paraId="6838C281"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62697FE" w14:textId="77777777" w:rsidR="001A2C89" w:rsidRPr="00236B7A" w:rsidRDefault="001A2C89" w:rsidP="00411F30">
            <w:pPr>
              <w:pStyle w:val="TAL"/>
              <w:rPr>
                <w:lang w:eastAsia="zh-CN"/>
              </w:rPr>
            </w:pPr>
            <w:r w:rsidRPr="00236B7A">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A1D36C" w14:textId="77777777" w:rsidR="001A2C89" w:rsidRPr="00236B7A" w:rsidRDefault="001A2C89" w:rsidP="00411F30">
            <w:pPr>
              <w:pStyle w:val="TAL"/>
              <w:rPr>
                <w:lang w:eastAsia="zh-CN"/>
              </w:rPr>
            </w:pPr>
            <w:r w:rsidRPr="00236B7A">
              <w:rPr>
                <w:lang w:eastAsia="zh-CN"/>
              </w:rPr>
              <w:t>2, 5, 28</w:t>
            </w:r>
          </w:p>
        </w:tc>
      </w:tr>
      <w:tr w:rsidR="001A2C89" w:rsidRPr="00236B7A" w14:paraId="461BFFBE" w14:textId="77777777" w:rsidTr="00411F30">
        <w:trPr>
          <w:jc w:val="center"/>
        </w:trPr>
        <w:tc>
          <w:tcPr>
            <w:tcW w:w="2943" w:type="dxa"/>
            <w:vAlign w:val="center"/>
          </w:tcPr>
          <w:p w14:paraId="648ABAD5" w14:textId="77777777" w:rsidR="001A2C89" w:rsidRPr="00236B7A" w:rsidRDefault="001A2C89" w:rsidP="00411F30">
            <w:pPr>
              <w:pStyle w:val="TAL"/>
            </w:pPr>
            <w:r w:rsidRPr="00236B7A">
              <w:t>CA_2-5-29</w:t>
            </w:r>
          </w:p>
        </w:tc>
        <w:tc>
          <w:tcPr>
            <w:tcW w:w="2552" w:type="dxa"/>
            <w:vAlign w:val="center"/>
          </w:tcPr>
          <w:p w14:paraId="392E73C4" w14:textId="77777777" w:rsidR="001A2C89" w:rsidRPr="00236B7A" w:rsidRDefault="001A2C89" w:rsidP="00411F30">
            <w:pPr>
              <w:pStyle w:val="TAL"/>
            </w:pPr>
            <w:r w:rsidRPr="00236B7A">
              <w:t>2, 5, 29</w:t>
            </w:r>
          </w:p>
        </w:tc>
      </w:tr>
      <w:tr w:rsidR="001A2C89" w:rsidRPr="00236B7A" w14:paraId="14A19302" w14:textId="77777777" w:rsidTr="00411F30">
        <w:trPr>
          <w:jc w:val="center"/>
        </w:trPr>
        <w:tc>
          <w:tcPr>
            <w:tcW w:w="2943" w:type="dxa"/>
            <w:vAlign w:val="center"/>
          </w:tcPr>
          <w:p w14:paraId="3B2EF830" w14:textId="77777777" w:rsidR="001A2C89" w:rsidRPr="00236B7A" w:rsidRDefault="001A2C89" w:rsidP="00411F30">
            <w:pPr>
              <w:pStyle w:val="TAL"/>
            </w:pPr>
            <w:r w:rsidRPr="00236B7A">
              <w:t>CA_2-5-30</w:t>
            </w:r>
          </w:p>
        </w:tc>
        <w:tc>
          <w:tcPr>
            <w:tcW w:w="2552" w:type="dxa"/>
            <w:vAlign w:val="center"/>
          </w:tcPr>
          <w:p w14:paraId="13F40CF3" w14:textId="77777777" w:rsidR="001A2C89" w:rsidRPr="00236B7A" w:rsidRDefault="001A2C89" w:rsidP="00411F30">
            <w:pPr>
              <w:pStyle w:val="TAL"/>
            </w:pPr>
            <w:r w:rsidRPr="00236B7A">
              <w:t>2, 5, 30</w:t>
            </w:r>
          </w:p>
        </w:tc>
      </w:tr>
      <w:tr w:rsidR="001A2C89" w:rsidRPr="00236B7A" w14:paraId="21FBF8B4" w14:textId="77777777" w:rsidTr="00411F30">
        <w:trPr>
          <w:jc w:val="center"/>
        </w:trPr>
        <w:tc>
          <w:tcPr>
            <w:tcW w:w="2943" w:type="dxa"/>
            <w:vAlign w:val="center"/>
          </w:tcPr>
          <w:p w14:paraId="15916735" w14:textId="77777777" w:rsidR="001A2C89" w:rsidRPr="00236B7A" w:rsidRDefault="001A2C89" w:rsidP="00411F30">
            <w:pPr>
              <w:pStyle w:val="TAL"/>
              <w:rPr>
                <w:lang w:eastAsia="zh-CN"/>
              </w:rPr>
            </w:pPr>
            <w:r w:rsidRPr="00236B7A">
              <w:rPr>
                <w:rFonts w:hint="eastAsia"/>
                <w:lang w:eastAsia="zh-CN"/>
              </w:rPr>
              <w:t>CA_2-5-46</w:t>
            </w:r>
          </w:p>
        </w:tc>
        <w:tc>
          <w:tcPr>
            <w:tcW w:w="2552" w:type="dxa"/>
            <w:vAlign w:val="center"/>
          </w:tcPr>
          <w:p w14:paraId="06310791" w14:textId="77777777" w:rsidR="001A2C89" w:rsidRPr="00236B7A" w:rsidRDefault="001A2C89" w:rsidP="00411F30">
            <w:pPr>
              <w:pStyle w:val="TAL"/>
              <w:rPr>
                <w:lang w:eastAsia="zh-CN"/>
              </w:rPr>
            </w:pPr>
            <w:r w:rsidRPr="00236B7A">
              <w:rPr>
                <w:rFonts w:hint="eastAsia"/>
                <w:lang w:eastAsia="zh-CN"/>
              </w:rPr>
              <w:t>2, 5, 46</w:t>
            </w:r>
          </w:p>
        </w:tc>
      </w:tr>
      <w:tr w:rsidR="001A2C89" w:rsidRPr="00236B7A" w14:paraId="761AB024" w14:textId="77777777" w:rsidTr="00411F30">
        <w:trPr>
          <w:jc w:val="center"/>
        </w:trPr>
        <w:tc>
          <w:tcPr>
            <w:tcW w:w="2943" w:type="dxa"/>
            <w:vAlign w:val="center"/>
          </w:tcPr>
          <w:p w14:paraId="5A80DF9D" w14:textId="77777777" w:rsidR="001A2C89" w:rsidRPr="00236B7A" w:rsidRDefault="001A2C89" w:rsidP="00411F30">
            <w:pPr>
              <w:pStyle w:val="TAL"/>
            </w:pPr>
            <w:r w:rsidRPr="00236B7A">
              <w:t>CA_2-5-66</w:t>
            </w:r>
          </w:p>
        </w:tc>
        <w:tc>
          <w:tcPr>
            <w:tcW w:w="2552" w:type="dxa"/>
            <w:vAlign w:val="center"/>
          </w:tcPr>
          <w:p w14:paraId="1D0F7C27" w14:textId="77777777" w:rsidR="001A2C89" w:rsidRPr="00236B7A" w:rsidRDefault="001A2C89" w:rsidP="00411F30">
            <w:pPr>
              <w:pStyle w:val="TAL"/>
            </w:pPr>
            <w:r w:rsidRPr="00236B7A">
              <w:t>2, 5, 66</w:t>
            </w:r>
          </w:p>
        </w:tc>
      </w:tr>
      <w:tr w:rsidR="001A2C89" w:rsidRPr="00236B7A" w14:paraId="5AA76C12" w14:textId="77777777" w:rsidTr="00411F30">
        <w:trPr>
          <w:jc w:val="center"/>
        </w:trPr>
        <w:tc>
          <w:tcPr>
            <w:tcW w:w="2943" w:type="dxa"/>
            <w:vAlign w:val="center"/>
          </w:tcPr>
          <w:p w14:paraId="78E45C52" w14:textId="77777777" w:rsidR="001A2C89" w:rsidRPr="00236B7A" w:rsidRDefault="001A2C89" w:rsidP="00411F30">
            <w:pPr>
              <w:pStyle w:val="TAL"/>
              <w:rPr>
                <w:lang w:eastAsia="ja-JP"/>
              </w:rPr>
            </w:pPr>
            <w:r w:rsidRPr="00236B7A">
              <w:rPr>
                <w:lang w:eastAsia="ja-JP"/>
              </w:rPr>
              <w:t>CA_2-5-66-66</w:t>
            </w:r>
          </w:p>
        </w:tc>
        <w:tc>
          <w:tcPr>
            <w:tcW w:w="2552" w:type="dxa"/>
            <w:vAlign w:val="center"/>
          </w:tcPr>
          <w:p w14:paraId="6BB6B0BE" w14:textId="77777777" w:rsidR="001A2C89" w:rsidRPr="00236B7A" w:rsidRDefault="001A2C89" w:rsidP="00411F30">
            <w:pPr>
              <w:pStyle w:val="TAL"/>
              <w:rPr>
                <w:lang w:eastAsia="ja-JP"/>
              </w:rPr>
            </w:pPr>
            <w:r w:rsidRPr="00236B7A">
              <w:rPr>
                <w:lang w:eastAsia="ja-JP"/>
              </w:rPr>
              <w:t>2, 5, 66</w:t>
            </w:r>
          </w:p>
        </w:tc>
      </w:tr>
      <w:tr w:rsidR="001A2C89" w:rsidRPr="00236B7A" w14:paraId="440FEB54" w14:textId="77777777" w:rsidTr="00411F30">
        <w:trPr>
          <w:jc w:val="center"/>
        </w:trPr>
        <w:tc>
          <w:tcPr>
            <w:tcW w:w="2943" w:type="dxa"/>
            <w:vAlign w:val="center"/>
          </w:tcPr>
          <w:p w14:paraId="63E9E2E7" w14:textId="77777777" w:rsidR="001A2C89" w:rsidRPr="00236B7A" w:rsidRDefault="001A2C89" w:rsidP="00411F30">
            <w:pPr>
              <w:pStyle w:val="TAL"/>
            </w:pPr>
            <w:r w:rsidRPr="00236B7A">
              <w:t>CA_2-7-12</w:t>
            </w:r>
          </w:p>
        </w:tc>
        <w:tc>
          <w:tcPr>
            <w:tcW w:w="2552" w:type="dxa"/>
            <w:vAlign w:val="center"/>
          </w:tcPr>
          <w:p w14:paraId="1EB29522" w14:textId="77777777" w:rsidR="001A2C89" w:rsidRPr="00236B7A" w:rsidRDefault="001A2C89" w:rsidP="00411F30">
            <w:pPr>
              <w:pStyle w:val="TAL"/>
            </w:pPr>
            <w:r w:rsidRPr="00236B7A">
              <w:t>2, 7, 12</w:t>
            </w:r>
          </w:p>
        </w:tc>
      </w:tr>
      <w:tr w:rsidR="001A2C89" w:rsidRPr="00236B7A" w14:paraId="7C4837A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C3D546" w14:textId="77777777" w:rsidR="001A2C89" w:rsidRPr="00236B7A" w:rsidRDefault="001A2C89" w:rsidP="00411F30">
            <w:pPr>
              <w:pStyle w:val="TAL"/>
              <w:rPr>
                <w:lang w:eastAsia="zh-CN"/>
              </w:rPr>
            </w:pPr>
            <w:r w:rsidRPr="00236B7A">
              <w:t>CA_2-7-</w:t>
            </w:r>
            <w:r w:rsidRPr="00236B7A">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D9BD84" w14:textId="77777777" w:rsidR="001A2C89" w:rsidRPr="00236B7A" w:rsidRDefault="001A2C89" w:rsidP="00411F30">
            <w:pPr>
              <w:pStyle w:val="TAL"/>
              <w:rPr>
                <w:lang w:eastAsia="zh-CN"/>
              </w:rPr>
            </w:pPr>
            <w:r w:rsidRPr="00236B7A">
              <w:t xml:space="preserve">2, 7, </w:t>
            </w:r>
            <w:r w:rsidRPr="00236B7A">
              <w:rPr>
                <w:lang w:eastAsia="zh-CN"/>
              </w:rPr>
              <w:t>28</w:t>
            </w:r>
          </w:p>
        </w:tc>
      </w:tr>
      <w:tr w:rsidR="001A2C89" w:rsidRPr="00236B7A" w14:paraId="1E5545C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98D2065" w14:textId="77777777" w:rsidR="001A2C89" w:rsidRPr="00236B7A" w:rsidRDefault="001A2C89" w:rsidP="00411F30">
            <w:pPr>
              <w:pStyle w:val="TAL"/>
              <w:rPr>
                <w:lang w:eastAsia="zh-CN"/>
              </w:rPr>
            </w:pPr>
            <w:r w:rsidRPr="00236B7A">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20AB38" w14:textId="77777777" w:rsidR="001A2C89" w:rsidRPr="00236B7A" w:rsidRDefault="001A2C89" w:rsidP="00411F30">
            <w:pPr>
              <w:pStyle w:val="TAL"/>
              <w:rPr>
                <w:lang w:eastAsia="zh-CN"/>
              </w:rPr>
            </w:pPr>
            <w:r w:rsidRPr="00236B7A">
              <w:rPr>
                <w:lang w:eastAsia="zh-CN"/>
              </w:rPr>
              <w:t>2, 7, 30</w:t>
            </w:r>
          </w:p>
        </w:tc>
      </w:tr>
      <w:tr w:rsidR="001A2C89" w:rsidRPr="00236B7A" w14:paraId="1B60064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863CE18" w14:textId="77777777" w:rsidR="001A2C89" w:rsidRPr="00236B7A" w:rsidRDefault="001A2C89" w:rsidP="00411F30">
            <w:pPr>
              <w:pStyle w:val="TAL"/>
              <w:rPr>
                <w:lang w:eastAsia="zh-CN"/>
              </w:rPr>
            </w:pPr>
            <w:r w:rsidRPr="00051860">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37E65BE4" w14:textId="77777777" w:rsidR="001A2C89" w:rsidRPr="00236B7A" w:rsidRDefault="001A2C89" w:rsidP="00411F30">
            <w:pPr>
              <w:pStyle w:val="TAL"/>
              <w:rPr>
                <w:lang w:eastAsia="zh-CN"/>
              </w:rPr>
            </w:pPr>
            <w:r>
              <w:rPr>
                <w:lang w:eastAsia="zh-CN"/>
              </w:rPr>
              <w:t>2, 7, 46</w:t>
            </w:r>
          </w:p>
        </w:tc>
      </w:tr>
      <w:tr w:rsidR="001A2C89" w:rsidRPr="00236B7A" w14:paraId="5A0021A5" w14:textId="77777777" w:rsidTr="00411F30">
        <w:trPr>
          <w:jc w:val="center"/>
        </w:trPr>
        <w:tc>
          <w:tcPr>
            <w:tcW w:w="2943" w:type="dxa"/>
            <w:vAlign w:val="center"/>
          </w:tcPr>
          <w:p w14:paraId="4DDCCFF1" w14:textId="77777777" w:rsidR="001A2C89" w:rsidRPr="00236B7A" w:rsidRDefault="001A2C89" w:rsidP="00411F30">
            <w:pPr>
              <w:pStyle w:val="TAL"/>
            </w:pPr>
            <w:r w:rsidRPr="00236B7A">
              <w:t>CA_2-</w:t>
            </w:r>
            <w:r w:rsidRPr="00236B7A">
              <w:rPr>
                <w:rFonts w:eastAsia="SimSun" w:hint="eastAsia"/>
                <w:lang w:eastAsia="zh-CN"/>
              </w:rPr>
              <w:t>7</w:t>
            </w:r>
            <w:r w:rsidRPr="00236B7A">
              <w:t>-66</w:t>
            </w:r>
          </w:p>
        </w:tc>
        <w:tc>
          <w:tcPr>
            <w:tcW w:w="2552" w:type="dxa"/>
            <w:vAlign w:val="center"/>
          </w:tcPr>
          <w:p w14:paraId="2B2232B5" w14:textId="77777777" w:rsidR="001A2C89" w:rsidRPr="00236B7A" w:rsidRDefault="001A2C89" w:rsidP="00411F30">
            <w:pPr>
              <w:pStyle w:val="TAL"/>
            </w:pPr>
            <w:r w:rsidRPr="00236B7A">
              <w:t xml:space="preserve">2, </w:t>
            </w:r>
            <w:r w:rsidRPr="00236B7A">
              <w:rPr>
                <w:rFonts w:eastAsia="SimSun" w:hint="eastAsia"/>
                <w:lang w:eastAsia="zh-CN"/>
              </w:rPr>
              <w:t>7</w:t>
            </w:r>
            <w:r w:rsidRPr="00236B7A">
              <w:t>, 66</w:t>
            </w:r>
          </w:p>
        </w:tc>
      </w:tr>
      <w:tr w:rsidR="001A2C89" w:rsidRPr="00236B7A" w14:paraId="5484884C"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2179341" w14:textId="77777777" w:rsidR="001A2C89" w:rsidRPr="00236B7A" w:rsidRDefault="001A2C89" w:rsidP="00411F30">
            <w:pPr>
              <w:pStyle w:val="TAL"/>
            </w:pPr>
            <w:r w:rsidRPr="00236B7A">
              <w:t>CA_2-7-</w:t>
            </w:r>
            <w:r w:rsidRPr="00236B7A">
              <w:rPr>
                <w:rFonts w:eastAsia="SimSun"/>
                <w:lang w:eastAsia="zh-CN"/>
              </w:rPr>
              <w:t>7</w:t>
            </w:r>
            <w:r w:rsidRPr="00236B7A">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78F60F" w14:textId="77777777" w:rsidR="001A2C89" w:rsidRPr="00236B7A" w:rsidRDefault="001A2C89" w:rsidP="00411F30">
            <w:pPr>
              <w:pStyle w:val="TAL"/>
            </w:pPr>
            <w:r w:rsidRPr="00236B7A">
              <w:t xml:space="preserve">2, </w:t>
            </w:r>
            <w:r w:rsidRPr="00236B7A">
              <w:rPr>
                <w:rFonts w:eastAsia="SimSun"/>
                <w:lang w:eastAsia="zh-CN"/>
              </w:rPr>
              <w:t>7</w:t>
            </w:r>
            <w:r w:rsidRPr="00236B7A">
              <w:t>, 66</w:t>
            </w:r>
          </w:p>
        </w:tc>
      </w:tr>
      <w:tr w:rsidR="001A2C89" w:rsidRPr="00236B7A" w14:paraId="0D2B5202" w14:textId="77777777" w:rsidTr="00411F30">
        <w:trPr>
          <w:jc w:val="center"/>
        </w:trPr>
        <w:tc>
          <w:tcPr>
            <w:tcW w:w="2943" w:type="dxa"/>
            <w:vAlign w:val="center"/>
          </w:tcPr>
          <w:p w14:paraId="7B6DA658" w14:textId="77777777" w:rsidR="001A2C89" w:rsidRPr="00236B7A" w:rsidRDefault="001A2C89" w:rsidP="00411F30">
            <w:pPr>
              <w:pStyle w:val="TAL"/>
            </w:pPr>
            <w:r w:rsidRPr="00236B7A">
              <w:t>CA_2-12-30</w:t>
            </w:r>
          </w:p>
        </w:tc>
        <w:tc>
          <w:tcPr>
            <w:tcW w:w="2552" w:type="dxa"/>
            <w:vAlign w:val="center"/>
          </w:tcPr>
          <w:p w14:paraId="38937CE6" w14:textId="77777777" w:rsidR="001A2C89" w:rsidRPr="00236B7A" w:rsidRDefault="001A2C89" w:rsidP="00411F30">
            <w:pPr>
              <w:pStyle w:val="TAL"/>
            </w:pPr>
            <w:r w:rsidRPr="00236B7A">
              <w:t>2, 12, 30</w:t>
            </w:r>
          </w:p>
        </w:tc>
      </w:tr>
      <w:tr w:rsidR="001A2C89" w:rsidRPr="00236B7A" w14:paraId="39EC57C1" w14:textId="77777777" w:rsidTr="00411F30">
        <w:trPr>
          <w:jc w:val="center"/>
        </w:trPr>
        <w:tc>
          <w:tcPr>
            <w:tcW w:w="2943" w:type="dxa"/>
            <w:vAlign w:val="center"/>
          </w:tcPr>
          <w:p w14:paraId="51F5D105" w14:textId="77777777" w:rsidR="001A2C89" w:rsidRPr="00236B7A" w:rsidRDefault="001A2C89" w:rsidP="00411F30">
            <w:pPr>
              <w:pStyle w:val="TAL"/>
            </w:pPr>
            <w:r w:rsidRPr="00236B7A">
              <w:t>CA_2-12-66</w:t>
            </w:r>
          </w:p>
        </w:tc>
        <w:tc>
          <w:tcPr>
            <w:tcW w:w="2552" w:type="dxa"/>
            <w:vAlign w:val="center"/>
          </w:tcPr>
          <w:p w14:paraId="5E6092CB" w14:textId="77777777" w:rsidR="001A2C89" w:rsidRPr="00236B7A" w:rsidRDefault="001A2C89" w:rsidP="00411F30">
            <w:pPr>
              <w:pStyle w:val="TAL"/>
            </w:pPr>
            <w:r w:rsidRPr="00236B7A">
              <w:t>2, 12, 66</w:t>
            </w:r>
          </w:p>
        </w:tc>
      </w:tr>
      <w:tr w:rsidR="001A2C89" w:rsidRPr="00236B7A" w14:paraId="1E181FA2" w14:textId="77777777" w:rsidTr="00411F30">
        <w:trPr>
          <w:jc w:val="center"/>
        </w:trPr>
        <w:tc>
          <w:tcPr>
            <w:tcW w:w="2943" w:type="dxa"/>
            <w:vAlign w:val="center"/>
          </w:tcPr>
          <w:p w14:paraId="3AEF5111" w14:textId="77777777" w:rsidR="001A2C89" w:rsidRPr="00236B7A" w:rsidRDefault="001A2C89" w:rsidP="00411F30">
            <w:pPr>
              <w:pStyle w:val="TAL"/>
              <w:rPr>
                <w:lang w:eastAsia="ja-JP"/>
              </w:rPr>
            </w:pPr>
            <w:r w:rsidRPr="00236B7A">
              <w:rPr>
                <w:lang w:eastAsia="ja-JP"/>
              </w:rPr>
              <w:t>CA_2-12-66-66</w:t>
            </w:r>
          </w:p>
        </w:tc>
        <w:tc>
          <w:tcPr>
            <w:tcW w:w="2552" w:type="dxa"/>
            <w:vAlign w:val="center"/>
          </w:tcPr>
          <w:p w14:paraId="0A05DDBC" w14:textId="77777777" w:rsidR="001A2C89" w:rsidRPr="00236B7A" w:rsidRDefault="001A2C89" w:rsidP="00411F30">
            <w:pPr>
              <w:pStyle w:val="TAL"/>
              <w:rPr>
                <w:lang w:eastAsia="ja-JP"/>
              </w:rPr>
            </w:pPr>
            <w:r w:rsidRPr="00236B7A">
              <w:rPr>
                <w:lang w:eastAsia="ja-JP"/>
              </w:rPr>
              <w:t>2, 12, 66</w:t>
            </w:r>
          </w:p>
        </w:tc>
      </w:tr>
      <w:tr w:rsidR="001A2C89" w:rsidRPr="00236B7A" w14:paraId="1D547EBB" w14:textId="77777777" w:rsidTr="00411F30">
        <w:trPr>
          <w:jc w:val="center"/>
        </w:trPr>
        <w:tc>
          <w:tcPr>
            <w:tcW w:w="2943" w:type="dxa"/>
            <w:vAlign w:val="center"/>
          </w:tcPr>
          <w:p w14:paraId="1E825562" w14:textId="77777777" w:rsidR="001A2C89" w:rsidRPr="00236B7A" w:rsidRDefault="001A2C89" w:rsidP="00411F30">
            <w:pPr>
              <w:pStyle w:val="TAL"/>
            </w:pPr>
            <w:r w:rsidRPr="00236B7A">
              <w:t>CA_</w:t>
            </w:r>
            <w:r w:rsidRPr="00236B7A">
              <w:rPr>
                <w:lang w:eastAsia="zh-CN"/>
              </w:rPr>
              <w:t>2-13-46</w:t>
            </w:r>
          </w:p>
        </w:tc>
        <w:tc>
          <w:tcPr>
            <w:tcW w:w="2552" w:type="dxa"/>
            <w:vAlign w:val="center"/>
          </w:tcPr>
          <w:p w14:paraId="091247AD" w14:textId="77777777" w:rsidR="001A2C89" w:rsidRPr="00236B7A" w:rsidRDefault="001A2C89" w:rsidP="00411F30">
            <w:pPr>
              <w:pStyle w:val="TAL"/>
            </w:pPr>
            <w:r w:rsidRPr="00236B7A">
              <w:t>2, 13, 46</w:t>
            </w:r>
          </w:p>
        </w:tc>
      </w:tr>
      <w:tr w:rsidR="001A2C89" w:rsidRPr="00236B7A" w14:paraId="0C4A50BE"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8E9F54" w14:textId="77777777" w:rsidR="001A2C89" w:rsidRPr="00236B7A" w:rsidRDefault="001A2C89" w:rsidP="00411F30">
            <w:pPr>
              <w:pStyle w:val="TAL"/>
              <w:rPr>
                <w:lang w:eastAsia="zh-CN"/>
              </w:rPr>
            </w:pPr>
            <w:r w:rsidRPr="00236B7A">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8339B9" w14:textId="77777777" w:rsidR="001A2C89" w:rsidRPr="00236B7A" w:rsidRDefault="001A2C89" w:rsidP="00411F30">
            <w:pPr>
              <w:pStyle w:val="TAL"/>
              <w:rPr>
                <w:lang w:eastAsia="zh-CN"/>
              </w:rPr>
            </w:pPr>
            <w:r w:rsidRPr="00236B7A">
              <w:rPr>
                <w:lang w:eastAsia="zh-CN"/>
              </w:rPr>
              <w:t>2, 13, 48</w:t>
            </w:r>
          </w:p>
        </w:tc>
      </w:tr>
      <w:tr w:rsidR="001A2C89" w:rsidRPr="00236B7A" w14:paraId="7AA8C53E"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08371B" w14:textId="77777777" w:rsidR="001A2C89" w:rsidRPr="00236B7A" w:rsidRDefault="001A2C89" w:rsidP="00411F30">
            <w:pPr>
              <w:pStyle w:val="TAL"/>
            </w:pPr>
            <w:r w:rsidRPr="00236B7A">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36D57C" w14:textId="77777777" w:rsidR="001A2C89" w:rsidRPr="00236B7A" w:rsidRDefault="001A2C89" w:rsidP="00411F30">
            <w:pPr>
              <w:pStyle w:val="TAL"/>
            </w:pPr>
            <w:r w:rsidRPr="00236B7A">
              <w:t>2, 13, 48</w:t>
            </w:r>
          </w:p>
        </w:tc>
      </w:tr>
      <w:tr w:rsidR="001A2C89" w:rsidRPr="00236B7A" w14:paraId="45A7263E" w14:textId="77777777" w:rsidTr="00411F30">
        <w:trPr>
          <w:jc w:val="center"/>
        </w:trPr>
        <w:tc>
          <w:tcPr>
            <w:tcW w:w="2943" w:type="dxa"/>
            <w:vAlign w:val="center"/>
          </w:tcPr>
          <w:p w14:paraId="37A3DB80" w14:textId="77777777" w:rsidR="001A2C89" w:rsidRPr="00236B7A" w:rsidRDefault="001A2C89" w:rsidP="00411F30">
            <w:pPr>
              <w:pStyle w:val="TAL"/>
            </w:pPr>
            <w:r w:rsidRPr="00236B7A">
              <w:t>CA_2-13-66</w:t>
            </w:r>
          </w:p>
        </w:tc>
        <w:tc>
          <w:tcPr>
            <w:tcW w:w="2552" w:type="dxa"/>
            <w:vAlign w:val="center"/>
          </w:tcPr>
          <w:p w14:paraId="2428A0A2" w14:textId="77777777" w:rsidR="001A2C89" w:rsidRPr="00236B7A" w:rsidRDefault="001A2C89" w:rsidP="00411F30">
            <w:pPr>
              <w:pStyle w:val="TAL"/>
            </w:pPr>
            <w:r w:rsidRPr="00236B7A">
              <w:t>2, 13, 66</w:t>
            </w:r>
          </w:p>
        </w:tc>
      </w:tr>
      <w:tr w:rsidR="001A2C89" w:rsidRPr="00236B7A" w14:paraId="6EA42F7A" w14:textId="77777777" w:rsidTr="00411F30">
        <w:trPr>
          <w:jc w:val="center"/>
        </w:trPr>
        <w:tc>
          <w:tcPr>
            <w:tcW w:w="2943" w:type="dxa"/>
            <w:vAlign w:val="center"/>
          </w:tcPr>
          <w:p w14:paraId="3872E5A0" w14:textId="77777777" w:rsidR="001A2C89" w:rsidRPr="00236B7A" w:rsidRDefault="001A2C89" w:rsidP="00411F30">
            <w:pPr>
              <w:pStyle w:val="TAL"/>
            </w:pPr>
            <w:r w:rsidRPr="00236B7A">
              <w:t>CA_2-13-66-66</w:t>
            </w:r>
          </w:p>
        </w:tc>
        <w:tc>
          <w:tcPr>
            <w:tcW w:w="2552" w:type="dxa"/>
            <w:vAlign w:val="center"/>
          </w:tcPr>
          <w:p w14:paraId="2AE00172" w14:textId="77777777" w:rsidR="001A2C89" w:rsidRPr="00236B7A" w:rsidRDefault="001A2C89" w:rsidP="00411F30">
            <w:pPr>
              <w:pStyle w:val="TAL"/>
            </w:pPr>
            <w:r w:rsidRPr="00236B7A">
              <w:t>2, 13, 66</w:t>
            </w:r>
          </w:p>
        </w:tc>
      </w:tr>
      <w:tr w:rsidR="001A2C89" w:rsidRPr="00236B7A" w14:paraId="4E15F2C0" w14:textId="77777777" w:rsidTr="00411F30">
        <w:trPr>
          <w:jc w:val="center"/>
        </w:trPr>
        <w:tc>
          <w:tcPr>
            <w:tcW w:w="2943" w:type="dxa"/>
            <w:vAlign w:val="center"/>
          </w:tcPr>
          <w:p w14:paraId="2BBE5CF3" w14:textId="77777777" w:rsidR="001A2C89" w:rsidRPr="00236B7A" w:rsidRDefault="001A2C89" w:rsidP="00411F30">
            <w:pPr>
              <w:pStyle w:val="TAL"/>
            </w:pPr>
            <w:r w:rsidRPr="00236B7A">
              <w:rPr>
                <w:rFonts w:hint="eastAsia"/>
                <w:lang w:eastAsia="zh-CN"/>
              </w:rPr>
              <w:t>CA_2-14-30</w:t>
            </w:r>
          </w:p>
        </w:tc>
        <w:tc>
          <w:tcPr>
            <w:tcW w:w="2552" w:type="dxa"/>
            <w:vAlign w:val="center"/>
          </w:tcPr>
          <w:p w14:paraId="4100930B" w14:textId="77777777" w:rsidR="001A2C89" w:rsidRPr="00236B7A" w:rsidRDefault="001A2C89" w:rsidP="00411F30">
            <w:pPr>
              <w:pStyle w:val="TAL"/>
            </w:pPr>
            <w:r w:rsidRPr="00236B7A">
              <w:rPr>
                <w:rFonts w:hint="eastAsia"/>
                <w:lang w:eastAsia="zh-CN"/>
              </w:rPr>
              <w:t>2, 14, 30</w:t>
            </w:r>
          </w:p>
        </w:tc>
      </w:tr>
      <w:tr w:rsidR="001A2C89" w:rsidRPr="00236B7A" w14:paraId="4FB9BE05" w14:textId="77777777" w:rsidTr="00411F30">
        <w:trPr>
          <w:jc w:val="center"/>
        </w:trPr>
        <w:tc>
          <w:tcPr>
            <w:tcW w:w="2943" w:type="dxa"/>
            <w:vAlign w:val="center"/>
          </w:tcPr>
          <w:p w14:paraId="3B0E7CDA" w14:textId="77777777" w:rsidR="001A2C89" w:rsidRPr="00236B7A" w:rsidRDefault="001A2C89" w:rsidP="00411F30">
            <w:pPr>
              <w:pStyle w:val="TAL"/>
            </w:pPr>
            <w:r w:rsidRPr="00236B7A">
              <w:rPr>
                <w:rFonts w:hint="eastAsia"/>
                <w:lang w:eastAsia="zh-CN"/>
              </w:rPr>
              <w:t>CA_</w:t>
            </w:r>
            <w:r w:rsidRPr="00236B7A">
              <w:rPr>
                <w:lang w:eastAsia="zh-CN"/>
              </w:rPr>
              <w:t>2-</w:t>
            </w:r>
            <w:r w:rsidRPr="00236B7A">
              <w:rPr>
                <w:rFonts w:hint="eastAsia"/>
                <w:lang w:eastAsia="zh-CN"/>
              </w:rPr>
              <w:t>2-14-30</w:t>
            </w:r>
          </w:p>
        </w:tc>
        <w:tc>
          <w:tcPr>
            <w:tcW w:w="2552" w:type="dxa"/>
            <w:vAlign w:val="center"/>
          </w:tcPr>
          <w:p w14:paraId="35D88D83" w14:textId="77777777" w:rsidR="001A2C89" w:rsidRPr="00236B7A" w:rsidRDefault="001A2C89" w:rsidP="00411F30">
            <w:pPr>
              <w:pStyle w:val="TAL"/>
            </w:pPr>
            <w:r w:rsidRPr="00236B7A">
              <w:rPr>
                <w:rFonts w:hint="eastAsia"/>
                <w:lang w:eastAsia="zh-CN"/>
              </w:rPr>
              <w:t>2, 14, 30</w:t>
            </w:r>
          </w:p>
        </w:tc>
      </w:tr>
      <w:tr w:rsidR="001A2C89" w:rsidRPr="00236B7A" w14:paraId="7E95CBB3" w14:textId="77777777" w:rsidTr="00411F30">
        <w:trPr>
          <w:jc w:val="center"/>
        </w:trPr>
        <w:tc>
          <w:tcPr>
            <w:tcW w:w="2943" w:type="dxa"/>
            <w:vAlign w:val="center"/>
          </w:tcPr>
          <w:p w14:paraId="23BBA115" w14:textId="77777777" w:rsidR="001A2C89" w:rsidRPr="00236B7A" w:rsidRDefault="001A2C89" w:rsidP="00411F30">
            <w:pPr>
              <w:pStyle w:val="TAL"/>
            </w:pPr>
            <w:r w:rsidRPr="00236B7A">
              <w:rPr>
                <w:rFonts w:hint="eastAsia"/>
                <w:lang w:eastAsia="zh-CN"/>
              </w:rPr>
              <w:t>CA_2-14-66</w:t>
            </w:r>
          </w:p>
        </w:tc>
        <w:tc>
          <w:tcPr>
            <w:tcW w:w="2552" w:type="dxa"/>
            <w:vAlign w:val="center"/>
          </w:tcPr>
          <w:p w14:paraId="701F5F3E" w14:textId="77777777" w:rsidR="001A2C89" w:rsidRPr="00236B7A" w:rsidRDefault="001A2C89" w:rsidP="00411F30">
            <w:pPr>
              <w:pStyle w:val="TAL"/>
            </w:pPr>
            <w:r w:rsidRPr="00236B7A">
              <w:rPr>
                <w:rFonts w:hint="eastAsia"/>
                <w:lang w:eastAsia="zh-CN"/>
              </w:rPr>
              <w:t>2, 14, 66</w:t>
            </w:r>
          </w:p>
        </w:tc>
      </w:tr>
      <w:tr w:rsidR="001A2C89" w:rsidRPr="00236B7A" w14:paraId="4717FAA1" w14:textId="77777777" w:rsidTr="00411F30">
        <w:trPr>
          <w:jc w:val="center"/>
        </w:trPr>
        <w:tc>
          <w:tcPr>
            <w:tcW w:w="2943" w:type="dxa"/>
            <w:vAlign w:val="center"/>
          </w:tcPr>
          <w:p w14:paraId="53B48DBC" w14:textId="77777777" w:rsidR="001A2C89" w:rsidRPr="00236B7A" w:rsidRDefault="001A2C89" w:rsidP="00411F30">
            <w:pPr>
              <w:pStyle w:val="TAL"/>
            </w:pPr>
            <w:r w:rsidRPr="00236B7A">
              <w:rPr>
                <w:rFonts w:hint="eastAsia"/>
                <w:lang w:eastAsia="zh-CN"/>
              </w:rPr>
              <w:t>CA_</w:t>
            </w:r>
            <w:r w:rsidRPr="00236B7A">
              <w:rPr>
                <w:lang w:eastAsia="zh-CN"/>
              </w:rPr>
              <w:t>2-</w:t>
            </w:r>
            <w:r w:rsidRPr="00236B7A">
              <w:rPr>
                <w:rFonts w:hint="eastAsia"/>
                <w:lang w:eastAsia="zh-CN"/>
              </w:rPr>
              <w:t>2-14-66</w:t>
            </w:r>
          </w:p>
        </w:tc>
        <w:tc>
          <w:tcPr>
            <w:tcW w:w="2552" w:type="dxa"/>
            <w:vAlign w:val="center"/>
          </w:tcPr>
          <w:p w14:paraId="50AE3AF0" w14:textId="77777777" w:rsidR="001A2C89" w:rsidRPr="00236B7A" w:rsidRDefault="001A2C89" w:rsidP="00411F30">
            <w:pPr>
              <w:pStyle w:val="TAL"/>
            </w:pPr>
            <w:r w:rsidRPr="00236B7A">
              <w:rPr>
                <w:rFonts w:hint="eastAsia"/>
                <w:lang w:eastAsia="zh-CN"/>
              </w:rPr>
              <w:t>2, 14, 66</w:t>
            </w:r>
          </w:p>
        </w:tc>
      </w:tr>
      <w:tr w:rsidR="001A2C89" w:rsidRPr="00236B7A" w14:paraId="64ADD29B" w14:textId="77777777" w:rsidTr="00411F30">
        <w:trPr>
          <w:jc w:val="center"/>
        </w:trPr>
        <w:tc>
          <w:tcPr>
            <w:tcW w:w="2943" w:type="dxa"/>
            <w:vAlign w:val="center"/>
          </w:tcPr>
          <w:p w14:paraId="7DF6CC79" w14:textId="77777777" w:rsidR="001A2C89" w:rsidRPr="00236B7A" w:rsidRDefault="001A2C89" w:rsidP="00411F30">
            <w:pPr>
              <w:pStyle w:val="TAL"/>
            </w:pPr>
            <w:r w:rsidRPr="00236B7A">
              <w:rPr>
                <w:rFonts w:hint="eastAsia"/>
                <w:lang w:eastAsia="zh-CN"/>
              </w:rPr>
              <w:t>CA_2-14-66</w:t>
            </w:r>
            <w:r w:rsidRPr="00236B7A">
              <w:rPr>
                <w:lang w:eastAsia="zh-CN"/>
              </w:rPr>
              <w:t>-66</w:t>
            </w:r>
          </w:p>
        </w:tc>
        <w:tc>
          <w:tcPr>
            <w:tcW w:w="2552" w:type="dxa"/>
            <w:vAlign w:val="center"/>
          </w:tcPr>
          <w:p w14:paraId="000F43EF" w14:textId="77777777" w:rsidR="001A2C89" w:rsidRPr="00236B7A" w:rsidRDefault="001A2C89" w:rsidP="00411F30">
            <w:pPr>
              <w:pStyle w:val="TAL"/>
            </w:pPr>
            <w:r w:rsidRPr="00236B7A">
              <w:rPr>
                <w:rFonts w:hint="eastAsia"/>
                <w:lang w:eastAsia="zh-CN"/>
              </w:rPr>
              <w:t>2, 14, 66</w:t>
            </w:r>
          </w:p>
        </w:tc>
      </w:tr>
      <w:tr w:rsidR="001A2C89" w:rsidRPr="00236B7A" w14:paraId="00D47D20" w14:textId="77777777" w:rsidTr="00411F30">
        <w:trPr>
          <w:jc w:val="center"/>
        </w:trPr>
        <w:tc>
          <w:tcPr>
            <w:tcW w:w="2943" w:type="dxa"/>
            <w:vAlign w:val="center"/>
          </w:tcPr>
          <w:p w14:paraId="7B7579A5" w14:textId="77777777" w:rsidR="001A2C89" w:rsidRPr="00236B7A" w:rsidRDefault="001A2C89" w:rsidP="00411F30">
            <w:pPr>
              <w:pStyle w:val="TAL"/>
              <w:rPr>
                <w:lang w:eastAsia="zh-CN"/>
              </w:rPr>
            </w:pPr>
            <w:r w:rsidRPr="00236B7A">
              <w:rPr>
                <w:lang w:val="en-US" w:eastAsia="ja-JP"/>
              </w:rPr>
              <w:t>CA_2-14-66-66-</w:t>
            </w:r>
            <w:r w:rsidRPr="00236B7A">
              <w:rPr>
                <w:rFonts w:eastAsia="SimSun"/>
                <w:lang w:val="en-US" w:eastAsia="zh-CN"/>
              </w:rPr>
              <w:t>66</w:t>
            </w:r>
          </w:p>
        </w:tc>
        <w:tc>
          <w:tcPr>
            <w:tcW w:w="2552" w:type="dxa"/>
            <w:vAlign w:val="center"/>
          </w:tcPr>
          <w:p w14:paraId="64C8A7A6" w14:textId="77777777" w:rsidR="001A2C89" w:rsidRPr="00236B7A" w:rsidRDefault="001A2C89" w:rsidP="00411F30">
            <w:pPr>
              <w:pStyle w:val="TAL"/>
              <w:rPr>
                <w:lang w:eastAsia="zh-CN"/>
              </w:rPr>
            </w:pPr>
            <w:r w:rsidRPr="00236B7A">
              <w:rPr>
                <w:rFonts w:hint="eastAsia"/>
                <w:lang w:eastAsia="zh-CN"/>
              </w:rPr>
              <w:t>2, 14, 66</w:t>
            </w:r>
          </w:p>
        </w:tc>
      </w:tr>
      <w:tr w:rsidR="001A2C89" w:rsidRPr="00236B7A" w14:paraId="023B69D3" w14:textId="77777777" w:rsidTr="00411F30">
        <w:trPr>
          <w:jc w:val="center"/>
        </w:trPr>
        <w:tc>
          <w:tcPr>
            <w:tcW w:w="2943" w:type="dxa"/>
            <w:vAlign w:val="center"/>
          </w:tcPr>
          <w:p w14:paraId="72D0E4BA" w14:textId="77777777" w:rsidR="001A2C89" w:rsidRPr="00236B7A" w:rsidRDefault="001A2C89" w:rsidP="00411F30">
            <w:pPr>
              <w:pStyle w:val="TAL"/>
            </w:pPr>
            <w:r w:rsidRPr="00236B7A">
              <w:t>CA_2-2-29-30</w:t>
            </w:r>
          </w:p>
        </w:tc>
        <w:tc>
          <w:tcPr>
            <w:tcW w:w="2552" w:type="dxa"/>
            <w:vAlign w:val="center"/>
          </w:tcPr>
          <w:p w14:paraId="52E3A4F0" w14:textId="77777777" w:rsidR="001A2C89" w:rsidRPr="00236B7A" w:rsidRDefault="001A2C89" w:rsidP="00411F30">
            <w:pPr>
              <w:pStyle w:val="TAL"/>
            </w:pPr>
            <w:r w:rsidRPr="00236B7A">
              <w:t>2, 29, 30</w:t>
            </w:r>
          </w:p>
        </w:tc>
      </w:tr>
      <w:tr w:rsidR="001A2C89" w:rsidRPr="00236B7A" w14:paraId="341CD0B8" w14:textId="77777777" w:rsidTr="00411F30">
        <w:trPr>
          <w:jc w:val="center"/>
        </w:trPr>
        <w:tc>
          <w:tcPr>
            <w:tcW w:w="2943" w:type="dxa"/>
            <w:vAlign w:val="center"/>
          </w:tcPr>
          <w:p w14:paraId="3C5786F0" w14:textId="77777777" w:rsidR="001A2C89" w:rsidRPr="00236B7A" w:rsidRDefault="001A2C89" w:rsidP="00411F30">
            <w:pPr>
              <w:pStyle w:val="TAL"/>
            </w:pPr>
            <w:r w:rsidRPr="00236B7A">
              <w:t>CA_2-29-30</w:t>
            </w:r>
          </w:p>
        </w:tc>
        <w:tc>
          <w:tcPr>
            <w:tcW w:w="2552" w:type="dxa"/>
            <w:vAlign w:val="center"/>
          </w:tcPr>
          <w:p w14:paraId="04E08361" w14:textId="77777777" w:rsidR="001A2C89" w:rsidRPr="00236B7A" w:rsidRDefault="001A2C89" w:rsidP="00411F30">
            <w:pPr>
              <w:pStyle w:val="TAL"/>
            </w:pPr>
            <w:r w:rsidRPr="00236B7A">
              <w:t>2, 29, 30</w:t>
            </w:r>
          </w:p>
        </w:tc>
      </w:tr>
      <w:tr w:rsidR="001A2C89" w:rsidRPr="00236B7A" w14:paraId="700CCE10" w14:textId="77777777" w:rsidTr="00411F30">
        <w:trPr>
          <w:jc w:val="center"/>
        </w:trPr>
        <w:tc>
          <w:tcPr>
            <w:tcW w:w="2943" w:type="dxa"/>
            <w:vAlign w:val="center"/>
          </w:tcPr>
          <w:p w14:paraId="507FEA53" w14:textId="77777777" w:rsidR="001A2C89" w:rsidRPr="00236B7A" w:rsidRDefault="001A2C89" w:rsidP="00411F30">
            <w:pPr>
              <w:pStyle w:val="TAL"/>
            </w:pPr>
            <w:r w:rsidRPr="00236B7A">
              <w:lastRenderedPageBreak/>
              <w:t>CA_2-29-66</w:t>
            </w:r>
          </w:p>
        </w:tc>
        <w:tc>
          <w:tcPr>
            <w:tcW w:w="2552" w:type="dxa"/>
            <w:vAlign w:val="center"/>
          </w:tcPr>
          <w:p w14:paraId="564D56EE" w14:textId="77777777" w:rsidR="001A2C89" w:rsidRPr="00236B7A" w:rsidRDefault="001A2C89" w:rsidP="00411F30">
            <w:pPr>
              <w:pStyle w:val="TAL"/>
            </w:pPr>
            <w:r w:rsidRPr="00236B7A">
              <w:t>2, 29, 66</w:t>
            </w:r>
          </w:p>
        </w:tc>
      </w:tr>
      <w:tr w:rsidR="001A2C89" w:rsidRPr="00236B7A" w14:paraId="45803ECF" w14:textId="77777777" w:rsidTr="00411F30">
        <w:trPr>
          <w:jc w:val="center"/>
        </w:trPr>
        <w:tc>
          <w:tcPr>
            <w:tcW w:w="2943" w:type="dxa"/>
            <w:vAlign w:val="center"/>
          </w:tcPr>
          <w:p w14:paraId="364A2157" w14:textId="77777777" w:rsidR="001A2C89" w:rsidRPr="00236B7A" w:rsidRDefault="001A2C89" w:rsidP="00411F30">
            <w:pPr>
              <w:pStyle w:val="TAL"/>
              <w:rPr>
                <w:lang w:eastAsia="zh-CN"/>
              </w:rPr>
            </w:pPr>
            <w:r w:rsidRPr="00236B7A">
              <w:rPr>
                <w:lang w:eastAsia="ja-JP"/>
              </w:rPr>
              <w:t>CA_2-</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54EDE53D" w14:textId="77777777" w:rsidR="001A2C89" w:rsidRPr="00236B7A" w:rsidRDefault="001A2C89" w:rsidP="00411F30">
            <w:pPr>
              <w:pStyle w:val="TAL"/>
              <w:rPr>
                <w:lang w:eastAsia="zh-CN"/>
              </w:rPr>
            </w:pPr>
            <w:r w:rsidRPr="00236B7A">
              <w:rPr>
                <w:lang w:eastAsia="ja-JP"/>
              </w:rPr>
              <w:t>2, 30</w:t>
            </w:r>
            <w:r w:rsidRPr="00236B7A">
              <w:rPr>
                <w:rFonts w:hint="eastAsia"/>
                <w:lang w:eastAsia="zh-CN"/>
              </w:rPr>
              <w:t>, 66</w:t>
            </w:r>
          </w:p>
        </w:tc>
      </w:tr>
      <w:tr w:rsidR="001A2C89" w:rsidRPr="00236B7A" w14:paraId="4B4C4162" w14:textId="77777777" w:rsidTr="00411F30">
        <w:trPr>
          <w:jc w:val="center"/>
        </w:trPr>
        <w:tc>
          <w:tcPr>
            <w:tcW w:w="2943" w:type="dxa"/>
            <w:vAlign w:val="center"/>
          </w:tcPr>
          <w:p w14:paraId="63F66962" w14:textId="77777777" w:rsidR="001A2C89" w:rsidRPr="00236B7A" w:rsidRDefault="001A2C89" w:rsidP="00411F30">
            <w:pPr>
              <w:pStyle w:val="TAL"/>
              <w:rPr>
                <w:lang w:eastAsia="ja-JP"/>
              </w:rPr>
            </w:pPr>
            <w:r w:rsidRPr="00236B7A">
              <w:rPr>
                <w:lang w:eastAsia="ja-JP"/>
              </w:rPr>
              <w:t>CA_2-30-66-66</w:t>
            </w:r>
          </w:p>
        </w:tc>
        <w:tc>
          <w:tcPr>
            <w:tcW w:w="2552" w:type="dxa"/>
            <w:vAlign w:val="center"/>
          </w:tcPr>
          <w:p w14:paraId="7F35BACD" w14:textId="77777777" w:rsidR="001A2C89" w:rsidRPr="00236B7A" w:rsidRDefault="001A2C89" w:rsidP="00411F30">
            <w:pPr>
              <w:pStyle w:val="TAL"/>
              <w:rPr>
                <w:lang w:eastAsia="ja-JP"/>
              </w:rPr>
            </w:pPr>
            <w:r w:rsidRPr="00236B7A">
              <w:rPr>
                <w:lang w:eastAsia="ja-JP"/>
              </w:rPr>
              <w:t>2, 30, 66</w:t>
            </w:r>
          </w:p>
        </w:tc>
      </w:tr>
      <w:tr w:rsidR="001A2C89" w:rsidRPr="00236B7A" w14:paraId="66E869BA"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7530A1" w14:textId="77777777" w:rsidR="001A2C89" w:rsidRPr="00236B7A" w:rsidRDefault="001A2C89" w:rsidP="00411F30">
            <w:pPr>
              <w:pStyle w:val="TAL"/>
              <w:rPr>
                <w:lang w:eastAsia="zh-CN"/>
              </w:rPr>
            </w:pPr>
            <w:r w:rsidRPr="00236B7A">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D77D22" w14:textId="77777777" w:rsidR="001A2C89" w:rsidRPr="00236B7A" w:rsidRDefault="001A2C89" w:rsidP="00411F30">
            <w:pPr>
              <w:pStyle w:val="TAL"/>
              <w:rPr>
                <w:lang w:eastAsia="zh-CN"/>
              </w:rPr>
            </w:pPr>
            <w:r w:rsidRPr="00236B7A">
              <w:rPr>
                <w:lang w:eastAsia="zh-CN"/>
              </w:rPr>
              <w:t>2, 46, 48</w:t>
            </w:r>
          </w:p>
        </w:tc>
      </w:tr>
      <w:tr w:rsidR="001A2C89" w:rsidRPr="00236B7A" w14:paraId="43737CC9" w14:textId="77777777" w:rsidTr="00411F30">
        <w:trPr>
          <w:jc w:val="center"/>
        </w:trPr>
        <w:tc>
          <w:tcPr>
            <w:tcW w:w="2943" w:type="dxa"/>
            <w:vAlign w:val="center"/>
          </w:tcPr>
          <w:p w14:paraId="7D2CDF74" w14:textId="77777777" w:rsidR="001A2C89" w:rsidRPr="00236B7A" w:rsidRDefault="001A2C89" w:rsidP="00411F30">
            <w:pPr>
              <w:pStyle w:val="TAL"/>
              <w:rPr>
                <w:lang w:eastAsia="zh-CN"/>
              </w:rPr>
            </w:pPr>
            <w:r w:rsidRPr="00236B7A">
              <w:rPr>
                <w:lang w:eastAsia="ja-JP"/>
              </w:rPr>
              <w:t>CA_2-</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3D857202" w14:textId="77777777" w:rsidR="001A2C89" w:rsidRPr="00236B7A" w:rsidRDefault="001A2C89" w:rsidP="00411F30">
            <w:pPr>
              <w:pStyle w:val="TAL"/>
              <w:rPr>
                <w:lang w:eastAsia="zh-CN"/>
              </w:rPr>
            </w:pPr>
            <w:r w:rsidRPr="00236B7A">
              <w:rPr>
                <w:lang w:eastAsia="ja-JP"/>
              </w:rPr>
              <w:t xml:space="preserve">2, </w:t>
            </w:r>
            <w:r w:rsidRPr="00236B7A">
              <w:rPr>
                <w:rFonts w:hint="eastAsia"/>
                <w:lang w:eastAsia="zh-CN"/>
              </w:rPr>
              <w:t>46, 66</w:t>
            </w:r>
          </w:p>
        </w:tc>
      </w:tr>
      <w:tr w:rsidR="001A2C89" w:rsidRPr="00236B7A" w14:paraId="7D30A0E6" w14:textId="77777777" w:rsidTr="00411F30">
        <w:trPr>
          <w:jc w:val="center"/>
        </w:trPr>
        <w:tc>
          <w:tcPr>
            <w:tcW w:w="2943" w:type="dxa"/>
            <w:vAlign w:val="center"/>
          </w:tcPr>
          <w:p w14:paraId="4086FE7D" w14:textId="77777777" w:rsidR="001A2C89" w:rsidRPr="00236B7A" w:rsidRDefault="001A2C89" w:rsidP="00411F30">
            <w:pPr>
              <w:pStyle w:val="TAL"/>
              <w:rPr>
                <w:lang w:eastAsia="ja-JP"/>
              </w:rPr>
            </w:pPr>
            <w:r w:rsidRPr="00236B7A">
              <w:rPr>
                <w:lang w:eastAsia="ja-JP"/>
              </w:rPr>
              <w:t>CA_2-46-46-66</w:t>
            </w:r>
          </w:p>
        </w:tc>
        <w:tc>
          <w:tcPr>
            <w:tcW w:w="2552" w:type="dxa"/>
            <w:vAlign w:val="center"/>
          </w:tcPr>
          <w:p w14:paraId="15DDE897" w14:textId="77777777" w:rsidR="001A2C89" w:rsidRPr="00236B7A" w:rsidRDefault="001A2C89" w:rsidP="00411F30">
            <w:pPr>
              <w:pStyle w:val="TAL"/>
              <w:rPr>
                <w:lang w:eastAsia="ja-JP"/>
              </w:rPr>
            </w:pPr>
            <w:r w:rsidRPr="00236B7A">
              <w:rPr>
                <w:lang w:eastAsia="ja-JP"/>
              </w:rPr>
              <w:t>2, 46, 66</w:t>
            </w:r>
          </w:p>
        </w:tc>
      </w:tr>
      <w:tr w:rsidR="001A2C89" w:rsidRPr="00236B7A" w14:paraId="6183AD7F" w14:textId="77777777" w:rsidTr="00411F30">
        <w:trPr>
          <w:jc w:val="center"/>
        </w:trPr>
        <w:tc>
          <w:tcPr>
            <w:tcW w:w="2943" w:type="dxa"/>
            <w:vAlign w:val="center"/>
          </w:tcPr>
          <w:p w14:paraId="4D9992A9" w14:textId="77777777" w:rsidR="001A2C89" w:rsidRPr="00236B7A" w:rsidRDefault="001A2C89" w:rsidP="00411F30">
            <w:pPr>
              <w:pStyle w:val="TAL"/>
              <w:rPr>
                <w:lang w:eastAsia="ja-JP"/>
              </w:rPr>
            </w:pPr>
            <w:r w:rsidRPr="00236B7A">
              <w:rPr>
                <w:rFonts w:eastAsia="MS Mincho"/>
                <w:lang w:eastAsia="ja-JP"/>
              </w:rPr>
              <w:t>CA_2-48-66</w:t>
            </w:r>
          </w:p>
        </w:tc>
        <w:tc>
          <w:tcPr>
            <w:tcW w:w="2552" w:type="dxa"/>
            <w:vAlign w:val="center"/>
          </w:tcPr>
          <w:p w14:paraId="179C4805" w14:textId="77777777" w:rsidR="001A2C89" w:rsidRPr="00236B7A" w:rsidRDefault="001A2C89" w:rsidP="00411F30">
            <w:pPr>
              <w:pStyle w:val="TAL"/>
              <w:rPr>
                <w:lang w:eastAsia="ja-JP"/>
              </w:rPr>
            </w:pPr>
            <w:r w:rsidRPr="00236B7A">
              <w:rPr>
                <w:rFonts w:eastAsia="MS Mincho"/>
                <w:lang w:eastAsia="ja-JP"/>
              </w:rPr>
              <w:t>2, 48,66</w:t>
            </w:r>
          </w:p>
        </w:tc>
      </w:tr>
      <w:tr w:rsidR="001A2C89" w:rsidRPr="00236B7A" w14:paraId="3352FD57" w14:textId="77777777" w:rsidTr="00411F30">
        <w:trPr>
          <w:jc w:val="center"/>
        </w:trPr>
        <w:tc>
          <w:tcPr>
            <w:tcW w:w="2943" w:type="dxa"/>
            <w:vAlign w:val="center"/>
          </w:tcPr>
          <w:p w14:paraId="13A3DE7F" w14:textId="77777777" w:rsidR="001A2C89" w:rsidRPr="00236B7A" w:rsidRDefault="001A2C89" w:rsidP="00411F30">
            <w:pPr>
              <w:pStyle w:val="TAL"/>
              <w:rPr>
                <w:lang w:eastAsia="ja-JP"/>
              </w:rPr>
            </w:pPr>
            <w:r w:rsidRPr="00236B7A">
              <w:rPr>
                <w:lang w:eastAsia="ja-JP"/>
              </w:rPr>
              <w:t>CA_2-48-48-66</w:t>
            </w:r>
          </w:p>
        </w:tc>
        <w:tc>
          <w:tcPr>
            <w:tcW w:w="2552" w:type="dxa"/>
            <w:vAlign w:val="center"/>
          </w:tcPr>
          <w:p w14:paraId="109B5D32" w14:textId="77777777" w:rsidR="001A2C89" w:rsidRPr="00236B7A" w:rsidRDefault="001A2C89" w:rsidP="00411F30">
            <w:pPr>
              <w:pStyle w:val="TAL"/>
              <w:rPr>
                <w:lang w:eastAsia="ja-JP"/>
              </w:rPr>
            </w:pPr>
            <w:r w:rsidRPr="00236B7A">
              <w:rPr>
                <w:lang w:eastAsia="ja-JP"/>
              </w:rPr>
              <w:t>2, 48, 66</w:t>
            </w:r>
          </w:p>
        </w:tc>
      </w:tr>
      <w:tr w:rsidR="001A2C89" w:rsidRPr="00236B7A" w14:paraId="6683881A" w14:textId="77777777" w:rsidTr="00411F30">
        <w:trPr>
          <w:jc w:val="center"/>
        </w:trPr>
        <w:tc>
          <w:tcPr>
            <w:tcW w:w="2943" w:type="dxa"/>
            <w:vAlign w:val="center"/>
          </w:tcPr>
          <w:p w14:paraId="11CDB299" w14:textId="77777777" w:rsidR="001A2C89" w:rsidRPr="00236B7A" w:rsidRDefault="001A2C89" w:rsidP="00411F30">
            <w:pPr>
              <w:pStyle w:val="TAL"/>
              <w:rPr>
                <w:lang w:eastAsia="ja-JP"/>
              </w:rPr>
            </w:pPr>
            <w:r w:rsidRPr="00236B7A">
              <w:rPr>
                <w:rFonts w:hint="eastAsia"/>
                <w:lang w:eastAsia="zh-CN"/>
              </w:rPr>
              <w:t>CA_2-66-71</w:t>
            </w:r>
          </w:p>
        </w:tc>
        <w:tc>
          <w:tcPr>
            <w:tcW w:w="2552" w:type="dxa"/>
            <w:vAlign w:val="center"/>
          </w:tcPr>
          <w:p w14:paraId="1B494FB5" w14:textId="77777777" w:rsidR="001A2C89" w:rsidRPr="00236B7A" w:rsidRDefault="001A2C89" w:rsidP="00411F30">
            <w:pPr>
              <w:pStyle w:val="TAL"/>
              <w:rPr>
                <w:lang w:eastAsia="ja-JP"/>
              </w:rPr>
            </w:pPr>
            <w:r w:rsidRPr="00236B7A">
              <w:rPr>
                <w:rFonts w:hint="eastAsia"/>
                <w:lang w:eastAsia="zh-CN"/>
              </w:rPr>
              <w:t>2, 66, 71</w:t>
            </w:r>
          </w:p>
        </w:tc>
      </w:tr>
      <w:tr w:rsidR="001A2C89" w:rsidRPr="00236B7A" w14:paraId="50B1C7D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F0933DF" w14:textId="77777777" w:rsidR="001A2C89" w:rsidRPr="00236B7A" w:rsidRDefault="001A2C89" w:rsidP="00411F30">
            <w:pPr>
              <w:pStyle w:val="TAL"/>
              <w:rPr>
                <w:lang w:eastAsia="ja-JP"/>
              </w:rPr>
            </w:pPr>
            <w:r w:rsidRPr="00236B7A">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17D776" w14:textId="77777777" w:rsidR="001A2C89" w:rsidRPr="00236B7A" w:rsidRDefault="001A2C89" w:rsidP="00411F30">
            <w:pPr>
              <w:pStyle w:val="TAL"/>
              <w:rPr>
                <w:lang w:eastAsia="ja-JP"/>
              </w:rPr>
            </w:pPr>
            <w:r w:rsidRPr="00236B7A">
              <w:rPr>
                <w:lang w:eastAsia="zh-CN"/>
              </w:rPr>
              <w:t>2, 66, 71</w:t>
            </w:r>
          </w:p>
        </w:tc>
      </w:tr>
      <w:tr w:rsidR="001A2C89" w:rsidRPr="00236B7A" w14:paraId="3FAF41C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F4BAA2A" w14:textId="77777777" w:rsidR="001A2C89" w:rsidRPr="00236B7A" w:rsidRDefault="001A2C89" w:rsidP="00411F30">
            <w:pPr>
              <w:pStyle w:val="TAL"/>
              <w:rPr>
                <w:lang w:eastAsia="ja-JP"/>
              </w:rPr>
            </w:pPr>
            <w:r w:rsidRPr="00236B7A">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CBF629" w14:textId="77777777" w:rsidR="001A2C89" w:rsidRPr="00236B7A" w:rsidRDefault="001A2C89" w:rsidP="00411F30">
            <w:pPr>
              <w:pStyle w:val="TAL"/>
              <w:rPr>
                <w:lang w:eastAsia="ja-JP"/>
              </w:rPr>
            </w:pPr>
            <w:r w:rsidRPr="00236B7A">
              <w:rPr>
                <w:lang w:eastAsia="zh-CN"/>
              </w:rPr>
              <w:t>2, 66, 71</w:t>
            </w:r>
          </w:p>
        </w:tc>
      </w:tr>
      <w:tr w:rsidR="001A2C89" w:rsidRPr="00236B7A" w14:paraId="30B02247" w14:textId="77777777" w:rsidTr="00411F30">
        <w:trPr>
          <w:jc w:val="center"/>
        </w:trPr>
        <w:tc>
          <w:tcPr>
            <w:tcW w:w="2943" w:type="dxa"/>
            <w:vAlign w:val="center"/>
          </w:tcPr>
          <w:p w14:paraId="417A9887" w14:textId="77777777" w:rsidR="001A2C89" w:rsidRPr="00236B7A" w:rsidRDefault="001A2C89" w:rsidP="00411F30">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lang w:eastAsia="ja-JP"/>
              </w:rPr>
              <w:t>7</w:t>
            </w:r>
          </w:p>
        </w:tc>
        <w:tc>
          <w:tcPr>
            <w:tcW w:w="2552" w:type="dxa"/>
            <w:vAlign w:val="center"/>
          </w:tcPr>
          <w:p w14:paraId="173A3FD9" w14:textId="77777777" w:rsidR="001A2C89" w:rsidRPr="00236B7A" w:rsidRDefault="001A2C89" w:rsidP="00411F30">
            <w:pPr>
              <w:pStyle w:val="TAL"/>
            </w:pPr>
            <w:r w:rsidRPr="00236B7A">
              <w:t>3, 5, 7</w:t>
            </w:r>
          </w:p>
        </w:tc>
      </w:tr>
      <w:tr w:rsidR="001A2C89" w:rsidRPr="00236B7A" w14:paraId="47C99F26" w14:textId="77777777" w:rsidTr="00411F30">
        <w:trPr>
          <w:jc w:val="center"/>
        </w:trPr>
        <w:tc>
          <w:tcPr>
            <w:tcW w:w="2943" w:type="dxa"/>
            <w:vAlign w:val="center"/>
          </w:tcPr>
          <w:p w14:paraId="701FCB57" w14:textId="77777777" w:rsidR="001A2C89" w:rsidRPr="00236B7A" w:rsidRDefault="001A2C89" w:rsidP="00411F30">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lang w:eastAsia="ja-JP"/>
              </w:rPr>
              <w:t>7-7</w:t>
            </w:r>
          </w:p>
        </w:tc>
        <w:tc>
          <w:tcPr>
            <w:tcW w:w="2552" w:type="dxa"/>
            <w:vAlign w:val="center"/>
          </w:tcPr>
          <w:p w14:paraId="0EC8C8BC" w14:textId="77777777" w:rsidR="001A2C89" w:rsidRPr="00236B7A" w:rsidRDefault="001A2C89" w:rsidP="00411F30">
            <w:pPr>
              <w:pStyle w:val="TAL"/>
            </w:pPr>
            <w:r w:rsidRPr="00236B7A">
              <w:t>3, 5, 7</w:t>
            </w:r>
          </w:p>
        </w:tc>
      </w:tr>
      <w:tr w:rsidR="001A2C89" w:rsidRPr="00236B7A" w14:paraId="646351BB" w14:textId="77777777" w:rsidTr="00411F30">
        <w:trPr>
          <w:jc w:val="center"/>
        </w:trPr>
        <w:tc>
          <w:tcPr>
            <w:tcW w:w="2943" w:type="dxa"/>
            <w:vAlign w:val="center"/>
          </w:tcPr>
          <w:p w14:paraId="1CEB6041" w14:textId="77777777" w:rsidR="001A2C89" w:rsidRPr="00236B7A" w:rsidRDefault="001A2C89" w:rsidP="00411F30">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p>
        </w:tc>
        <w:tc>
          <w:tcPr>
            <w:tcW w:w="2552" w:type="dxa"/>
            <w:vAlign w:val="center"/>
          </w:tcPr>
          <w:p w14:paraId="0CD8633A" w14:textId="77777777" w:rsidR="001A2C89" w:rsidRPr="00236B7A" w:rsidRDefault="001A2C89" w:rsidP="00411F30">
            <w:pPr>
              <w:pStyle w:val="TAL"/>
            </w:pPr>
            <w:r w:rsidRPr="00236B7A">
              <w:t>3, 5, 40</w:t>
            </w:r>
          </w:p>
        </w:tc>
      </w:tr>
      <w:tr w:rsidR="001A2C89" w:rsidRPr="00236B7A" w14:paraId="3FFA5AC6" w14:textId="77777777" w:rsidTr="00411F30">
        <w:trPr>
          <w:jc w:val="center"/>
        </w:trPr>
        <w:tc>
          <w:tcPr>
            <w:tcW w:w="2943" w:type="dxa"/>
            <w:vAlign w:val="center"/>
          </w:tcPr>
          <w:p w14:paraId="51434C79" w14:textId="77777777" w:rsidR="001A2C89" w:rsidRPr="00236B7A" w:rsidRDefault="001A2C89" w:rsidP="00411F30">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r w:rsidRPr="00236B7A">
              <w:rPr>
                <w:rFonts w:eastAsia="SimSun"/>
              </w:rPr>
              <w:t>-40</w:t>
            </w:r>
          </w:p>
        </w:tc>
        <w:tc>
          <w:tcPr>
            <w:tcW w:w="2552" w:type="dxa"/>
            <w:vAlign w:val="center"/>
          </w:tcPr>
          <w:p w14:paraId="1DD99A1F" w14:textId="77777777" w:rsidR="001A2C89" w:rsidRPr="00236B7A" w:rsidRDefault="001A2C89" w:rsidP="00411F30">
            <w:pPr>
              <w:pStyle w:val="TAL"/>
            </w:pPr>
            <w:r w:rsidRPr="00236B7A">
              <w:t>3, 5, 40</w:t>
            </w:r>
          </w:p>
        </w:tc>
      </w:tr>
      <w:tr w:rsidR="001A2C89" w:rsidRPr="00236B7A" w14:paraId="580664AF" w14:textId="77777777" w:rsidTr="00411F30">
        <w:trPr>
          <w:jc w:val="center"/>
        </w:trPr>
        <w:tc>
          <w:tcPr>
            <w:tcW w:w="2943" w:type="dxa"/>
            <w:vAlign w:val="center"/>
          </w:tcPr>
          <w:p w14:paraId="02792AA9" w14:textId="77777777" w:rsidR="001A2C89" w:rsidRPr="00236B7A" w:rsidRDefault="001A2C89" w:rsidP="00411F30">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1</w:t>
            </w:r>
          </w:p>
        </w:tc>
        <w:tc>
          <w:tcPr>
            <w:tcW w:w="2552" w:type="dxa"/>
            <w:vAlign w:val="center"/>
          </w:tcPr>
          <w:p w14:paraId="7D6648DE" w14:textId="77777777" w:rsidR="001A2C89" w:rsidRPr="00236B7A" w:rsidRDefault="001A2C89" w:rsidP="00411F30">
            <w:pPr>
              <w:pStyle w:val="TAL"/>
            </w:pPr>
            <w:r w:rsidRPr="00236B7A">
              <w:t>3, 5, 41</w:t>
            </w:r>
          </w:p>
        </w:tc>
      </w:tr>
      <w:tr w:rsidR="001A2C89" w:rsidRPr="00236B7A" w14:paraId="483EEC15" w14:textId="77777777" w:rsidTr="00411F30">
        <w:trPr>
          <w:jc w:val="center"/>
        </w:trPr>
        <w:tc>
          <w:tcPr>
            <w:tcW w:w="2943" w:type="dxa"/>
            <w:vAlign w:val="center"/>
          </w:tcPr>
          <w:p w14:paraId="08517E0C" w14:textId="77777777" w:rsidR="001A2C89" w:rsidRPr="00236B7A" w:rsidRDefault="001A2C89" w:rsidP="00411F30">
            <w:pPr>
              <w:pStyle w:val="TAL"/>
              <w:rPr>
                <w:lang w:eastAsia="ja-JP"/>
              </w:rPr>
            </w:pPr>
            <w:r w:rsidRPr="00236B7A">
              <w:rPr>
                <w:lang w:eastAsia="ja-JP"/>
              </w:rPr>
              <w:t>CA_3-3-7-8</w:t>
            </w:r>
          </w:p>
        </w:tc>
        <w:tc>
          <w:tcPr>
            <w:tcW w:w="2552" w:type="dxa"/>
            <w:vAlign w:val="center"/>
          </w:tcPr>
          <w:p w14:paraId="395D3820" w14:textId="77777777" w:rsidR="001A2C89" w:rsidRPr="00236B7A" w:rsidRDefault="001A2C89" w:rsidP="00411F30">
            <w:pPr>
              <w:pStyle w:val="TAL"/>
              <w:rPr>
                <w:lang w:eastAsia="ja-JP"/>
              </w:rPr>
            </w:pPr>
            <w:r w:rsidRPr="00236B7A">
              <w:rPr>
                <w:lang w:eastAsia="ja-JP"/>
              </w:rPr>
              <w:t>3, 7, 8</w:t>
            </w:r>
          </w:p>
        </w:tc>
      </w:tr>
      <w:tr w:rsidR="001A2C89" w:rsidRPr="00236B7A" w14:paraId="755977E1" w14:textId="77777777" w:rsidTr="00411F30">
        <w:trPr>
          <w:jc w:val="center"/>
        </w:trPr>
        <w:tc>
          <w:tcPr>
            <w:tcW w:w="2943" w:type="dxa"/>
            <w:vAlign w:val="center"/>
          </w:tcPr>
          <w:p w14:paraId="30F3ADE8" w14:textId="77777777" w:rsidR="001A2C89" w:rsidRPr="00236B7A" w:rsidRDefault="001A2C89" w:rsidP="00411F30">
            <w:pPr>
              <w:pStyle w:val="TAL"/>
              <w:rPr>
                <w:lang w:eastAsia="ja-JP"/>
              </w:rPr>
            </w:pPr>
            <w:r w:rsidRPr="00236B7A">
              <w:rPr>
                <w:lang w:eastAsia="ja-JP"/>
              </w:rPr>
              <w:t>CA_3-3-7-7-8</w:t>
            </w:r>
          </w:p>
        </w:tc>
        <w:tc>
          <w:tcPr>
            <w:tcW w:w="2552" w:type="dxa"/>
            <w:vAlign w:val="center"/>
          </w:tcPr>
          <w:p w14:paraId="0F6373AD" w14:textId="77777777" w:rsidR="001A2C89" w:rsidRPr="00236B7A" w:rsidRDefault="001A2C89" w:rsidP="00411F30">
            <w:pPr>
              <w:pStyle w:val="TAL"/>
              <w:rPr>
                <w:lang w:eastAsia="ja-JP"/>
              </w:rPr>
            </w:pPr>
            <w:r w:rsidRPr="00236B7A">
              <w:rPr>
                <w:lang w:eastAsia="ja-JP"/>
              </w:rPr>
              <w:t>3, 7, 8</w:t>
            </w:r>
          </w:p>
        </w:tc>
      </w:tr>
      <w:tr w:rsidR="001A2C89" w:rsidRPr="00236B7A" w14:paraId="5FF234E7" w14:textId="77777777" w:rsidTr="00411F30">
        <w:trPr>
          <w:jc w:val="center"/>
        </w:trPr>
        <w:tc>
          <w:tcPr>
            <w:tcW w:w="2943" w:type="dxa"/>
            <w:vAlign w:val="center"/>
          </w:tcPr>
          <w:p w14:paraId="0458F03F" w14:textId="77777777" w:rsidR="001A2C89" w:rsidRPr="00236B7A" w:rsidRDefault="001A2C89" w:rsidP="00411F30">
            <w:pPr>
              <w:pStyle w:val="TAL"/>
            </w:pPr>
            <w:r w:rsidRPr="00236B7A">
              <w:t>CA_3-7-7-8</w:t>
            </w:r>
          </w:p>
        </w:tc>
        <w:tc>
          <w:tcPr>
            <w:tcW w:w="2552" w:type="dxa"/>
            <w:vAlign w:val="center"/>
          </w:tcPr>
          <w:p w14:paraId="63055DF4" w14:textId="77777777" w:rsidR="001A2C89" w:rsidRPr="00236B7A" w:rsidRDefault="001A2C89" w:rsidP="00411F30">
            <w:pPr>
              <w:pStyle w:val="TAL"/>
            </w:pPr>
            <w:r w:rsidRPr="00236B7A">
              <w:t>3, 7, 8</w:t>
            </w:r>
          </w:p>
        </w:tc>
      </w:tr>
      <w:tr w:rsidR="001A2C89" w:rsidRPr="00236B7A" w14:paraId="5F2B48DA" w14:textId="77777777" w:rsidTr="00411F30">
        <w:trPr>
          <w:jc w:val="center"/>
        </w:trPr>
        <w:tc>
          <w:tcPr>
            <w:tcW w:w="2943" w:type="dxa"/>
            <w:vAlign w:val="center"/>
          </w:tcPr>
          <w:p w14:paraId="69E464E5" w14:textId="77777777" w:rsidR="001A2C89" w:rsidRPr="00236B7A" w:rsidRDefault="001A2C89" w:rsidP="00411F30">
            <w:pPr>
              <w:pStyle w:val="TAL"/>
            </w:pPr>
            <w:r w:rsidRPr="00236B7A">
              <w:t>CA_3-7-8</w:t>
            </w:r>
          </w:p>
        </w:tc>
        <w:tc>
          <w:tcPr>
            <w:tcW w:w="2552" w:type="dxa"/>
            <w:vAlign w:val="center"/>
          </w:tcPr>
          <w:p w14:paraId="79FFA35E" w14:textId="77777777" w:rsidR="001A2C89" w:rsidRPr="00236B7A" w:rsidRDefault="001A2C89" w:rsidP="00411F30">
            <w:pPr>
              <w:pStyle w:val="TAL"/>
            </w:pPr>
            <w:r w:rsidRPr="00236B7A">
              <w:t>3, 7, 8</w:t>
            </w:r>
          </w:p>
        </w:tc>
      </w:tr>
      <w:tr w:rsidR="001A2C89" w:rsidRPr="00236B7A" w14:paraId="2805AC16" w14:textId="77777777" w:rsidTr="00411F30">
        <w:trPr>
          <w:jc w:val="center"/>
        </w:trPr>
        <w:tc>
          <w:tcPr>
            <w:tcW w:w="2943" w:type="dxa"/>
            <w:vAlign w:val="center"/>
          </w:tcPr>
          <w:p w14:paraId="1A96CF34" w14:textId="77777777" w:rsidR="001A2C89" w:rsidRPr="00236B7A" w:rsidRDefault="001A2C89" w:rsidP="00411F30">
            <w:pPr>
              <w:pStyle w:val="TAL"/>
            </w:pPr>
            <w:r w:rsidRPr="00236B7A">
              <w:t>CA_3-7-20</w:t>
            </w:r>
          </w:p>
        </w:tc>
        <w:tc>
          <w:tcPr>
            <w:tcW w:w="2552" w:type="dxa"/>
            <w:vAlign w:val="center"/>
          </w:tcPr>
          <w:p w14:paraId="2697C8F8" w14:textId="77777777" w:rsidR="001A2C89" w:rsidRPr="00236B7A" w:rsidRDefault="001A2C89" w:rsidP="00411F30">
            <w:pPr>
              <w:pStyle w:val="TAL"/>
            </w:pPr>
            <w:r w:rsidRPr="00236B7A">
              <w:t>3, 7, 20</w:t>
            </w:r>
          </w:p>
        </w:tc>
      </w:tr>
      <w:tr w:rsidR="001A2C89" w:rsidRPr="00236B7A" w14:paraId="7D31EFB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A7813C" w14:textId="77777777" w:rsidR="001A2C89" w:rsidRPr="00236B7A" w:rsidRDefault="001A2C89" w:rsidP="00411F30">
            <w:pPr>
              <w:pStyle w:val="TAL"/>
            </w:pPr>
            <w:r w:rsidRPr="00236B7A">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15D24F" w14:textId="77777777" w:rsidR="001A2C89" w:rsidRPr="00236B7A" w:rsidRDefault="001A2C89" w:rsidP="00411F30">
            <w:pPr>
              <w:pStyle w:val="TAL"/>
            </w:pPr>
            <w:r w:rsidRPr="00236B7A">
              <w:t>3, 7, 20</w:t>
            </w:r>
          </w:p>
        </w:tc>
      </w:tr>
      <w:tr w:rsidR="001A2C89" w:rsidRPr="00236B7A" w14:paraId="70B992E9" w14:textId="77777777" w:rsidTr="00411F30">
        <w:trPr>
          <w:jc w:val="center"/>
        </w:trPr>
        <w:tc>
          <w:tcPr>
            <w:tcW w:w="2943" w:type="dxa"/>
            <w:vAlign w:val="center"/>
          </w:tcPr>
          <w:p w14:paraId="7FC7646D" w14:textId="77777777" w:rsidR="001A2C89" w:rsidRPr="00236B7A" w:rsidRDefault="001A2C89" w:rsidP="00411F30">
            <w:pPr>
              <w:pStyle w:val="TAL"/>
              <w:rPr>
                <w:lang w:eastAsia="zh-CN"/>
              </w:rPr>
            </w:pPr>
            <w:r w:rsidRPr="00236B7A">
              <w:t>CA_</w:t>
            </w:r>
            <w:r w:rsidRPr="00236B7A">
              <w:rPr>
                <w:rFonts w:hint="eastAsia"/>
                <w:lang w:eastAsia="zh-CN"/>
              </w:rPr>
              <w:t>3</w:t>
            </w:r>
            <w:r w:rsidRPr="00236B7A">
              <w:t>-7-2</w:t>
            </w:r>
            <w:r w:rsidRPr="00236B7A">
              <w:rPr>
                <w:rFonts w:hint="eastAsia"/>
                <w:lang w:eastAsia="zh-CN"/>
              </w:rPr>
              <w:t>6</w:t>
            </w:r>
          </w:p>
        </w:tc>
        <w:tc>
          <w:tcPr>
            <w:tcW w:w="2552" w:type="dxa"/>
            <w:vAlign w:val="center"/>
          </w:tcPr>
          <w:p w14:paraId="1F64951F" w14:textId="77777777" w:rsidR="001A2C89" w:rsidRPr="00236B7A" w:rsidRDefault="001A2C89" w:rsidP="00411F30">
            <w:pPr>
              <w:pStyle w:val="TAL"/>
              <w:rPr>
                <w:lang w:eastAsia="zh-CN"/>
              </w:rPr>
            </w:pPr>
            <w:r w:rsidRPr="00236B7A">
              <w:rPr>
                <w:rFonts w:hint="eastAsia"/>
                <w:lang w:eastAsia="zh-CN"/>
              </w:rPr>
              <w:t>3</w:t>
            </w:r>
            <w:r w:rsidRPr="00236B7A">
              <w:t>, 7, 2</w:t>
            </w:r>
            <w:r w:rsidRPr="00236B7A">
              <w:rPr>
                <w:rFonts w:hint="eastAsia"/>
                <w:lang w:eastAsia="zh-CN"/>
              </w:rPr>
              <w:t>6</w:t>
            </w:r>
          </w:p>
        </w:tc>
      </w:tr>
      <w:tr w:rsidR="001A2C89" w:rsidRPr="00236B7A" w14:paraId="77DE4829" w14:textId="77777777" w:rsidTr="00411F30">
        <w:trPr>
          <w:jc w:val="center"/>
        </w:trPr>
        <w:tc>
          <w:tcPr>
            <w:tcW w:w="2943" w:type="dxa"/>
            <w:vAlign w:val="center"/>
          </w:tcPr>
          <w:p w14:paraId="1A45EDE2" w14:textId="77777777" w:rsidR="001A2C89" w:rsidRPr="00236B7A" w:rsidRDefault="001A2C89" w:rsidP="00411F30">
            <w:pPr>
              <w:pStyle w:val="TAL"/>
            </w:pPr>
            <w:r w:rsidRPr="00236B7A">
              <w:rPr>
                <w:lang w:val="pl-PL"/>
              </w:rPr>
              <w:t>CA_3-7-7-</w:t>
            </w:r>
            <w:r w:rsidRPr="00236B7A">
              <w:rPr>
                <w:lang w:val="en-US"/>
              </w:rPr>
              <w:t>26</w:t>
            </w:r>
          </w:p>
        </w:tc>
        <w:tc>
          <w:tcPr>
            <w:tcW w:w="2552" w:type="dxa"/>
            <w:vAlign w:val="center"/>
          </w:tcPr>
          <w:p w14:paraId="07C3A6AF" w14:textId="77777777" w:rsidR="001A2C89" w:rsidRPr="00236B7A" w:rsidRDefault="001A2C89" w:rsidP="00411F30">
            <w:pPr>
              <w:pStyle w:val="TAL"/>
            </w:pPr>
            <w:r w:rsidRPr="00236B7A">
              <w:t>3, 7, 26</w:t>
            </w:r>
          </w:p>
        </w:tc>
      </w:tr>
      <w:tr w:rsidR="001A2C89" w:rsidRPr="00236B7A" w14:paraId="548B3E35" w14:textId="77777777" w:rsidTr="00411F30">
        <w:trPr>
          <w:jc w:val="center"/>
        </w:trPr>
        <w:tc>
          <w:tcPr>
            <w:tcW w:w="2943" w:type="dxa"/>
            <w:vAlign w:val="center"/>
          </w:tcPr>
          <w:p w14:paraId="25833CC4" w14:textId="77777777" w:rsidR="001A2C89" w:rsidRPr="00236B7A" w:rsidRDefault="001A2C89" w:rsidP="00411F30">
            <w:pPr>
              <w:pStyle w:val="TAL"/>
            </w:pPr>
            <w:r w:rsidRPr="00236B7A">
              <w:t>CA_3-7-28</w:t>
            </w:r>
          </w:p>
        </w:tc>
        <w:tc>
          <w:tcPr>
            <w:tcW w:w="2552" w:type="dxa"/>
            <w:vAlign w:val="center"/>
          </w:tcPr>
          <w:p w14:paraId="36BEE606" w14:textId="77777777" w:rsidR="001A2C89" w:rsidRPr="00236B7A" w:rsidRDefault="001A2C89" w:rsidP="00411F30">
            <w:pPr>
              <w:pStyle w:val="TAL"/>
            </w:pPr>
            <w:r w:rsidRPr="00236B7A">
              <w:t>3, 7, 28</w:t>
            </w:r>
          </w:p>
        </w:tc>
      </w:tr>
      <w:tr w:rsidR="001A2C89" w:rsidRPr="00236B7A" w14:paraId="24128F11"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DE62C6" w14:textId="77777777" w:rsidR="001A2C89" w:rsidRPr="00236B7A" w:rsidRDefault="001A2C89" w:rsidP="00411F30">
            <w:pPr>
              <w:pStyle w:val="TAL"/>
            </w:pPr>
            <w:r w:rsidRPr="00236B7A">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8038DE" w14:textId="77777777" w:rsidR="001A2C89" w:rsidRPr="00236B7A" w:rsidRDefault="001A2C89" w:rsidP="00411F30">
            <w:pPr>
              <w:pStyle w:val="TAL"/>
            </w:pPr>
            <w:r w:rsidRPr="00236B7A">
              <w:t>3, 7, 28</w:t>
            </w:r>
          </w:p>
        </w:tc>
      </w:tr>
      <w:tr w:rsidR="001A2C89" w:rsidRPr="00236B7A" w14:paraId="242F6097" w14:textId="77777777" w:rsidTr="00411F30">
        <w:trPr>
          <w:jc w:val="center"/>
        </w:trPr>
        <w:tc>
          <w:tcPr>
            <w:tcW w:w="2943" w:type="dxa"/>
            <w:vAlign w:val="center"/>
          </w:tcPr>
          <w:p w14:paraId="770740BC" w14:textId="77777777" w:rsidR="001A2C89" w:rsidRPr="00236B7A" w:rsidRDefault="001A2C89" w:rsidP="00411F30">
            <w:pPr>
              <w:pStyle w:val="TAL"/>
              <w:rPr>
                <w:lang w:eastAsia="zh-CN"/>
              </w:rPr>
            </w:pPr>
            <w:r w:rsidRPr="00236B7A">
              <w:t>CA_</w:t>
            </w:r>
            <w:r w:rsidRPr="00236B7A">
              <w:rPr>
                <w:lang w:eastAsia="ja-JP"/>
              </w:rPr>
              <w:t>3</w:t>
            </w:r>
            <w:r w:rsidRPr="00236B7A">
              <w:t>-</w:t>
            </w:r>
            <w:r w:rsidRPr="00236B7A">
              <w:rPr>
                <w:lang w:eastAsia="ja-JP"/>
              </w:rPr>
              <w:t>7</w:t>
            </w:r>
            <w:r w:rsidRPr="00236B7A">
              <w:t>-</w:t>
            </w:r>
            <w:r w:rsidRPr="00236B7A">
              <w:rPr>
                <w:lang w:eastAsia="ja-JP"/>
              </w:rPr>
              <w:t>3</w:t>
            </w:r>
            <w:r w:rsidRPr="00236B7A">
              <w:rPr>
                <w:rFonts w:hint="eastAsia"/>
                <w:lang w:eastAsia="zh-CN"/>
              </w:rPr>
              <w:t>2</w:t>
            </w:r>
          </w:p>
        </w:tc>
        <w:tc>
          <w:tcPr>
            <w:tcW w:w="2552" w:type="dxa"/>
            <w:vAlign w:val="center"/>
          </w:tcPr>
          <w:p w14:paraId="6C4B6A06" w14:textId="77777777" w:rsidR="001A2C89" w:rsidRPr="00236B7A" w:rsidRDefault="001A2C89" w:rsidP="00411F30">
            <w:pPr>
              <w:pStyle w:val="TAL"/>
              <w:rPr>
                <w:lang w:eastAsia="zh-CN"/>
              </w:rPr>
            </w:pPr>
            <w:r w:rsidRPr="00236B7A">
              <w:rPr>
                <w:lang w:eastAsia="ja-JP"/>
              </w:rPr>
              <w:t>3, 7, 3</w:t>
            </w:r>
            <w:r w:rsidRPr="00236B7A">
              <w:rPr>
                <w:rFonts w:hint="eastAsia"/>
                <w:lang w:eastAsia="zh-CN"/>
              </w:rPr>
              <w:t>2</w:t>
            </w:r>
          </w:p>
        </w:tc>
      </w:tr>
      <w:tr w:rsidR="001A2C89" w:rsidRPr="00236B7A" w14:paraId="4CB2AA51" w14:textId="77777777" w:rsidTr="00411F30">
        <w:trPr>
          <w:jc w:val="center"/>
        </w:trPr>
        <w:tc>
          <w:tcPr>
            <w:tcW w:w="2943" w:type="dxa"/>
            <w:vAlign w:val="center"/>
          </w:tcPr>
          <w:p w14:paraId="489956CC"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7</w:t>
            </w:r>
            <w:r w:rsidRPr="00236B7A">
              <w:t>-</w:t>
            </w:r>
            <w:r w:rsidRPr="00236B7A">
              <w:rPr>
                <w:lang w:eastAsia="ja-JP"/>
              </w:rPr>
              <w:t>38</w:t>
            </w:r>
          </w:p>
        </w:tc>
        <w:tc>
          <w:tcPr>
            <w:tcW w:w="2552" w:type="dxa"/>
            <w:vAlign w:val="center"/>
          </w:tcPr>
          <w:p w14:paraId="3DA3B710" w14:textId="77777777" w:rsidR="001A2C89" w:rsidRPr="00236B7A" w:rsidRDefault="001A2C89" w:rsidP="00411F30">
            <w:pPr>
              <w:pStyle w:val="TAL"/>
            </w:pPr>
            <w:r w:rsidRPr="00236B7A">
              <w:rPr>
                <w:lang w:eastAsia="ja-JP"/>
              </w:rPr>
              <w:t>3, 7, 38</w:t>
            </w:r>
          </w:p>
        </w:tc>
      </w:tr>
      <w:tr w:rsidR="001A2C89" w:rsidRPr="00236B7A" w14:paraId="54260CBC" w14:textId="77777777" w:rsidTr="00411F30">
        <w:trPr>
          <w:jc w:val="center"/>
        </w:trPr>
        <w:tc>
          <w:tcPr>
            <w:tcW w:w="2943" w:type="dxa"/>
            <w:vAlign w:val="center"/>
          </w:tcPr>
          <w:p w14:paraId="7D3CC688" w14:textId="77777777" w:rsidR="001A2C89" w:rsidRPr="00236B7A" w:rsidRDefault="001A2C89" w:rsidP="00411F30">
            <w:pPr>
              <w:pStyle w:val="TAL"/>
            </w:pPr>
            <w:r w:rsidRPr="00236B7A">
              <w:t>CA_3-7-40</w:t>
            </w:r>
          </w:p>
        </w:tc>
        <w:tc>
          <w:tcPr>
            <w:tcW w:w="2552" w:type="dxa"/>
            <w:vAlign w:val="center"/>
          </w:tcPr>
          <w:p w14:paraId="1F9938D5" w14:textId="77777777" w:rsidR="001A2C89" w:rsidRPr="00236B7A" w:rsidRDefault="001A2C89" w:rsidP="00411F30">
            <w:pPr>
              <w:pStyle w:val="TAL"/>
            </w:pPr>
            <w:r w:rsidRPr="00236B7A">
              <w:t>3, 7, 40</w:t>
            </w:r>
          </w:p>
        </w:tc>
      </w:tr>
      <w:tr w:rsidR="001A2C89" w:rsidRPr="00236B7A" w14:paraId="2152A116" w14:textId="77777777" w:rsidTr="00411F30">
        <w:trPr>
          <w:jc w:val="center"/>
        </w:trPr>
        <w:tc>
          <w:tcPr>
            <w:tcW w:w="2943" w:type="dxa"/>
            <w:vAlign w:val="center"/>
          </w:tcPr>
          <w:p w14:paraId="52C35B77" w14:textId="77777777" w:rsidR="001A2C89" w:rsidRPr="00236B7A" w:rsidRDefault="001A2C89" w:rsidP="00411F30">
            <w:pPr>
              <w:pStyle w:val="TAL"/>
            </w:pPr>
            <w:r w:rsidRPr="00236B7A">
              <w:t>CA_3-7-4</w:t>
            </w:r>
            <w:r w:rsidRPr="00236B7A">
              <w:rPr>
                <w:rFonts w:eastAsia="SimSun" w:hint="eastAsia"/>
                <w:lang w:eastAsia="zh-CN"/>
              </w:rPr>
              <w:t>2</w:t>
            </w:r>
          </w:p>
        </w:tc>
        <w:tc>
          <w:tcPr>
            <w:tcW w:w="2552" w:type="dxa"/>
            <w:vAlign w:val="center"/>
          </w:tcPr>
          <w:p w14:paraId="2B98D5E6" w14:textId="77777777" w:rsidR="001A2C89" w:rsidRPr="00236B7A" w:rsidRDefault="001A2C89" w:rsidP="00411F30">
            <w:pPr>
              <w:pStyle w:val="TAL"/>
            </w:pPr>
            <w:r w:rsidRPr="00236B7A">
              <w:t>3, 7, 4</w:t>
            </w:r>
            <w:r w:rsidRPr="00236B7A">
              <w:rPr>
                <w:rFonts w:eastAsia="SimSun" w:hint="eastAsia"/>
                <w:lang w:eastAsia="zh-CN"/>
              </w:rPr>
              <w:t>2</w:t>
            </w:r>
          </w:p>
        </w:tc>
      </w:tr>
      <w:tr w:rsidR="001A2C89" w:rsidRPr="00236B7A" w14:paraId="638C40E2" w14:textId="77777777" w:rsidTr="00411F30">
        <w:trPr>
          <w:jc w:val="center"/>
        </w:trPr>
        <w:tc>
          <w:tcPr>
            <w:tcW w:w="2943" w:type="dxa"/>
            <w:vAlign w:val="center"/>
          </w:tcPr>
          <w:p w14:paraId="79FA9C3C" w14:textId="77777777" w:rsidR="001A2C89" w:rsidRPr="00236B7A" w:rsidRDefault="001A2C89" w:rsidP="00411F30">
            <w:pPr>
              <w:pStyle w:val="TAL"/>
              <w:rPr>
                <w:lang w:eastAsia="zh-CN"/>
              </w:rPr>
            </w:pPr>
            <w:r w:rsidRPr="00236B7A">
              <w:rPr>
                <w:rFonts w:hint="eastAsia"/>
                <w:lang w:eastAsia="zh-CN"/>
              </w:rPr>
              <w:t>CA_3-7-46</w:t>
            </w:r>
          </w:p>
        </w:tc>
        <w:tc>
          <w:tcPr>
            <w:tcW w:w="2552" w:type="dxa"/>
            <w:vAlign w:val="center"/>
          </w:tcPr>
          <w:p w14:paraId="1E48A26F" w14:textId="77777777" w:rsidR="001A2C89" w:rsidRPr="00236B7A" w:rsidRDefault="001A2C89" w:rsidP="00411F30">
            <w:pPr>
              <w:pStyle w:val="TAL"/>
              <w:rPr>
                <w:lang w:eastAsia="zh-CN"/>
              </w:rPr>
            </w:pPr>
            <w:r w:rsidRPr="00236B7A">
              <w:rPr>
                <w:rFonts w:hint="eastAsia"/>
                <w:lang w:eastAsia="zh-CN"/>
              </w:rPr>
              <w:t>3, 7, 46</w:t>
            </w:r>
          </w:p>
        </w:tc>
      </w:tr>
      <w:tr w:rsidR="001A2C89" w:rsidRPr="00236B7A" w14:paraId="3F30C0D6" w14:textId="77777777" w:rsidTr="00411F30">
        <w:trPr>
          <w:jc w:val="center"/>
        </w:trPr>
        <w:tc>
          <w:tcPr>
            <w:tcW w:w="2943" w:type="dxa"/>
            <w:vAlign w:val="center"/>
          </w:tcPr>
          <w:p w14:paraId="16A1FFA9" w14:textId="77777777" w:rsidR="001A2C89" w:rsidRPr="00236B7A" w:rsidRDefault="001A2C89" w:rsidP="00411F30">
            <w:pPr>
              <w:pStyle w:val="TAL"/>
              <w:rPr>
                <w:lang w:eastAsia="ja-JP"/>
              </w:rPr>
            </w:pPr>
            <w:r w:rsidRPr="00236B7A">
              <w:rPr>
                <w:lang w:eastAsia="ja-JP"/>
              </w:rPr>
              <w:t>CA_</w:t>
            </w:r>
            <w:r w:rsidRPr="00236B7A">
              <w:rPr>
                <w:rFonts w:eastAsia="SimSun" w:hint="eastAsia"/>
                <w:lang w:eastAsia="zh-CN"/>
              </w:rPr>
              <w:t>3</w:t>
            </w:r>
            <w:r w:rsidRPr="00236B7A">
              <w:rPr>
                <w:lang w:eastAsia="ja-JP"/>
              </w:rPr>
              <w:t>-8-</w:t>
            </w:r>
            <w:r w:rsidRPr="00236B7A">
              <w:rPr>
                <w:rFonts w:eastAsia="SimSun" w:hint="eastAsia"/>
                <w:lang w:eastAsia="zh-CN"/>
              </w:rPr>
              <w:t>11</w:t>
            </w:r>
          </w:p>
        </w:tc>
        <w:tc>
          <w:tcPr>
            <w:tcW w:w="2552" w:type="dxa"/>
            <w:vAlign w:val="center"/>
          </w:tcPr>
          <w:p w14:paraId="5FD9BCE7" w14:textId="77777777" w:rsidR="001A2C89" w:rsidRPr="00236B7A" w:rsidRDefault="001A2C89" w:rsidP="00411F30">
            <w:pPr>
              <w:pStyle w:val="TAL"/>
              <w:rPr>
                <w:lang w:eastAsia="ja-JP"/>
              </w:rPr>
            </w:pPr>
            <w:r w:rsidRPr="00236B7A">
              <w:rPr>
                <w:rFonts w:eastAsia="SimSun" w:hint="eastAsia"/>
                <w:lang w:eastAsia="zh-CN"/>
              </w:rPr>
              <w:t>3</w:t>
            </w:r>
            <w:r w:rsidRPr="00236B7A">
              <w:rPr>
                <w:lang w:eastAsia="ja-JP"/>
              </w:rPr>
              <w:t xml:space="preserve">, 8, </w:t>
            </w:r>
            <w:r w:rsidRPr="00236B7A">
              <w:rPr>
                <w:rFonts w:eastAsia="SimSun" w:hint="eastAsia"/>
                <w:lang w:eastAsia="zh-CN"/>
              </w:rPr>
              <w:t>11</w:t>
            </w:r>
          </w:p>
        </w:tc>
      </w:tr>
      <w:tr w:rsidR="001A2C89" w:rsidRPr="00236B7A" w14:paraId="1B56667C" w14:textId="77777777" w:rsidTr="00411F30">
        <w:trPr>
          <w:jc w:val="center"/>
        </w:trPr>
        <w:tc>
          <w:tcPr>
            <w:tcW w:w="2943" w:type="dxa"/>
            <w:vAlign w:val="center"/>
          </w:tcPr>
          <w:p w14:paraId="4C62A031" w14:textId="77777777" w:rsidR="001A2C89" w:rsidRPr="00236B7A" w:rsidRDefault="001A2C89" w:rsidP="00411F30">
            <w:pPr>
              <w:pStyle w:val="TAL"/>
              <w:rPr>
                <w:lang w:eastAsia="ja-JP"/>
              </w:rPr>
            </w:pPr>
            <w:r w:rsidRPr="00236B7A">
              <w:t>CA_3-8-20</w:t>
            </w:r>
          </w:p>
        </w:tc>
        <w:tc>
          <w:tcPr>
            <w:tcW w:w="2552" w:type="dxa"/>
            <w:vAlign w:val="center"/>
          </w:tcPr>
          <w:p w14:paraId="7EA85874" w14:textId="77777777" w:rsidR="001A2C89" w:rsidRPr="00236B7A" w:rsidRDefault="001A2C89" w:rsidP="00411F30">
            <w:pPr>
              <w:pStyle w:val="TAL"/>
              <w:rPr>
                <w:rFonts w:eastAsia="SimSun"/>
                <w:lang w:eastAsia="zh-CN"/>
              </w:rPr>
            </w:pPr>
            <w:r w:rsidRPr="00236B7A">
              <w:t>3, 8, 20</w:t>
            </w:r>
          </w:p>
        </w:tc>
      </w:tr>
      <w:tr w:rsidR="001A2C89" w:rsidRPr="00236B7A" w14:paraId="708AEA0E" w14:textId="77777777" w:rsidTr="00411F30">
        <w:trPr>
          <w:jc w:val="center"/>
        </w:trPr>
        <w:tc>
          <w:tcPr>
            <w:tcW w:w="2943" w:type="dxa"/>
            <w:vAlign w:val="center"/>
          </w:tcPr>
          <w:p w14:paraId="5CA65EC3" w14:textId="77777777" w:rsidR="001A2C89" w:rsidRPr="00236B7A" w:rsidRDefault="001A2C89" w:rsidP="00411F30">
            <w:pPr>
              <w:pStyle w:val="TAL"/>
            </w:pPr>
            <w:r w:rsidRPr="00236B7A">
              <w:t>CA_</w:t>
            </w:r>
            <w:r w:rsidRPr="00236B7A">
              <w:rPr>
                <w:rFonts w:eastAsia="SimSun" w:hint="eastAsia"/>
                <w:lang w:eastAsia="zh-CN"/>
              </w:rPr>
              <w:t>3</w:t>
            </w:r>
            <w:r w:rsidRPr="00236B7A">
              <w:t>-</w:t>
            </w:r>
            <w:r w:rsidRPr="00236B7A">
              <w:rPr>
                <w:lang w:eastAsia="ja-JP"/>
              </w:rPr>
              <w:t>8</w:t>
            </w:r>
            <w:r w:rsidRPr="00236B7A">
              <w:t>-</w:t>
            </w:r>
            <w:r w:rsidRPr="00236B7A">
              <w:rPr>
                <w:rFonts w:eastAsia="SimSun" w:hint="eastAsia"/>
                <w:lang w:eastAsia="zh-CN"/>
              </w:rPr>
              <w:t>28</w:t>
            </w:r>
          </w:p>
        </w:tc>
        <w:tc>
          <w:tcPr>
            <w:tcW w:w="2552" w:type="dxa"/>
            <w:vAlign w:val="center"/>
          </w:tcPr>
          <w:p w14:paraId="758E561F" w14:textId="77777777" w:rsidR="001A2C89" w:rsidRPr="00236B7A" w:rsidRDefault="001A2C89" w:rsidP="00411F30">
            <w:pPr>
              <w:pStyle w:val="TAL"/>
            </w:pPr>
            <w:r w:rsidRPr="00236B7A">
              <w:rPr>
                <w:rFonts w:eastAsia="SimSun" w:hint="eastAsia"/>
                <w:lang w:eastAsia="zh-CN"/>
              </w:rPr>
              <w:t>3</w:t>
            </w:r>
            <w:r w:rsidRPr="00236B7A">
              <w:t xml:space="preserve">, 8, </w:t>
            </w:r>
            <w:r w:rsidRPr="00236B7A">
              <w:rPr>
                <w:rFonts w:eastAsia="SimSun" w:hint="eastAsia"/>
                <w:lang w:eastAsia="zh-CN"/>
              </w:rPr>
              <w:t>28</w:t>
            </w:r>
          </w:p>
        </w:tc>
      </w:tr>
      <w:tr w:rsidR="001A2C89" w:rsidRPr="00236B7A" w14:paraId="2A328088" w14:textId="77777777" w:rsidTr="00411F30">
        <w:trPr>
          <w:jc w:val="center"/>
        </w:trPr>
        <w:tc>
          <w:tcPr>
            <w:tcW w:w="2943" w:type="dxa"/>
            <w:vAlign w:val="center"/>
          </w:tcPr>
          <w:p w14:paraId="1C421299" w14:textId="77777777" w:rsidR="001A2C89" w:rsidRPr="00236B7A" w:rsidRDefault="001A2C89" w:rsidP="00411F30">
            <w:pPr>
              <w:pStyle w:val="TAL"/>
              <w:rPr>
                <w:lang w:eastAsia="zh-CN"/>
              </w:rPr>
            </w:pPr>
            <w:r w:rsidRPr="00236B7A">
              <w:rPr>
                <w:rFonts w:hint="eastAsia"/>
                <w:lang w:eastAsia="zh-CN"/>
              </w:rPr>
              <w:t>CA_3-8-32</w:t>
            </w:r>
          </w:p>
        </w:tc>
        <w:tc>
          <w:tcPr>
            <w:tcW w:w="2552" w:type="dxa"/>
            <w:vAlign w:val="center"/>
          </w:tcPr>
          <w:p w14:paraId="2DD046A2" w14:textId="77777777" w:rsidR="001A2C89" w:rsidRPr="00236B7A" w:rsidRDefault="001A2C89" w:rsidP="00411F30">
            <w:pPr>
              <w:pStyle w:val="TAL"/>
              <w:rPr>
                <w:rFonts w:eastAsia="SimSun"/>
                <w:lang w:eastAsia="zh-CN"/>
              </w:rPr>
            </w:pPr>
            <w:r w:rsidRPr="00236B7A">
              <w:rPr>
                <w:rFonts w:eastAsia="SimSun" w:hint="eastAsia"/>
                <w:lang w:eastAsia="zh-CN"/>
              </w:rPr>
              <w:t>3, 8, 32</w:t>
            </w:r>
          </w:p>
        </w:tc>
      </w:tr>
      <w:tr w:rsidR="001A2C89" w:rsidRPr="00236B7A" w14:paraId="213016BD" w14:textId="77777777" w:rsidTr="00411F30">
        <w:trPr>
          <w:jc w:val="center"/>
        </w:trPr>
        <w:tc>
          <w:tcPr>
            <w:tcW w:w="2943" w:type="dxa"/>
            <w:vAlign w:val="center"/>
          </w:tcPr>
          <w:p w14:paraId="6E79A66A" w14:textId="77777777" w:rsidR="001A2C89" w:rsidRPr="00236B7A" w:rsidRDefault="001A2C89" w:rsidP="00411F30">
            <w:pPr>
              <w:pStyle w:val="TAL"/>
              <w:rPr>
                <w:lang w:eastAsia="zh-CN"/>
              </w:rPr>
            </w:pPr>
            <w:r w:rsidRPr="00236B7A">
              <w:rPr>
                <w:rFonts w:hint="eastAsia"/>
                <w:lang w:eastAsia="zh-CN"/>
              </w:rPr>
              <w:t>CA_3-8-38</w:t>
            </w:r>
          </w:p>
        </w:tc>
        <w:tc>
          <w:tcPr>
            <w:tcW w:w="2552" w:type="dxa"/>
            <w:vAlign w:val="center"/>
          </w:tcPr>
          <w:p w14:paraId="4BF21583" w14:textId="77777777" w:rsidR="001A2C89" w:rsidRPr="00236B7A" w:rsidRDefault="001A2C89" w:rsidP="00411F30">
            <w:pPr>
              <w:pStyle w:val="TAL"/>
              <w:rPr>
                <w:lang w:eastAsia="zh-CN"/>
              </w:rPr>
            </w:pPr>
            <w:r w:rsidRPr="00236B7A">
              <w:rPr>
                <w:rFonts w:hint="eastAsia"/>
                <w:lang w:eastAsia="zh-CN"/>
              </w:rPr>
              <w:t>3, 8, 38</w:t>
            </w:r>
          </w:p>
        </w:tc>
      </w:tr>
      <w:tr w:rsidR="001A2C89" w:rsidRPr="00236B7A" w14:paraId="2E55EA57" w14:textId="77777777" w:rsidTr="00411F30">
        <w:trPr>
          <w:jc w:val="center"/>
        </w:trPr>
        <w:tc>
          <w:tcPr>
            <w:tcW w:w="2943" w:type="dxa"/>
            <w:vAlign w:val="center"/>
          </w:tcPr>
          <w:p w14:paraId="4CE50376"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8</w:t>
            </w:r>
            <w:r w:rsidRPr="00236B7A">
              <w:t>-4</w:t>
            </w:r>
            <w:r w:rsidRPr="00236B7A">
              <w:rPr>
                <w:lang w:eastAsia="ja-JP"/>
              </w:rPr>
              <w:t>0</w:t>
            </w:r>
          </w:p>
        </w:tc>
        <w:tc>
          <w:tcPr>
            <w:tcW w:w="2552" w:type="dxa"/>
            <w:vAlign w:val="center"/>
          </w:tcPr>
          <w:p w14:paraId="08C2A58E" w14:textId="77777777" w:rsidR="001A2C89" w:rsidRPr="00236B7A" w:rsidRDefault="001A2C89" w:rsidP="00411F30">
            <w:pPr>
              <w:pStyle w:val="TAL"/>
            </w:pPr>
            <w:r w:rsidRPr="00236B7A">
              <w:rPr>
                <w:lang w:eastAsia="ja-JP"/>
              </w:rPr>
              <w:t>3, 8, 40</w:t>
            </w:r>
          </w:p>
        </w:tc>
      </w:tr>
      <w:tr w:rsidR="001A2C89" w:rsidRPr="00236B7A" w14:paraId="639C233F" w14:textId="77777777" w:rsidTr="00411F30">
        <w:trPr>
          <w:jc w:val="center"/>
        </w:trPr>
        <w:tc>
          <w:tcPr>
            <w:tcW w:w="2943" w:type="dxa"/>
            <w:vAlign w:val="center"/>
          </w:tcPr>
          <w:p w14:paraId="310BD676" w14:textId="77777777" w:rsidR="001A2C89" w:rsidRPr="00236B7A" w:rsidRDefault="001A2C89" w:rsidP="00411F30">
            <w:pPr>
              <w:pStyle w:val="TAL"/>
              <w:rPr>
                <w:lang w:eastAsia="zh-CN"/>
              </w:rPr>
            </w:pPr>
            <w:r w:rsidRPr="00236B7A">
              <w:rPr>
                <w:rFonts w:hint="eastAsia"/>
                <w:lang w:eastAsia="zh-CN"/>
              </w:rPr>
              <w:t>CA</w:t>
            </w:r>
            <w:r w:rsidRPr="00236B7A">
              <w:rPr>
                <w:lang w:eastAsia="zh-CN"/>
              </w:rPr>
              <w:t>_3-11-18</w:t>
            </w:r>
          </w:p>
        </w:tc>
        <w:tc>
          <w:tcPr>
            <w:tcW w:w="2552" w:type="dxa"/>
            <w:vAlign w:val="center"/>
          </w:tcPr>
          <w:p w14:paraId="2E2F31F4" w14:textId="77777777" w:rsidR="001A2C89" w:rsidRPr="00236B7A" w:rsidRDefault="001A2C89" w:rsidP="00411F30">
            <w:pPr>
              <w:pStyle w:val="TAL"/>
              <w:rPr>
                <w:lang w:eastAsia="zh-CN"/>
              </w:rPr>
            </w:pPr>
            <w:r w:rsidRPr="00236B7A">
              <w:rPr>
                <w:rFonts w:hint="eastAsia"/>
                <w:lang w:eastAsia="zh-CN"/>
              </w:rPr>
              <w:t>3, 11,18</w:t>
            </w:r>
          </w:p>
        </w:tc>
      </w:tr>
      <w:tr w:rsidR="001A2C89" w:rsidRPr="00236B7A" w14:paraId="5776D254" w14:textId="77777777" w:rsidTr="00411F30">
        <w:trPr>
          <w:jc w:val="center"/>
        </w:trPr>
        <w:tc>
          <w:tcPr>
            <w:tcW w:w="2943" w:type="dxa"/>
            <w:vAlign w:val="center"/>
          </w:tcPr>
          <w:p w14:paraId="78011E45" w14:textId="77777777" w:rsidR="001A2C89" w:rsidRPr="00236B7A" w:rsidRDefault="001A2C89" w:rsidP="00411F30">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26</w:t>
            </w:r>
          </w:p>
        </w:tc>
        <w:tc>
          <w:tcPr>
            <w:tcW w:w="2552" w:type="dxa"/>
            <w:vAlign w:val="center"/>
          </w:tcPr>
          <w:p w14:paraId="5DF33CF8" w14:textId="77777777" w:rsidR="001A2C89" w:rsidRPr="00236B7A" w:rsidRDefault="001A2C89" w:rsidP="00411F30">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26</w:t>
            </w:r>
          </w:p>
        </w:tc>
      </w:tr>
      <w:tr w:rsidR="001A2C89" w:rsidRPr="00236B7A" w14:paraId="5D7909C1" w14:textId="77777777" w:rsidTr="00411F30">
        <w:trPr>
          <w:jc w:val="center"/>
        </w:trPr>
        <w:tc>
          <w:tcPr>
            <w:tcW w:w="2943" w:type="dxa"/>
            <w:vAlign w:val="center"/>
          </w:tcPr>
          <w:p w14:paraId="046FD15D" w14:textId="77777777" w:rsidR="001A2C89" w:rsidRPr="00236B7A" w:rsidRDefault="001A2C89" w:rsidP="00411F30">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28</w:t>
            </w:r>
          </w:p>
        </w:tc>
        <w:tc>
          <w:tcPr>
            <w:tcW w:w="2552" w:type="dxa"/>
            <w:vAlign w:val="center"/>
          </w:tcPr>
          <w:p w14:paraId="50BF7F07" w14:textId="77777777" w:rsidR="001A2C89" w:rsidRPr="00236B7A" w:rsidRDefault="001A2C89" w:rsidP="00411F30">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28</w:t>
            </w:r>
          </w:p>
        </w:tc>
      </w:tr>
      <w:tr w:rsidR="001A2C89" w:rsidRPr="00236B7A" w14:paraId="1D228B88" w14:textId="77777777" w:rsidTr="00411F30">
        <w:trPr>
          <w:jc w:val="center"/>
        </w:trPr>
        <w:tc>
          <w:tcPr>
            <w:tcW w:w="2943" w:type="dxa"/>
            <w:vAlign w:val="center"/>
          </w:tcPr>
          <w:p w14:paraId="077825A1"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19</w:t>
            </w:r>
            <w:r w:rsidRPr="00236B7A">
              <w:t>-</w:t>
            </w:r>
            <w:r w:rsidRPr="00236B7A">
              <w:rPr>
                <w:rFonts w:eastAsia="SimSun" w:hint="eastAsia"/>
                <w:lang w:eastAsia="zh-CN"/>
              </w:rPr>
              <w:t>21</w:t>
            </w:r>
          </w:p>
        </w:tc>
        <w:tc>
          <w:tcPr>
            <w:tcW w:w="2552" w:type="dxa"/>
            <w:vAlign w:val="center"/>
          </w:tcPr>
          <w:p w14:paraId="27485646" w14:textId="77777777" w:rsidR="001A2C89" w:rsidRPr="00236B7A" w:rsidRDefault="001A2C89" w:rsidP="00411F30">
            <w:pPr>
              <w:pStyle w:val="TAL"/>
            </w:pPr>
            <w:r w:rsidRPr="00236B7A">
              <w:rPr>
                <w:lang w:eastAsia="ja-JP"/>
              </w:rPr>
              <w:t xml:space="preserve">3, 19, </w:t>
            </w:r>
            <w:r w:rsidRPr="00236B7A">
              <w:rPr>
                <w:rFonts w:eastAsia="SimSun" w:hint="eastAsia"/>
                <w:lang w:eastAsia="zh-CN"/>
              </w:rPr>
              <w:t>21</w:t>
            </w:r>
          </w:p>
        </w:tc>
      </w:tr>
      <w:tr w:rsidR="001A2C89" w:rsidRPr="00236B7A" w14:paraId="03965398" w14:textId="77777777" w:rsidTr="00411F30">
        <w:trPr>
          <w:jc w:val="center"/>
        </w:trPr>
        <w:tc>
          <w:tcPr>
            <w:tcW w:w="2943" w:type="dxa"/>
            <w:vAlign w:val="center"/>
          </w:tcPr>
          <w:p w14:paraId="514F9A8D" w14:textId="77777777" w:rsidR="001A2C89" w:rsidRPr="00236B7A" w:rsidRDefault="001A2C89" w:rsidP="00411F30">
            <w:pPr>
              <w:pStyle w:val="TAL"/>
            </w:pPr>
            <w:r w:rsidRPr="00236B7A">
              <w:t>CA_3-</w:t>
            </w:r>
            <w:r w:rsidRPr="00236B7A">
              <w:rPr>
                <w:lang w:eastAsia="ja-JP"/>
              </w:rPr>
              <w:t>3</w:t>
            </w:r>
            <w:r w:rsidRPr="00236B7A">
              <w:t>-</w:t>
            </w:r>
            <w:r w:rsidRPr="00236B7A">
              <w:rPr>
                <w:lang w:eastAsia="ja-JP"/>
              </w:rPr>
              <w:t>19</w:t>
            </w:r>
            <w:r w:rsidRPr="00236B7A">
              <w:t>-</w:t>
            </w:r>
            <w:r w:rsidRPr="00236B7A">
              <w:rPr>
                <w:rFonts w:eastAsia="SimSun" w:hint="eastAsia"/>
                <w:lang w:eastAsia="zh-CN"/>
              </w:rPr>
              <w:t>21</w:t>
            </w:r>
          </w:p>
        </w:tc>
        <w:tc>
          <w:tcPr>
            <w:tcW w:w="2552" w:type="dxa"/>
            <w:vAlign w:val="center"/>
          </w:tcPr>
          <w:p w14:paraId="75E8EB43" w14:textId="77777777" w:rsidR="001A2C89" w:rsidRPr="00236B7A" w:rsidRDefault="001A2C89" w:rsidP="00411F30">
            <w:pPr>
              <w:pStyle w:val="TAL"/>
            </w:pPr>
            <w:r w:rsidRPr="00236B7A">
              <w:rPr>
                <w:lang w:eastAsia="ja-JP"/>
              </w:rPr>
              <w:t xml:space="preserve">3, 19, </w:t>
            </w:r>
            <w:r w:rsidRPr="00236B7A">
              <w:rPr>
                <w:rFonts w:eastAsia="SimSun" w:hint="eastAsia"/>
                <w:lang w:eastAsia="zh-CN"/>
              </w:rPr>
              <w:t>21</w:t>
            </w:r>
          </w:p>
        </w:tc>
      </w:tr>
      <w:tr w:rsidR="001A2C89" w:rsidRPr="00236B7A" w14:paraId="0257EBB1" w14:textId="77777777" w:rsidTr="00411F30">
        <w:trPr>
          <w:jc w:val="center"/>
        </w:trPr>
        <w:tc>
          <w:tcPr>
            <w:tcW w:w="2943" w:type="dxa"/>
            <w:vAlign w:val="center"/>
          </w:tcPr>
          <w:p w14:paraId="39119136"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19</w:t>
            </w:r>
            <w:r w:rsidRPr="00236B7A">
              <w:t>-</w:t>
            </w:r>
            <w:r w:rsidRPr="00236B7A">
              <w:rPr>
                <w:lang w:eastAsia="ja-JP"/>
              </w:rPr>
              <w:t>42</w:t>
            </w:r>
          </w:p>
        </w:tc>
        <w:tc>
          <w:tcPr>
            <w:tcW w:w="2552" w:type="dxa"/>
            <w:vAlign w:val="center"/>
          </w:tcPr>
          <w:p w14:paraId="71FC97C9" w14:textId="77777777" w:rsidR="001A2C89" w:rsidRPr="00236B7A" w:rsidRDefault="001A2C89" w:rsidP="00411F30">
            <w:pPr>
              <w:pStyle w:val="TAL"/>
            </w:pPr>
            <w:r w:rsidRPr="00236B7A">
              <w:rPr>
                <w:lang w:eastAsia="ja-JP"/>
              </w:rPr>
              <w:t>3, 19, 42</w:t>
            </w:r>
          </w:p>
        </w:tc>
      </w:tr>
      <w:tr w:rsidR="001A2C89" w:rsidRPr="00236B7A" w14:paraId="74CE6043" w14:textId="77777777" w:rsidTr="00411F30">
        <w:trPr>
          <w:jc w:val="center"/>
        </w:trPr>
        <w:tc>
          <w:tcPr>
            <w:tcW w:w="2943" w:type="dxa"/>
            <w:vAlign w:val="center"/>
          </w:tcPr>
          <w:p w14:paraId="01F9878C" w14:textId="77777777" w:rsidR="001A2C89" w:rsidRPr="00236B7A" w:rsidRDefault="001A2C89" w:rsidP="00411F30">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rFonts w:eastAsia="SimSun" w:hint="eastAsia"/>
                <w:lang w:eastAsia="zh-CN"/>
              </w:rPr>
              <w:t>28</w:t>
            </w:r>
            <w:del w:id="7" w:author="Huawei" w:date="2022-03-03T12:39:00Z">
              <w:r w:rsidRPr="00236B7A" w:rsidDel="00F96B93">
                <w:rPr>
                  <w:vertAlign w:val="superscript"/>
                </w:rPr>
                <w:delText>1</w:delText>
              </w:r>
            </w:del>
          </w:p>
        </w:tc>
        <w:tc>
          <w:tcPr>
            <w:tcW w:w="2552" w:type="dxa"/>
            <w:vAlign w:val="center"/>
          </w:tcPr>
          <w:p w14:paraId="5CD1B9B6" w14:textId="77777777" w:rsidR="001A2C89" w:rsidRPr="00236B7A" w:rsidRDefault="001A2C89" w:rsidP="00411F30">
            <w:pPr>
              <w:pStyle w:val="TAL"/>
              <w:rPr>
                <w:lang w:eastAsia="ja-JP"/>
              </w:rPr>
            </w:pPr>
            <w:r w:rsidRPr="00236B7A">
              <w:rPr>
                <w:lang w:eastAsia="ja-JP"/>
              </w:rPr>
              <w:t xml:space="preserve">3, </w:t>
            </w:r>
            <w:r w:rsidRPr="00236B7A">
              <w:rPr>
                <w:rFonts w:eastAsia="SimSun" w:hint="eastAsia"/>
                <w:lang w:eastAsia="zh-CN"/>
              </w:rPr>
              <w:t>20</w:t>
            </w:r>
            <w:r w:rsidRPr="00236B7A">
              <w:rPr>
                <w:lang w:eastAsia="ja-JP"/>
              </w:rPr>
              <w:t xml:space="preserve">, </w:t>
            </w:r>
            <w:r w:rsidRPr="00236B7A">
              <w:rPr>
                <w:rFonts w:eastAsia="SimSun" w:hint="eastAsia"/>
                <w:lang w:eastAsia="zh-CN"/>
              </w:rPr>
              <w:t>28</w:t>
            </w:r>
          </w:p>
        </w:tc>
      </w:tr>
      <w:tr w:rsidR="001A2C89" w:rsidRPr="00236B7A" w14:paraId="47A7820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4FEB25" w14:textId="77777777" w:rsidR="001A2C89" w:rsidRPr="00236B7A" w:rsidRDefault="001A2C89" w:rsidP="00411F30">
            <w:pPr>
              <w:pStyle w:val="TAL"/>
            </w:pPr>
            <w:r w:rsidRPr="00236B7A">
              <w:t>CA_3-</w:t>
            </w:r>
            <w:r w:rsidRPr="00236B7A">
              <w:rPr>
                <w:lang w:eastAsia="ja-JP"/>
              </w:rPr>
              <w:t>3</w:t>
            </w:r>
            <w:r w:rsidRPr="00236B7A">
              <w:t>-</w:t>
            </w:r>
            <w:r w:rsidRPr="00236B7A">
              <w:rPr>
                <w:rFonts w:eastAsia="SimSun"/>
                <w:lang w:eastAsia="zh-CN"/>
              </w:rPr>
              <w:t>20</w:t>
            </w:r>
            <w:r w:rsidRPr="00236B7A">
              <w:t>-</w:t>
            </w:r>
            <w:r w:rsidRPr="00236B7A">
              <w:rPr>
                <w:rFonts w:eastAsia="SimSun"/>
                <w:lang w:eastAsia="zh-CN"/>
              </w:rPr>
              <w:t>28</w:t>
            </w:r>
            <w:del w:id="8" w:author="Huawei" w:date="2022-03-03T12:39:00Z">
              <w:r w:rsidRPr="00236B7A" w:rsidDel="00F96B93">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10FCA736" w14:textId="77777777" w:rsidR="001A2C89" w:rsidRPr="00236B7A" w:rsidRDefault="001A2C89" w:rsidP="00411F30">
            <w:pPr>
              <w:pStyle w:val="TAL"/>
              <w:rPr>
                <w:lang w:eastAsia="ja-JP"/>
              </w:rPr>
            </w:pPr>
            <w:r w:rsidRPr="00236B7A">
              <w:rPr>
                <w:lang w:eastAsia="ja-JP"/>
              </w:rPr>
              <w:t xml:space="preserve">3, </w:t>
            </w:r>
            <w:r w:rsidRPr="00236B7A">
              <w:rPr>
                <w:rFonts w:eastAsia="SimSun"/>
                <w:lang w:eastAsia="zh-CN"/>
              </w:rPr>
              <w:t>20</w:t>
            </w:r>
            <w:r w:rsidRPr="00236B7A">
              <w:rPr>
                <w:lang w:eastAsia="ja-JP"/>
              </w:rPr>
              <w:t xml:space="preserve">, </w:t>
            </w:r>
            <w:r w:rsidRPr="00236B7A">
              <w:rPr>
                <w:rFonts w:eastAsia="SimSun"/>
                <w:lang w:eastAsia="zh-CN"/>
              </w:rPr>
              <w:t>28</w:t>
            </w:r>
          </w:p>
        </w:tc>
      </w:tr>
      <w:tr w:rsidR="001A2C89" w:rsidRPr="00236B7A" w14:paraId="12E31A50" w14:textId="77777777" w:rsidTr="00411F30">
        <w:trPr>
          <w:jc w:val="center"/>
        </w:trPr>
        <w:tc>
          <w:tcPr>
            <w:tcW w:w="2943" w:type="dxa"/>
            <w:vAlign w:val="center"/>
          </w:tcPr>
          <w:p w14:paraId="003353D5" w14:textId="77777777" w:rsidR="001A2C89" w:rsidRPr="00236B7A" w:rsidRDefault="001A2C89" w:rsidP="00411F30">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rFonts w:eastAsia="SimSun" w:hint="eastAsia"/>
                <w:lang w:eastAsia="zh-CN"/>
              </w:rPr>
              <w:t>3</w:t>
            </w:r>
            <w:r w:rsidRPr="00236B7A">
              <w:rPr>
                <w:lang w:eastAsia="ja-JP"/>
              </w:rPr>
              <w:t>2</w:t>
            </w:r>
          </w:p>
        </w:tc>
        <w:tc>
          <w:tcPr>
            <w:tcW w:w="2552" w:type="dxa"/>
            <w:vAlign w:val="center"/>
          </w:tcPr>
          <w:p w14:paraId="4C23C255" w14:textId="77777777" w:rsidR="001A2C89" w:rsidRPr="00236B7A" w:rsidRDefault="001A2C89" w:rsidP="00411F30">
            <w:pPr>
              <w:pStyle w:val="TAL"/>
            </w:pPr>
            <w:r w:rsidRPr="00236B7A">
              <w:rPr>
                <w:lang w:eastAsia="ja-JP"/>
              </w:rPr>
              <w:t xml:space="preserve">3, </w:t>
            </w:r>
            <w:r w:rsidRPr="00236B7A">
              <w:rPr>
                <w:rFonts w:eastAsia="SimSun" w:hint="eastAsia"/>
                <w:lang w:eastAsia="zh-CN"/>
              </w:rPr>
              <w:t>20</w:t>
            </w:r>
            <w:r w:rsidRPr="00236B7A">
              <w:rPr>
                <w:lang w:eastAsia="ja-JP"/>
              </w:rPr>
              <w:t xml:space="preserve">, </w:t>
            </w:r>
            <w:r w:rsidRPr="00236B7A">
              <w:rPr>
                <w:rFonts w:eastAsia="SimSun" w:hint="eastAsia"/>
                <w:lang w:eastAsia="zh-CN"/>
              </w:rPr>
              <w:t>3</w:t>
            </w:r>
            <w:r w:rsidRPr="00236B7A">
              <w:rPr>
                <w:lang w:eastAsia="ja-JP"/>
              </w:rPr>
              <w:t>2</w:t>
            </w:r>
          </w:p>
        </w:tc>
      </w:tr>
      <w:tr w:rsidR="001A2C89" w:rsidRPr="00236B7A" w14:paraId="5C4BD427" w14:textId="77777777" w:rsidTr="00411F30">
        <w:trPr>
          <w:jc w:val="center"/>
        </w:trPr>
        <w:tc>
          <w:tcPr>
            <w:tcW w:w="2943" w:type="dxa"/>
            <w:vAlign w:val="center"/>
          </w:tcPr>
          <w:p w14:paraId="2D753259" w14:textId="77777777" w:rsidR="001A2C89" w:rsidRPr="00236B7A" w:rsidRDefault="001A2C89" w:rsidP="00411F30">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lang w:eastAsia="ja-JP"/>
              </w:rPr>
              <w:t>42</w:t>
            </w:r>
          </w:p>
        </w:tc>
        <w:tc>
          <w:tcPr>
            <w:tcW w:w="2552" w:type="dxa"/>
            <w:vAlign w:val="center"/>
          </w:tcPr>
          <w:p w14:paraId="04195E85" w14:textId="77777777" w:rsidR="001A2C89" w:rsidRPr="00236B7A" w:rsidRDefault="001A2C89" w:rsidP="00411F30">
            <w:pPr>
              <w:pStyle w:val="TAL"/>
            </w:pPr>
            <w:r w:rsidRPr="00236B7A">
              <w:rPr>
                <w:lang w:eastAsia="ja-JP"/>
              </w:rPr>
              <w:t xml:space="preserve">3, </w:t>
            </w:r>
            <w:r w:rsidRPr="00236B7A">
              <w:rPr>
                <w:rFonts w:eastAsia="SimSun" w:hint="eastAsia"/>
                <w:lang w:eastAsia="zh-CN"/>
              </w:rPr>
              <w:t>20</w:t>
            </w:r>
            <w:r w:rsidRPr="00236B7A">
              <w:rPr>
                <w:lang w:eastAsia="ja-JP"/>
              </w:rPr>
              <w:t>, 42</w:t>
            </w:r>
          </w:p>
        </w:tc>
      </w:tr>
      <w:tr w:rsidR="001A2C89" w:rsidRPr="00236B7A" w14:paraId="283F6C06"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416D314" w14:textId="77777777" w:rsidR="001A2C89" w:rsidRPr="00236B7A" w:rsidRDefault="001A2C89" w:rsidP="00411F30">
            <w:pPr>
              <w:pStyle w:val="TAL"/>
              <w:rPr>
                <w:lang w:eastAsia="zh-CN"/>
              </w:rPr>
            </w:pPr>
            <w:r w:rsidRPr="00236B7A">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AC8A38" w14:textId="77777777" w:rsidR="001A2C89" w:rsidRPr="00236B7A" w:rsidRDefault="001A2C89" w:rsidP="00411F30">
            <w:pPr>
              <w:pStyle w:val="TAL"/>
              <w:rPr>
                <w:lang w:eastAsia="zh-CN"/>
              </w:rPr>
            </w:pPr>
            <w:r w:rsidRPr="00236B7A">
              <w:rPr>
                <w:lang w:eastAsia="zh-CN"/>
              </w:rPr>
              <w:t>3, 20, 43</w:t>
            </w:r>
          </w:p>
        </w:tc>
      </w:tr>
      <w:tr w:rsidR="001A2C89" w:rsidRPr="00236B7A" w14:paraId="2665548F" w14:textId="77777777" w:rsidTr="00411F30">
        <w:trPr>
          <w:jc w:val="center"/>
        </w:trPr>
        <w:tc>
          <w:tcPr>
            <w:tcW w:w="2943" w:type="dxa"/>
            <w:vAlign w:val="center"/>
          </w:tcPr>
          <w:p w14:paraId="241FE851" w14:textId="77777777" w:rsidR="001A2C89" w:rsidRPr="00236B7A" w:rsidRDefault="001A2C89" w:rsidP="00411F30">
            <w:pPr>
              <w:pStyle w:val="TAL"/>
            </w:pPr>
            <w:r w:rsidRPr="00236B7A">
              <w:t>CA_</w:t>
            </w:r>
            <w:r w:rsidRPr="00236B7A">
              <w:rPr>
                <w:lang w:eastAsia="ja-JP"/>
              </w:rPr>
              <w:t>3</w:t>
            </w:r>
            <w:r w:rsidRPr="00236B7A">
              <w:t>-</w:t>
            </w:r>
            <w:r w:rsidRPr="00236B7A">
              <w:rPr>
                <w:rFonts w:eastAsia="SimSun" w:hint="eastAsia"/>
                <w:lang w:eastAsia="zh-CN"/>
              </w:rPr>
              <w:t>21</w:t>
            </w:r>
            <w:r w:rsidRPr="00236B7A">
              <w:t>-</w:t>
            </w:r>
            <w:r w:rsidRPr="00236B7A">
              <w:rPr>
                <w:rFonts w:eastAsia="SimSun" w:hint="eastAsia"/>
                <w:lang w:eastAsia="zh-CN"/>
              </w:rPr>
              <w:t>28</w:t>
            </w:r>
          </w:p>
        </w:tc>
        <w:tc>
          <w:tcPr>
            <w:tcW w:w="2552" w:type="dxa"/>
            <w:vAlign w:val="center"/>
          </w:tcPr>
          <w:p w14:paraId="77201F7F" w14:textId="77777777" w:rsidR="001A2C89" w:rsidRPr="00236B7A" w:rsidRDefault="001A2C89" w:rsidP="00411F30">
            <w:pPr>
              <w:pStyle w:val="TAL"/>
            </w:pPr>
            <w:r w:rsidRPr="00236B7A">
              <w:rPr>
                <w:lang w:eastAsia="ja-JP"/>
              </w:rPr>
              <w:t xml:space="preserve">3, </w:t>
            </w:r>
            <w:r w:rsidRPr="00236B7A">
              <w:rPr>
                <w:rFonts w:eastAsia="SimSun" w:hint="eastAsia"/>
                <w:lang w:eastAsia="zh-CN"/>
              </w:rPr>
              <w:t>21</w:t>
            </w:r>
            <w:r w:rsidRPr="00236B7A">
              <w:rPr>
                <w:lang w:eastAsia="ja-JP"/>
              </w:rPr>
              <w:t xml:space="preserve">, </w:t>
            </w:r>
            <w:r w:rsidRPr="00236B7A">
              <w:rPr>
                <w:rFonts w:eastAsia="SimSun" w:hint="eastAsia"/>
                <w:lang w:eastAsia="zh-CN"/>
              </w:rPr>
              <w:t>28</w:t>
            </w:r>
          </w:p>
        </w:tc>
      </w:tr>
      <w:tr w:rsidR="001A2C89" w:rsidRPr="00236B7A" w14:paraId="57F00905" w14:textId="77777777" w:rsidTr="00411F30">
        <w:trPr>
          <w:jc w:val="center"/>
        </w:trPr>
        <w:tc>
          <w:tcPr>
            <w:tcW w:w="2943" w:type="dxa"/>
            <w:vAlign w:val="center"/>
          </w:tcPr>
          <w:p w14:paraId="1869AA86" w14:textId="77777777" w:rsidR="001A2C89" w:rsidRPr="00236B7A" w:rsidRDefault="001A2C89" w:rsidP="00411F30">
            <w:pPr>
              <w:pStyle w:val="TAL"/>
            </w:pPr>
            <w:r w:rsidRPr="00236B7A">
              <w:t>CA_</w:t>
            </w:r>
            <w:r w:rsidRPr="00236B7A">
              <w:rPr>
                <w:lang w:eastAsia="ja-JP"/>
              </w:rPr>
              <w:t>3</w:t>
            </w:r>
            <w:r w:rsidRPr="00236B7A">
              <w:t>-</w:t>
            </w:r>
            <w:r w:rsidRPr="00236B7A">
              <w:rPr>
                <w:rFonts w:eastAsia="SimSun" w:hint="eastAsia"/>
                <w:lang w:eastAsia="zh-CN"/>
              </w:rPr>
              <w:t>21</w:t>
            </w:r>
            <w:r w:rsidRPr="00236B7A">
              <w:t>-</w:t>
            </w:r>
            <w:r w:rsidRPr="00236B7A">
              <w:rPr>
                <w:lang w:eastAsia="ja-JP"/>
              </w:rPr>
              <w:t>42</w:t>
            </w:r>
          </w:p>
        </w:tc>
        <w:tc>
          <w:tcPr>
            <w:tcW w:w="2552" w:type="dxa"/>
            <w:vAlign w:val="center"/>
          </w:tcPr>
          <w:p w14:paraId="28BF8F7A" w14:textId="77777777" w:rsidR="001A2C89" w:rsidRPr="00236B7A" w:rsidRDefault="001A2C89" w:rsidP="00411F30">
            <w:pPr>
              <w:pStyle w:val="TAL"/>
            </w:pPr>
            <w:r w:rsidRPr="00236B7A">
              <w:rPr>
                <w:lang w:eastAsia="ja-JP"/>
              </w:rPr>
              <w:t xml:space="preserve">3, </w:t>
            </w:r>
            <w:r w:rsidRPr="00236B7A">
              <w:rPr>
                <w:rFonts w:eastAsia="SimSun" w:hint="eastAsia"/>
                <w:lang w:eastAsia="zh-CN"/>
              </w:rPr>
              <w:t>21</w:t>
            </w:r>
            <w:r w:rsidRPr="00236B7A">
              <w:rPr>
                <w:lang w:eastAsia="ja-JP"/>
              </w:rPr>
              <w:t>, 42</w:t>
            </w:r>
          </w:p>
        </w:tc>
      </w:tr>
      <w:tr w:rsidR="001A2C89" w:rsidRPr="00236B7A" w14:paraId="64E5EC8D" w14:textId="77777777" w:rsidTr="00411F30">
        <w:trPr>
          <w:jc w:val="center"/>
        </w:trPr>
        <w:tc>
          <w:tcPr>
            <w:tcW w:w="2943" w:type="dxa"/>
            <w:vAlign w:val="center"/>
          </w:tcPr>
          <w:p w14:paraId="2E96EC85" w14:textId="77777777" w:rsidR="001A2C89" w:rsidRPr="00236B7A" w:rsidRDefault="001A2C89" w:rsidP="00411F30">
            <w:pPr>
              <w:pStyle w:val="TAL"/>
              <w:rPr>
                <w:lang w:eastAsia="zh-CN"/>
              </w:rPr>
            </w:pPr>
            <w:r w:rsidRPr="00236B7A">
              <w:rPr>
                <w:rFonts w:hint="eastAsia"/>
                <w:lang w:eastAsia="zh-CN"/>
              </w:rPr>
              <w:t>CA_3-28-38</w:t>
            </w:r>
          </w:p>
        </w:tc>
        <w:tc>
          <w:tcPr>
            <w:tcW w:w="2552" w:type="dxa"/>
            <w:vAlign w:val="center"/>
          </w:tcPr>
          <w:p w14:paraId="6EFC6CC6" w14:textId="77777777" w:rsidR="001A2C89" w:rsidRPr="00236B7A" w:rsidRDefault="001A2C89" w:rsidP="00411F30">
            <w:pPr>
              <w:pStyle w:val="TAL"/>
              <w:rPr>
                <w:lang w:eastAsia="zh-CN"/>
              </w:rPr>
            </w:pPr>
            <w:r w:rsidRPr="00236B7A">
              <w:rPr>
                <w:rFonts w:hint="eastAsia"/>
                <w:lang w:eastAsia="zh-CN"/>
              </w:rPr>
              <w:t>3, 28, 38</w:t>
            </w:r>
          </w:p>
        </w:tc>
      </w:tr>
      <w:tr w:rsidR="001A2C89" w:rsidRPr="00236B7A" w14:paraId="772EA401" w14:textId="77777777" w:rsidTr="00411F30">
        <w:trPr>
          <w:jc w:val="center"/>
        </w:trPr>
        <w:tc>
          <w:tcPr>
            <w:tcW w:w="2943" w:type="dxa"/>
            <w:vAlign w:val="center"/>
          </w:tcPr>
          <w:p w14:paraId="63B0CA8B" w14:textId="77777777" w:rsidR="001A2C89" w:rsidRPr="00236B7A" w:rsidRDefault="001A2C89" w:rsidP="00411F30">
            <w:pPr>
              <w:pStyle w:val="TAL"/>
            </w:pPr>
            <w:r w:rsidRPr="00236B7A">
              <w:t>CA_</w:t>
            </w:r>
            <w:r w:rsidRPr="00236B7A">
              <w:rPr>
                <w:lang w:eastAsia="ja-JP"/>
              </w:rPr>
              <w:t>3</w:t>
            </w:r>
            <w:r w:rsidRPr="00236B7A">
              <w:t>-</w:t>
            </w:r>
            <w:r w:rsidRPr="00236B7A">
              <w:rPr>
                <w:rFonts w:eastAsia="SimSun" w:hint="eastAsia"/>
              </w:rPr>
              <w:t>2</w:t>
            </w:r>
            <w:r w:rsidRPr="00236B7A">
              <w:rPr>
                <w:lang w:eastAsia="ja-JP"/>
              </w:rPr>
              <w:t>8</w:t>
            </w:r>
            <w:r w:rsidRPr="00236B7A">
              <w:t>-4</w:t>
            </w:r>
            <w:r w:rsidRPr="00236B7A">
              <w:rPr>
                <w:lang w:eastAsia="ja-JP"/>
              </w:rPr>
              <w:t>0</w:t>
            </w:r>
          </w:p>
        </w:tc>
        <w:tc>
          <w:tcPr>
            <w:tcW w:w="2552" w:type="dxa"/>
            <w:vAlign w:val="center"/>
          </w:tcPr>
          <w:p w14:paraId="105710DD" w14:textId="77777777" w:rsidR="001A2C89" w:rsidRPr="00236B7A" w:rsidRDefault="001A2C89" w:rsidP="00411F30">
            <w:pPr>
              <w:pStyle w:val="TAL"/>
            </w:pPr>
            <w:r w:rsidRPr="00236B7A">
              <w:rPr>
                <w:lang w:eastAsia="ja-JP"/>
              </w:rPr>
              <w:t>3, 28, 40</w:t>
            </w:r>
          </w:p>
        </w:tc>
      </w:tr>
      <w:tr w:rsidR="001A2C89" w:rsidRPr="00236B7A" w14:paraId="7321227D" w14:textId="77777777" w:rsidTr="00411F30">
        <w:trPr>
          <w:jc w:val="center"/>
        </w:trPr>
        <w:tc>
          <w:tcPr>
            <w:tcW w:w="2943" w:type="dxa"/>
            <w:vAlign w:val="center"/>
          </w:tcPr>
          <w:p w14:paraId="5356C3A2" w14:textId="77777777" w:rsidR="001A2C89" w:rsidRPr="00236B7A" w:rsidRDefault="001A2C89" w:rsidP="00411F30">
            <w:pPr>
              <w:pStyle w:val="TAL"/>
              <w:rPr>
                <w:lang w:eastAsia="zh-CN"/>
              </w:rPr>
            </w:pPr>
            <w:r w:rsidRPr="00236B7A">
              <w:rPr>
                <w:lang w:eastAsia="ja-JP"/>
              </w:rPr>
              <w:t>CA_3-</w:t>
            </w:r>
            <w:r w:rsidRPr="00236B7A">
              <w:rPr>
                <w:rFonts w:eastAsia="SimSun" w:hint="eastAsia"/>
                <w:lang w:eastAsia="ja-JP"/>
              </w:rPr>
              <w:t>2</w:t>
            </w:r>
            <w:r w:rsidRPr="00236B7A">
              <w:rPr>
                <w:lang w:eastAsia="ja-JP"/>
              </w:rPr>
              <w:t>8-4</w:t>
            </w:r>
            <w:r w:rsidRPr="00236B7A">
              <w:rPr>
                <w:rFonts w:hint="eastAsia"/>
                <w:lang w:eastAsia="zh-CN"/>
              </w:rPr>
              <w:t>1</w:t>
            </w:r>
          </w:p>
        </w:tc>
        <w:tc>
          <w:tcPr>
            <w:tcW w:w="2552" w:type="dxa"/>
            <w:vAlign w:val="center"/>
          </w:tcPr>
          <w:p w14:paraId="429BEEB3" w14:textId="77777777" w:rsidR="001A2C89" w:rsidRPr="00236B7A" w:rsidRDefault="001A2C89" w:rsidP="00411F30">
            <w:pPr>
              <w:pStyle w:val="TAL"/>
              <w:rPr>
                <w:lang w:eastAsia="zh-CN"/>
              </w:rPr>
            </w:pPr>
            <w:r w:rsidRPr="00236B7A">
              <w:rPr>
                <w:lang w:eastAsia="ja-JP"/>
              </w:rPr>
              <w:t>3, 28, 4</w:t>
            </w:r>
            <w:r w:rsidRPr="00236B7A">
              <w:rPr>
                <w:rFonts w:hint="eastAsia"/>
                <w:lang w:eastAsia="zh-CN"/>
              </w:rPr>
              <w:t>1</w:t>
            </w:r>
          </w:p>
        </w:tc>
      </w:tr>
      <w:tr w:rsidR="001A2C89" w:rsidRPr="00236B7A" w14:paraId="0D8FA8CC" w14:textId="77777777" w:rsidTr="00411F30">
        <w:trPr>
          <w:jc w:val="center"/>
        </w:trPr>
        <w:tc>
          <w:tcPr>
            <w:tcW w:w="2943" w:type="dxa"/>
            <w:vAlign w:val="center"/>
          </w:tcPr>
          <w:p w14:paraId="593510F7" w14:textId="77777777" w:rsidR="001A2C89" w:rsidRPr="00236B7A" w:rsidRDefault="001A2C89" w:rsidP="00411F30">
            <w:pPr>
              <w:pStyle w:val="TAL"/>
            </w:pPr>
            <w:r w:rsidRPr="00236B7A">
              <w:t>CA_</w:t>
            </w:r>
            <w:r w:rsidRPr="00236B7A">
              <w:rPr>
                <w:lang w:eastAsia="ja-JP"/>
              </w:rPr>
              <w:t>3</w:t>
            </w:r>
            <w:r w:rsidRPr="00236B7A">
              <w:t>-</w:t>
            </w:r>
            <w:r w:rsidRPr="00236B7A">
              <w:rPr>
                <w:rFonts w:eastAsia="SimSun" w:hint="eastAsia"/>
              </w:rPr>
              <w:t>2</w:t>
            </w:r>
            <w:r w:rsidRPr="00236B7A">
              <w:rPr>
                <w:lang w:eastAsia="ja-JP"/>
              </w:rPr>
              <w:t>8</w:t>
            </w:r>
            <w:r w:rsidRPr="00236B7A">
              <w:t>-4</w:t>
            </w:r>
            <w:r w:rsidRPr="00236B7A">
              <w:rPr>
                <w:rFonts w:eastAsia="SimSun" w:hint="eastAsia"/>
                <w:lang w:eastAsia="zh-CN"/>
              </w:rPr>
              <w:t>2</w:t>
            </w:r>
          </w:p>
        </w:tc>
        <w:tc>
          <w:tcPr>
            <w:tcW w:w="2552" w:type="dxa"/>
            <w:vAlign w:val="center"/>
          </w:tcPr>
          <w:p w14:paraId="63D8C1CC" w14:textId="77777777" w:rsidR="001A2C89" w:rsidRPr="00236B7A" w:rsidRDefault="001A2C89" w:rsidP="00411F30">
            <w:pPr>
              <w:pStyle w:val="TAL"/>
            </w:pPr>
            <w:r w:rsidRPr="00236B7A">
              <w:rPr>
                <w:lang w:eastAsia="ja-JP"/>
              </w:rPr>
              <w:t>3, 28, 4</w:t>
            </w:r>
            <w:r w:rsidRPr="00236B7A">
              <w:rPr>
                <w:rFonts w:eastAsia="SimSun" w:hint="eastAsia"/>
                <w:lang w:eastAsia="zh-CN"/>
              </w:rPr>
              <w:t>2</w:t>
            </w:r>
          </w:p>
        </w:tc>
      </w:tr>
      <w:tr w:rsidR="001A2C89" w:rsidRPr="00236B7A" w14:paraId="7AF2E685"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4B4CFC" w14:textId="77777777" w:rsidR="001A2C89" w:rsidRPr="00236B7A" w:rsidRDefault="001A2C89" w:rsidP="00411F30">
            <w:pPr>
              <w:pStyle w:val="TAL"/>
              <w:rPr>
                <w:lang w:eastAsia="zh-CN"/>
              </w:rPr>
            </w:pPr>
            <w:r w:rsidRPr="00236B7A">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D54632" w14:textId="77777777" w:rsidR="001A2C89" w:rsidRPr="00236B7A" w:rsidRDefault="001A2C89" w:rsidP="00411F30">
            <w:pPr>
              <w:pStyle w:val="TAL"/>
              <w:rPr>
                <w:lang w:eastAsia="zh-CN"/>
              </w:rPr>
            </w:pPr>
            <w:r w:rsidRPr="00236B7A">
              <w:rPr>
                <w:lang w:eastAsia="zh-CN"/>
              </w:rPr>
              <w:t>3, 32, 42</w:t>
            </w:r>
          </w:p>
        </w:tc>
      </w:tr>
      <w:tr w:rsidR="001A2C89" w:rsidRPr="00236B7A" w14:paraId="2C18236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3826DFB" w14:textId="77777777" w:rsidR="001A2C89" w:rsidRPr="00236B7A" w:rsidRDefault="001A2C89" w:rsidP="00411F30">
            <w:pPr>
              <w:pStyle w:val="TAL"/>
              <w:rPr>
                <w:lang w:eastAsia="zh-CN"/>
              </w:rPr>
            </w:pPr>
            <w:r w:rsidRPr="00236B7A">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C22527" w14:textId="77777777" w:rsidR="001A2C89" w:rsidRPr="00236B7A" w:rsidRDefault="001A2C89" w:rsidP="00411F30">
            <w:pPr>
              <w:pStyle w:val="TAL"/>
              <w:rPr>
                <w:lang w:eastAsia="zh-CN"/>
              </w:rPr>
            </w:pPr>
            <w:r w:rsidRPr="00236B7A">
              <w:rPr>
                <w:lang w:eastAsia="zh-CN"/>
              </w:rPr>
              <w:t>3, 32, 43</w:t>
            </w:r>
          </w:p>
        </w:tc>
      </w:tr>
      <w:tr w:rsidR="001A2C89" w:rsidRPr="00236B7A" w14:paraId="11230BA8" w14:textId="77777777" w:rsidTr="00411F30">
        <w:trPr>
          <w:jc w:val="center"/>
        </w:trPr>
        <w:tc>
          <w:tcPr>
            <w:tcW w:w="2943" w:type="dxa"/>
            <w:vAlign w:val="center"/>
          </w:tcPr>
          <w:p w14:paraId="351234C1"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41</w:t>
            </w:r>
            <w:r w:rsidRPr="00236B7A">
              <w:t>-</w:t>
            </w:r>
            <w:r w:rsidRPr="00236B7A">
              <w:rPr>
                <w:lang w:eastAsia="ja-JP"/>
              </w:rPr>
              <w:t>42</w:t>
            </w:r>
          </w:p>
        </w:tc>
        <w:tc>
          <w:tcPr>
            <w:tcW w:w="2552" w:type="dxa"/>
            <w:vAlign w:val="center"/>
          </w:tcPr>
          <w:p w14:paraId="167E94E6" w14:textId="77777777" w:rsidR="001A2C89" w:rsidRPr="00236B7A" w:rsidRDefault="001A2C89" w:rsidP="00411F30">
            <w:pPr>
              <w:pStyle w:val="TAL"/>
            </w:pPr>
            <w:r w:rsidRPr="00236B7A">
              <w:rPr>
                <w:lang w:eastAsia="ja-JP"/>
              </w:rPr>
              <w:t>3, 41, 42</w:t>
            </w:r>
          </w:p>
        </w:tc>
      </w:tr>
      <w:tr w:rsidR="001A2C89" w:rsidRPr="00236B7A" w14:paraId="4611D437"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882E62E" w14:textId="77777777" w:rsidR="001A2C89" w:rsidRPr="00236B7A" w:rsidRDefault="001A2C89" w:rsidP="00411F30">
            <w:pPr>
              <w:pStyle w:val="TAL"/>
              <w:rPr>
                <w:lang w:eastAsia="zh-CN"/>
              </w:rPr>
            </w:pPr>
            <w:r w:rsidRPr="00236B7A">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C52464" w14:textId="77777777" w:rsidR="001A2C89" w:rsidRPr="00236B7A" w:rsidRDefault="001A2C89" w:rsidP="00411F30">
            <w:pPr>
              <w:pStyle w:val="TAL"/>
              <w:rPr>
                <w:lang w:eastAsia="zh-CN"/>
              </w:rPr>
            </w:pPr>
            <w:r w:rsidRPr="00236B7A">
              <w:rPr>
                <w:lang w:eastAsia="zh-CN"/>
              </w:rPr>
              <w:t>3, 42, 43</w:t>
            </w:r>
          </w:p>
        </w:tc>
      </w:tr>
      <w:tr w:rsidR="001A2C89" w:rsidRPr="00236B7A" w14:paraId="72919B07" w14:textId="77777777" w:rsidTr="00411F30">
        <w:trPr>
          <w:jc w:val="center"/>
        </w:trPr>
        <w:tc>
          <w:tcPr>
            <w:tcW w:w="2943" w:type="dxa"/>
            <w:vAlign w:val="center"/>
          </w:tcPr>
          <w:p w14:paraId="35070B30" w14:textId="77777777" w:rsidR="001A2C89" w:rsidRPr="00236B7A" w:rsidRDefault="001A2C89" w:rsidP="00411F30">
            <w:pPr>
              <w:pStyle w:val="TAL"/>
            </w:pPr>
            <w:r w:rsidRPr="00236B7A">
              <w:t>CA_4-5-12</w:t>
            </w:r>
          </w:p>
        </w:tc>
        <w:tc>
          <w:tcPr>
            <w:tcW w:w="2552" w:type="dxa"/>
            <w:vAlign w:val="center"/>
          </w:tcPr>
          <w:p w14:paraId="6A44F5AB" w14:textId="77777777" w:rsidR="001A2C89" w:rsidRPr="00236B7A" w:rsidRDefault="001A2C89" w:rsidP="00411F30">
            <w:pPr>
              <w:pStyle w:val="TAL"/>
            </w:pPr>
            <w:r w:rsidRPr="00236B7A">
              <w:t>4, 5, 12</w:t>
            </w:r>
          </w:p>
        </w:tc>
      </w:tr>
      <w:tr w:rsidR="001A2C89" w:rsidRPr="00236B7A" w14:paraId="1F72A8EF" w14:textId="77777777" w:rsidTr="00411F30">
        <w:trPr>
          <w:jc w:val="center"/>
        </w:trPr>
        <w:tc>
          <w:tcPr>
            <w:tcW w:w="2943" w:type="dxa"/>
            <w:vAlign w:val="center"/>
          </w:tcPr>
          <w:p w14:paraId="56F549B0" w14:textId="77777777" w:rsidR="001A2C89" w:rsidRPr="00236B7A" w:rsidRDefault="001A2C89" w:rsidP="00411F30">
            <w:pPr>
              <w:pStyle w:val="TAL"/>
            </w:pPr>
            <w:r w:rsidRPr="00236B7A">
              <w:t>CA_</w:t>
            </w:r>
            <w:r w:rsidRPr="00236B7A">
              <w:rPr>
                <w:rFonts w:eastAsia="SimSun" w:hint="eastAsia"/>
              </w:rPr>
              <w:t>4-</w:t>
            </w:r>
            <w:r w:rsidRPr="00236B7A">
              <w:t>4-5-12</w:t>
            </w:r>
          </w:p>
        </w:tc>
        <w:tc>
          <w:tcPr>
            <w:tcW w:w="2552" w:type="dxa"/>
            <w:vAlign w:val="center"/>
          </w:tcPr>
          <w:p w14:paraId="1B18BF61" w14:textId="77777777" w:rsidR="001A2C89" w:rsidRPr="00236B7A" w:rsidRDefault="001A2C89" w:rsidP="00411F30">
            <w:pPr>
              <w:pStyle w:val="TAL"/>
            </w:pPr>
            <w:r w:rsidRPr="00236B7A">
              <w:t>4, 5, 12</w:t>
            </w:r>
          </w:p>
        </w:tc>
      </w:tr>
      <w:tr w:rsidR="001A2C89" w:rsidRPr="00236B7A" w14:paraId="4DB0DB1D" w14:textId="77777777" w:rsidTr="00411F30">
        <w:trPr>
          <w:jc w:val="center"/>
        </w:trPr>
        <w:tc>
          <w:tcPr>
            <w:tcW w:w="2943" w:type="dxa"/>
            <w:vAlign w:val="center"/>
          </w:tcPr>
          <w:p w14:paraId="0CC79140" w14:textId="77777777" w:rsidR="001A2C89" w:rsidRPr="00236B7A" w:rsidRDefault="001A2C89" w:rsidP="00411F30">
            <w:pPr>
              <w:pStyle w:val="TAL"/>
              <w:rPr>
                <w:lang w:eastAsia="ja-JP"/>
              </w:rPr>
            </w:pPr>
            <w:r w:rsidRPr="00236B7A">
              <w:rPr>
                <w:lang w:eastAsia="ja-JP"/>
              </w:rPr>
              <w:t>CA_4</w:t>
            </w:r>
            <w:r w:rsidRPr="00236B7A">
              <w:rPr>
                <w:rFonts w:eastAsia="SimSun" w:hint="eastAsia"/>
                <w:lang w:eastAsia="ja-JP"/>
              </w:rPr>
              <w:t>-</w:t>
            </w:r>
            <w:r w:rsidRPr="00236B7A">
              <w:rPr>
                <w:rFonts w:eastAsia="SimSun"/>
                <w:lang w:eastAsia="ja-JP"/>
              </w:rPr>
              <w:t>5</w:t>
            </w:r>
            <w:r w:rsidRPr="00236B7A">
              <w:rPr>
                <w:lang w:eastAsia="ja-JP"/>
              </w:rPr>
              <w:t>-12-12</w:t>
            </w:r>
          </w:p>
        </w:tc>
        <w:tc>
          <w:tcPr>
            <w:tcW w:w="2552" w:type="dxa"/>
            <w:vAlign w:val="center"/>
          </w:tcPr>
          <w:p w14:paraId="5F1BEF1B" w14:textId="77777777" w:rsidR="001A2C89" w:rsidRPr="00236B7A" w:rsidRDefault="001A2C89" w:rsidP="00411F30">
            <w:pPr>
              <w:pStyle w:val="TAL"/>
              <w:rPr>
                <w:lang w:eastAsia="ja-JP"/>
              </w:rPr>
            </w:pPr>
            <w:r w:rsidRPr="00236B7A">
              <w:rPr>
                <w:lang w:eastAsia="ja-JP"/>
              </w:rPr>
              <w:t>4, 5, 12</w:t>
            </w:r>
          </w:p>
        </w:tc>
      </w:tr>
      <w:tr w:rsidR="001A2C89" w:rsidRPr="00236B7A" w14:paraId="50D4A41D" w14:textId="77777777" w:rsidTr="00411F30">
        <w:trPr>
          <w:jc w:val="center"/>
        </w:trPr>
        <w:tc>
          <w:tcPr>
            <w:tcW w:w="2943" w:type="dxa"/>
            <w:vAlign w:val="center"/>
          </w:tcPr>
          <w:p w14:paraId="14D2CE7D" w14:textId="77777777" w:rsidR="001A2C89" w:rsidRPr="00236B7A" w:rsidRDefault="001A2C89" w:rsidP="00411F30">
            <w:pPr>
              <w:pStyle w:val="TAL"/>
            </w:pPr>
            <w:r w:rsidRPr="00236B7A">
              <w:t>CA_4-5-13</w:t>
            </w:r>
          </w:p>
        </w:tc>
        <w:tc>
          <w:tcPr>
            <w:tcW w:w="2552" w:type="dxa"/>
            <w:vAlign w:val="center"/>
          </w:tcPr>
          <w:p w14:paraId="76485AE9" w14:textId="77777777" w:rsidR="001A2C89" w:rsidRPr="00236B7A" w:rsidRDefault="001A2C89" w:rsidP="00411F30">
            <w:pPr>
              <w:pStyle w:val="TAL"/>
            </w:pPr>
            <w:r w:rsidRPr="00236B7A">
              <w:t>4, 5, 13</w:t>
            </w:r>
          </w:p>
        </w:tc>
      </w:tr>
      <w:tr w:rsidR="001A2C89" w:rsidRPr="00236B7A" w14:paraId="37A33782" w14:textId="77777777" w:rsidTr="00411F30">
        <w:trPr>
          <w:jc w:val="center"/>
        </w:trPr>
        <w:tc>
          <w:tcPr>
            <w:tcW w:w="2943" w:type="dxa"/>
            <w:vAlign w:val="center"/>
          </w:tcPr>
          <w:p w14:paraId="08A8D5F7" w14:textId="77777777" w:rsidR="001A2C89" w:rsidRPr="00236B7A" w:rsidRDefault="001A2C89" w:rsidP="00411F30">
            <w:pPr>
              <w:pStyle w:val="TAL"/>
            </w:pPr>
            <w:r w:rsidRPr="00236B7A">
              <w:t>CA_4-5-</w:t>
            </w:r>
            <w:r w:rsidRPr="00236B7A">
              <w:rPr>
                <w:rFonts w:eastAsia="SimSun" w:hint="eastAsia"/>
              </w:rPr>
              <w:t>29</w:t>
            </w:r>
          </w:p>
        </w:tc>
        <w:tc>
          <w:tcPr>
            <w:tcW w:w="2552" w:type="dxa"/>
            <w:vAlign w:val="center"/>
          </w:tcPr>
          <w:p w14:paraId="502507A5" w14:textId="77777777" w:rsidR="001A2C89" w:rsidRPr="00236B7A" w:rsidRDefault="001A2C89" w:rsidP="00411F30">
            <w:pPr>
              <w:pStyle w:val="TAL"/>
            </w:pPr>
            <w:r w:rsidRPr="00236B7A">
              <w:t>4, 5, 29</w:t>
            </w:r>
          </w:p>
        </w:tc>
      </w:tr>
      <w:tr w:rsidR="001A2C89" w:rsidRPr="00236B7A" w14:paraId="5BA0786B" w14:textId="77777777" w:rsidTr="00411F30">
        <w:trPr>
          <w:jc w:val="center"/>
        </w:trPr>
        <w:tc>
          <w:tcPr>
            <w:tcW w:w="2943" w:type="dxa"/>
            <w:vAlign w:val="center"/>
          </w:tcPr>
          <w:p w14:paraId="0B9545A7" w14:textId="77777777" w:rsidR="001A2C89" w:rsidRPr="00236B7A" w:rsidRDefault="001A2C89" w:rsidP="00411F30">
            <w:pPr>
              <w:pStyle w:val="TAL"/>
            </w:pPr>
            <w:r w:rsidRPr="00236B7A">
              <w:t>CA_4-5-30</w:t>
            </w:r>
          </w:p>
        </w:tc>
        <w:tc>
          <w:tcPr>
            <w:tcW w:w="2552" w:type="dxa"/>
            <w:vAlign w:val="center"/>
          </w:tcPr>
          <w:p w14:paraId="789DDFD2" w14:textId="77777777" w:rsidR="001A2C89" w:rsidRPr="00236B7A" w:rsidRDefault="001A2C89" w:rsidP="00411F30">
            <w:pPr>
              <w:pStyle w:val="TAL"/>
            </w:pPr>
            <w:r w:rsidRPr="00236B7A">
              <w:t>4, 5, 30</w:t>
            </w:r>
          </w:p>
        </w:tc>
      </w:tr>
      <w:tr w:rsidR="001A2C89" w:rsidRPr="00236B7A" w14:paraId="06F81088" w14:textId="77777777" w:rsidTr="00411F30">
        <w:trPr>
          <w:jc w:val="center"/>
        </w:trPr>
        <w:tc>
          <w:tcPr>
            <w:tcW w:w="2943" w:type="dxa"/>
            <w:vAlign w:val="center"/>
          </w:tcPr>
          <w:p w14:paraId="363887E6" w14:textId="77777777" w:rsidR="001A2C89" w:rsidRPr="00236B7A" w:rsidRDefault="001A2C89" w:rsidP="00411F30">
            <w:pPr>
              <w:pStyle w:val="TAL"/>
            </w:pPr>
            <w:r w:rsidRPr="00236B7A">
              <w:t>CA_4-</w:t>
            </w:r>
            <w:r w:rsidRPr="00236B7A">
              <w:rPr>
                <w:rFonts w:eastAsia="SimSun" w:hint="eastAsia"/>
              </w:rPr>
              <w:t>4-</w:t>
            </w:r>
            <w:r w:rsidRPr="00236B7A">
              <w:t>5-30</w:t>
            </w:r>
          </w:p>
        </w:tc>
        <w:tc>
          <w:tcPr>
            <w:tcW w:w="2552" w:type="dxa"/>
            <w:vAlign w:val="center"/>
          </w:tcPr>
          <w:p w14:paraId="31C25307" w14:textId="77777777" w:rsidR="001A2C89" w:rsidRPr="00236B7A" w:rsidRDefault="001A2C89" w:rsidP="00411F30">
            <w:pPr>
              <w:pStyle w:val="TAL"/>
            </w:pPr>
            <w:r w:rsidRPr="00236B7A">
              <w:t>4, 5, 30</w:t>
            </w:r>
          </w:p>
        </w:tc>
      </w:tr>
      <w:tr w:rsidR="001A2C89" w:rsidRPr="00236B7A" w14:paraId="6DC5371A" w14:textId="77777777" w:rsidTr="00411F30">
        <w:trPr>
          <w:jc w:val="center"/>
        </w:trPr>
        <w:tc>
          <w:tcPr>
            <w:tcW w:w="2943" w:type="dxa"/>
            <w:vAlign w:val="center"/>
          </w:tcPr>
          <w:p w14:paraId="759EF4D7" w14:textId="77777777" w:rsidR="001A2C89" w:rsidRPr="00236B7A" w:rsidRDefault="001A2C89" w:rsidP="00411F30">
            <w:pPr>
              <w:pStyle w:val="TAL"/>
            </w:pPr>
            <w:r w:rsidRPr="00236B7A">
              <w:lastRenderedPageBreak/>
              <w:t>CA_4-7-12</w:t>
            </w:r>
          </w:p>
        </w:tc>
        <w:tc>
          <w:tcPr>
            <w:tcW w:w="2552" w:type="dxa"/>
            <w:vAlign w:val="center"/>
          </w:tcPr>
          <w:p w14:paraId="6E23C839" w14:textId="77777777" w:rsidR="001A2C89" w:rsidRPr="00236B7A" w:rsidRDefault="001A2C89" w:rsidP="00411F30">
            <w:pPr>
              <w:pStyle w:val="TAL"/>
            </w:pPr>
            <w:r w:rsidRPr="00236B7A">
              <w:t>4, 7, 12</w:t>
            </w:r>
          </w:p>
        </w:tc>
      </w:tr>
      <w:tr w:rsidR="001A2C89" w:rsidRPr="00236B7A" w14:paraId="13D31745"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1DFDF26" w14:textId="77777777" w:rsidR="001A2C89" w:rsidRPr="00236B7A" w:rsidRDefault="001A2C89" w:rsidP="00411F30">
            <w:pPr>
              <w:pStyle w:val="TAL"/>
              <w:rPr>
                <w:lang w:eastAsia="zh-CN"/>
              </w:rPr>
            </w:pPr>
            <w:r w:rsidRPr="00236B7A">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8094A3" w14:textId="77777777" w:rsidR="001A2C89" w:rsidRPr="00236B7A" w:rsidRDefault="001A2C89" w:rsidP="00411F30">
            <w:pPr>
              <w:pStyle w:val="TAL"/>
              <w:rPr>
                <w:lang w:eastAsia="zh-CN"/>
              </w:rPr>
            </w:pPr>
            <w:r w:rsidRPr="00236B7A">
              <w:rPr>
                <w:lang w:eastAsia="zh-CN"/>
              </w:rPr>
              <w:t>4, 7, 28</w:t>
            </w:r>
          </w:p>
        </w:tc>
      </w:tr>
      <w:tr w:rsidR="001A2C89" w:rsidRPr="00236B7A" w14:paraId="781073EC" w14:textId="77777777" w:rsidTr="00411F30">
        <w:trPr>
          <w:jc w:val="center"/>
        </w:trPr>
        <w:tc>
          <w:tcPr>
            <w:tcW w:w="2943" w:type="dxa"/>
            <w:vAlign w:val="center"/>
          </w:tcPr>
          <w:p w14:paraId="243074AE" w14:textId="77777777" w:rsidR="001A2C89" w:rsidRPr="00236B7A" w:rsidRDefault="001A2C89" w:rsidP="00411F30">
            <w:pPr>
              <w:pStyle w:val="TAL"/>
            </w:pPr>
            <w:r w:rsidRPr="00236B7A">
              <w:t>CA_4-12-30</w:t>
            </w:r>
          </w:p>
        </w:tc>
        <w:tc>
          <w:tcPr>
            <w:tcW w:w="2552" w:type="dxa"/>
            <w:vAlign w:val="center"/>
          </w:tcPr>
          <w:p w14:paraId="71F8FD0B" w14:textId="77777777" w:rsidR="001A2C89" w:rsidRPr="00236B7A" w:rsidRDefault="001A2C89" w:rsidP="00411F30">
            <w:pPr>
              <w:pStyle w:val="TAL"/>
            </w:pPr>
            <w:r w:rsidRPr="00236B7A">
              <w:t>4, 12, 30</w:t>
            </w:r>
          </w:p>
        </w:tc>
      </w:tr>
      <w:tr w:rsidR="001A2C89" w:rsidRPr="00236B7A" w14:paraId="47301F8D" w14:textId="77777777" w:rsidTr="00411F30">
        <w:trPr>
          <w:jc w:val="center"/>
        </w:trPr>
        <w:tc>
          <w:tcPr>
            <w:tcW w:w="2943" w:type="dxa"/>
            <w:vAlign w:val="center"/>
          </w:tcPr>
          <w:p w14:paraId="2A3C185A" w14:textId="77777777" w:rsidR="001A2C89" w:rsidRPr="00236B7A" w:rsidRDefault="001A2C89" w:rsidP="00411F30">
            <w:pPr>
              <w:pStyle w:val="TAL"/>
            </w:pPr>
            <w:r w:rsidRPr="00236B7A">
              <w:t>CA_4-</w:t>
            </w:r>
            <w:r w:rsidRPr="00236B7A">
              <w:rPr>
                <w:rFonts w:eastAsia="SimSun" w:hint="eastAsia"/>
              </w:rPr>
              <w:t>4-</w:t>
            </w:r>
            <w:r w:rsidRPr="00236B7A">
              <w:t>12-30</w:t>
            </w:r>
          </w:p>
        </w:tc>
        <w:tc>
          <w:tcPr>
            <w:tcW w:w="2552" w:type="dxa"/>
            <w:vAlign w:val="center"/>
          </w:tcPr>
          <w:p w14:paraId="5E7EF2A9" w14:textId="77777777" w:rsidR="001A2C89" w:rsidRPr="00236B7A" w:rsidRDefault="001A2C89" w:rsidP="00411F30">
            <w:pPr>
              <w:pStyle w:val="TAL"/>
            </w:pPr>
            <w:r w:rsidRPr="00236B7A">
              <w:t>4, 12, 30</w:t>
            </w:r>
          </w:p>
        </w:tc>
      </w:tr>
      <w:tr w:rsidR="001A2C89" w:rsidRPr="00236B7A" w14:paraId="30CF5648" w14:textId="77777777" w:rsidTr="00411F30">
        <w:trPr>
          <w:jc w:val="center"/>
        </w:trPr>
        <w:tc>
          <w:tcPr>
            <w:tcW w:w="2943" w:type="dxa"/>
            <w:vAlign w:val="center"/>
          </w:tcPr>
          <w:p w14:paraId="1C373C1E" w14:textId="77777777" w:rsidR="001A2C89" w:rsidRPr="00236B7A" w:rsidRDefault="001A2C89" w:rsidP="00411F30">
            <w:pPr>
              <w:pStyle w:val="TAL"/>
            </w:pPr>
            <w:r w:rsidRPr="00236B7A">
              <w:t>CA_4-29-30</w:t>
            </w:r>
          </w:p>
        </w:tc>
        <w:tc>
          <w:tcPr>
            <w:tcW w:w="2552" w:type="dxa"/>
            <w:vAlign w:val="center"/>
          </w:tcPr>
          <w:p w14:paraId="0E0A00DA" w14:textId="77777777" w:rsidR="001A2C89" w:rsidRPr="00236B7A" w:rsidRDefault="001A2C89" w:rsidP="00411F30">
            <w:pPr>
              <w:pStyle w:val="TAL"/>
            </w:pPr>
            <w:r w:rsidRPr="00236B7A">
              <w:t>4, 29, 30</w:t>
            </w:r>
          </w:p>
        </w:tc>
      </w:tr>
      <w:tr w:rsidR="001A2C89" w:rsidRPr="00236B7A" w14:paraId="72915E3F" w14:textId="77777777" w:rsidTr="00411F30">
        <w:trPr>
          <w:jc w:val="center"/>
        </w:trPr>
        <w:tc>
          <w:tcPr>
            <w:tcW w:w="2943" w:type="dxa"/>
            <w:vAlign w:val="center"/>
          </w:tcPr>
          <w:p w14:paraId="1D2DCCA5" w14:textId="77777777" w:rsidR="001A2C89" w:rsidRPr="00236B7A" w:rsidRDefault="001A2C89" w:rsidP="00411F30">
            <w:pPr>
              <w:pStyle w:val="TAL"/>
            </w:pPr>
            <w:r w:rsidRPr="00236B7A">
              <w:t>CA_4-</w:t>
            </w:r>
            <w:r w:rsidRPr="00236B7A">
              <w:rPr>
                <w:rFonts w:eastAsia="SimSun" w:hint="eastAsia"/>
              </w:rPr>
              <w:t>4-</w:t>
            </w:r>
            <w:r w:rsidRPr="00236B7A">
              <w:t>29-30</w:t>
            </w:r>
          </w:p>
        </w:tc>
        <w:tc>
          <w:tcPr>
            <w:tcW w:w="2552" w:type="dxa"/>
            <w:vAlign w:val="center"/>
          </w:tcPr>
          <w:p w14:paraId="01108A2C" w14:textId="77777777" w:rsidR="001A2C89" w:rsidRPr="00236B7A" w:rsidRDefault="001A2C89" w:rsidP="00411F30">
            <w:pPr>
              <w:pStyle w:val="TAL"/>
            </w:pPr>
            <w:r w:rsidRPr="00236B7A">
              <w:t>4, 29, 30</w:t>
            </w:r>
          </w:p>
        </w:tc>
      </w:tr>
      <w:tr w:rsidR="001A2C89" w:rsidRPr="00236B7A" w14:paraId="550481B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D993CB" w14:textId="77777777" w:rsidR="001A2C89" w:rsidRPr="00236B7A" w:rsidRDefault="001A2C89" w:rsidP="00411F30">
            <w:pPr>
              <w:pStyle w:val="TAL"/>
              <w:rPr>
                <w:lang w:eastAsia="zh-CN"/>
              </w:rPr>
            </w:pPr>
            <w:r w:rsidRPr="00236B7A">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07B055" w14:textId="77777777" w:rsidR="001A2C89" w:rsidRPr="00236B7A" w:rsidRDefault="001A2C89" w:rsidP="00411F30">
            <w:pPr>
              <w:pStyle w:val="TAL"/>
              <w:rPr>
                <w:lang w:eastAsia="zh-CN"/>
              </w:rPr>
            </w:pPr>
            <w:r w:rsidRPr="00236B7A">
              <w:rPr>
                <w:lang w:eastAsia="zh-CN"/>
              </w:rPr>
              <w:t>5, 7, 28</w:t>
            </w:r>
          </w:p>
        </w:tc>
      </w:tr>
      <w:tr w:rsidR="001A2C89" w:rsidRPr="00236B7A" w14:paraId="55329F9C" w14:textId="77777777" w:rsidTr="00411F30">
        <w:trPr>
          <w:jc w:val="center"/>
        </w:trPr>
        <w:tc>
          <w:tcPr>
            <w:tcW w:w="2943" w:type="dxa"/>
            <w:vAlign w:val="center"/>
          </w:tcPr>
          <w:p w14:paraId="28F07B2F" w14:textId="77777777" w:rsidR="001A2C89" w:rsidRPr="00236B7A" w:rsidRDefault="001A2C89" w:rsidP="00411F30">
            <w:pPr>
              <w:pStyle w:val="TAL"/>
              <w:rPr>
                <w:lang w:eastAsia="zh-CN"/>
              </w:rPr>
            </w:pPr>
            <w:r w:rsidRPr="00236B7A">
              <w:t>CA_</w:t>
            </w:r>
            <w:r w:rsidRPr="00236B7A">
              <w:rPr>
                <w:rFonts w:eastAsia="SimSun" w:hint="eastAsia"/>
                <w:lang w:eastAsia="zh-CN"/>
              </w:rPr>
              <w:t>5</w:t>
            </w:r>
            <w:r w:rsidRPr="00236B7A">
              <w:t>-</w:t>
            </w:r>
            <w:r w:rsidRPr="00236B7A">
              <w:rPr>
                <w:rFonts w:eastAsia="SimSun" w:hint="eastAsia"/>
                <w:lang w:eastAsia="zh-CN"/>
              </w:rPr>
              <w:t>7</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2CB274AB" w14:textId="77777777" w:rsidR="001A2C89" w:rsidRPr="00236B7A" w:rsidRDefault="001A2C89" w:rsidP="00411F30">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hint="eastAsia"/>
                <w:lang w:eastAsia="zh-CN"/>
              </w:rPr>
              <w:t>7</w:t>
            </w:r>
            <w:r w:rsidRPr="00236B7A">
              <w:rPr>
                <w:lang w:eastAsia="ja-JP"/>
              </w:rPr>
              <w:t>, 4</w:t>
            </w:r>
            <w:r w:rsidRPr="00236B7A">
              <w:rPr>
                <w:rFonts w:eastAsia="SimSun" w:hint="eastAsia"/>
                <w:lang w:eastAsia="zh-CN"/>
              </w:rPr>
              <w:t>6</w:t>
            </w:r>
          </w:p>
        </w:tc>
      </w:tr>
      <w:tr w:rsidR="001A2C89" w:rsidRPr="00236B7A" w14:paraId="0DE365DE" w14:textId="77777777" w:rsidTr="00411F30">
        <w:trPr>
          <w:jc w:val="center"/>
        </w:trPr>
        <w:tc>
          <w:tcPr>
            <w:tcW w:w="2943" w:type="dxa"/>
            <w:vAlign w:val="center"/>
          </w:tcPr>
          <w:p w14:paraId="1221F532" w14:textId="77777777" w:rsidR="001A2C89" w:rsidRPr="00236B7A" w:rsidRDefault="001A2C89" w:rsidP="00411F30">
            <w:pPr>
              <w:pStyle w:val="TAL"/>
              <w:rPr>
                <w:lang w:eastAsia="zh-CN"/>
              </w:rPr>
            </w:pPr>
            <w:r w:rsidRPr="00236B7A">
              <w:rPr>
                <w:rFonts w:hint="eastAsia"/>
                <w:lang w:eastAsia="zh-CN"/>
              </w:rPr>
              <w:t>CA_5-12-46</w:t>
            </w:r>
          </w:p>
        </w:tc>
        <w:tc>
          <w:tcPr>
            <w:tcW w:w="2552" w:type="dxa"/>
            <w:vAlign w:val="center"/>
          </w:tcPr>
          <w:p w14:paraId="3BC84A9E" w14:textId="77777777" w:rsidR="001A2C89" w:rsidRPr="00236B7A" w:rsidRDefault="001A2C89" w:rsidP="00411F30">
            <w:pPr>
              <w:pStyle w:val="TAL"/>
              <w:rPr>
                <w:lang w:eastAsia="zh-CN"/>
              </w:rPr>
            </w:pPr>
            <w:r w:rsidRPr="00236B7A">
              <w:rPr>
                <w:rFonts w:hint="eastAsia"/>
                <w:lang w:eastAsia="zh-CN"/>
              </w:rPr>
              <w:t>5, 12, 46</w:t>
            </w:r>
          </w:p>
        </w:tc>
      </w:tr>
      <w:tr w:rsidR="001A2C89" w:rsidRPr="00236B7A" w14:paraId="4AB2D8AB"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C7C0A6" w14:textId="77777777" w:rsidR="001A2C89" w:rsidRPr="00236B7A" w:rsidRDefault="001A2C89" w:rsidP="00411F30">
            <w:pPr>
              <w:pStyle w:val="TAL"/>
              <w:rPr>
                <w:lang w:eastAsia="zh-CN"/>
              </w:rPr>
            </w:pPr>
            <w:r w:rsidRPr="00236B7A">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3699B0" w14:textId="77777777" w:rsidR="001A2C89" w:rsidRPr="00236B7A" w:rsidRDefault="001A2C89" w:rsidP="00411F30">
            <w:pPr>
              <w:pStyle w:val="TAL"/>
              <w:rPr>
                <w:lang w:eastAsia="zh-CN"/>
              </w:rPr>
            </w:pPr>
            <w:r w:rsidRPr="00236B7A">
              <w:rPr>
                <w:lang w:eastAsia="zh-CN"/>
              </w:rPr>
              <w:t>5, 12, 48</w:t>
            </w:r>
          </w:p>
        </w:tc>
      </w:tr>
      <w:tr w:rsidR="001A2C89" w:rsidRPr="00236B7A" w14:paraId="60DB8224" w14:textId="77777777" w:rsidTr="00411F30">
        <w:trPr>
          <w:jc w:val="center"/>
        </w:trPr>
        <w:tc>
          <w:tcPr>
            <w:tcW w:w="2943" w:type="dxa"/>
            <w:vAlign w:val="center"/>
          </w:tcPr>
          <w:p w14:paraId="4A2EE8F8" w14:textId="77777777" w:rsidR="001A2C89" w:rsidRPr="00236B7A" w:rsidRDefault="001A2C89" w:rsidP="00411F30">
            <w:pPr>
              <w:pStyle w:val="TAL"/>
              <w:rPr>
                <w:lang w:eastAsia="zh-CN"/>
              </w:rPr>
            </w:pPr>
            <w:r w:rsidRPr="00236B7A">
              <w:rPr>
                <w:lang w:eastAsia="ja-JP"/>
              </w:rPr>
              <w:t>CA_</w:t>
            </w:r>
            <w:r w:rsidRPr="00236B7A">
              <w:rPr>
                <w:rFonts w:eastAsia="SimSun" w:hint="eastAsia"/>
                <w:lang w:eastAsia="zh-CN"/>
              </w:rPr>
              <w:t>5</w:t>
            </w:r>
            <w:r w:rsidRPr="00236B7A">
              <w:rPr>
                <w:lang w:eastAsia="ja-JP"/>
              </w:rPr>
              <w:t>-</w:t>
            </w:r>
            <w:r w:rsidRPr="00236B7A">
              <w:rPr>
                <w:rFonts w:eastAsia="SimSun" w:hint="eastAsia"/>
                <w:lang w:eastAsia="zh-CN"/>
              </w:rPr>
              <w:t>12</w:t>
            </w:r>
            <w:r w:rsidRPr="00236B7A">
              <w:rPr>
                <w:lang w:eastAsia="ja-JP"/>
              </w:rPr>
              <w:t>-</w:t>
            </w:r>
            <w:r w:rsidRPr="00236B7A">
              <w:rPr>
                <w:rFonts w:hint="eastAsia"/>
                <w:lang w:eastAsia="zh-CN"/>
              </w:rPr>
              <w:t>6</w:t>
            </w:r>
            <w:r w:rsidRPr="00236B7A">
              <w:rPr>
                <w:rFonts w:eastAsia="SimSun" w:hint="eastAsia"/>
                <w:lang w:eastAsia="zh-CN"/>
              </w:rPr>
              <w:t>6</w:t>
            </w:r>
          </w:p>
        </w:tc>
        <w:tc>
          <w:tcPr>
            <w:tcW w:w="2552" w:type="dxa"/>
            <w:vAlign w:val="center"/>
          </w:tcPr>
          <w:p w14:paraId="04AC4B90" w14:textId="77777777" w:rsidR="001A2C89" w:rsidRPr="00236B7A" w:rsidRDefault="001A2C89" w:rsidP="00411F30">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hint="eastAsia"/>
                <w:lang w:eastAsia="zh-CN"/>
              </w:rPr>
              <w:t>12</w:t>
            </w:r>
            <w:r w:rsidRPr="00236B7A">
              <w:rPr>
                <w:lang w:eastAsia="ja-JP"/>
              </w:rPr>
              <w:t xml:space="preserve">, </w:t>
            </w:r>
            <w:r w:rsidRPr="00236B7A">
              <w:rPr>
                <w:rFonts w:hint="eastAsia"/>
                <w:lang w:eastAsia="zh-CN"/>
              </w:rPr>
              <w:t>6</w:t>
            </w:r>
            <w:r w:rsidRPr="00236B7A">
              <w:rPr>
                <w:rFonts w:eastAsia="SimSun" w:hint="eastAsia"/>
                <w:lang w:eastAsia="zh-CN"/>
              </w:rPr>
              <w:t>6</w:t>
            </w:r>
          </w:p>
        </w:tc>
      </w:tr>
      <w:tr w:rsidR="001A2C89" w:rsidRPr="00236B7A" w14:paraId="7FC740F8" w14:textId="77777777" w:rsidTr="00411F30">
        <w:trPr>
          <w:jc w:val="center"/>
        </w:trPr>
        <w:tc>
          <w:tcPr>
            <w:tcW w:w="2943" w:type="dxa"/>
            <w:vAlign w:val="center"/>
          </w:tcPr>
          <w:p w14:paraId="601C8D12" w14:textId="77777777" w:rsidR="001A2C89" w:rsidRPr="00236B7A" w:rsidRDefault="001A2C89" w:rsidP="00411F30">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425CDE41" w14:textId="77777777" w:rsidR="001A2C89" w:rsidRPr="00236B7A" w:rsidRDefault="001A2C89" w:rsidP="00411F30">
            <w:pPr>
              <w:pStyle w:val="TAL"/>
              <w:rPr>
                <w:lang w:eastAsia="zh-CN"/>
              </w:rPr>
            </w:pPr>
            <w:r w:rsidRPr="00236B7A">
              <w:rPr>
                <w:rFonts w:hint="eastAsia"/>
                <w:lang w:eastAsia="zh-CN"/>
              </w:rPr>
              <w:t>5</w:t>
            </w:r>
            <w:r w:rsidRPr="00236B7A">
              <w:rPr>
                <w:lang w:eastAsia="ja-JP"/>
              </w:rPr>
              <w:t>, 30</w:t>
            </w:r>
            <w:r w:rsidRPr="00236B7A">
              <w:rPr>
                <w:rFonts w:hint="eastAsia"/>
                <w:lang w:eastAsia="zh-CN"/>
              </w:rPr>
              <w:t>, 66</w:t>
            </w:r>
          </w:p>
        </w:tc>
      </w:tr>
      <w:tr w:rsidR="001A2C89" w:rsidRPr="00236B7A" w14:paraId="2EB5A845" w14:textId="77777777" w:rsidTr="00411F30">
        <w:trPr>
          <w:jc w:val="center"/>
        </w:trPr>
        <w:tc>
          <w:tcPr>
            <w:tcW w:w="2943" w:type="dxa"/>
            <w:vAlign w:val="center"/>
          </w:tcPr>
          <w:p w14:paraId="1A1476BD" w14:textId="77777777" w:rsidR="001A2C89" w:rsidRPr="00236B7A" w:rsidRDefault="001A2C89" w:rsidP="00411F30">
            <w:pPr>
              <w:pStyle w:val="TAL"/>
              <w:rPr>
                <w:lang w:eastAsia="zh-CN"/>
              </w:rPr>
            </w:pPr>
            <w:r w:rsidRPr="00236B7A">
              <w:rPr>
                <w:lang w:eastAsia="ja-JP"/>
              </w:rPr>
              <w:t>CA_</w:t>
            </w:r>
            <w:r w:rsidRPr="00236B7A">
              <w:rPr>
                <w:rFonts w:eastAsia="SimSun" w:hint="eastAsia"/>
                <w:lang w:eastAsia="zh-CN"/>
              </w:rPr>
              <w:t>5</w:t>
            </w:r>
            <w:r w:rsidRPr="00236B7A">
              <w:rPr>
                <w:lang w:eastAsia="ja-JP"/>
              </w:rPr>
              <w:t>-</w:t>
            </w:r>
            <w:r w:rsidRPr="00236B7A">
              <w:rPr>
                <w:rFonts w:eastAsia="SimSun"/>
                <w:lang w:eastAsia="zh-CN"/>
              </w:rPr>
              <w:t>30</w:t>
            </w:r>
            <w:r w:rsidRPr="00236B7A">
              <w:rPr>
                <w:lang w:eastAsia="ja-JP"/>
              </w:rPr>
              <w:t>-6</w:t>
            </w:r>
            <w:r w:rsidRPr="00236B7A">
              <w:rPr>
                <w:rFonts w:eastAsia="SimSun" w:hint="eastAsia"/>
                <w:lang w:eastAsia="zh-CN"/>
              </w:rPr>
              <w:t>6</w:t>
            </w:r>
            <w:r w:rsidRPr="00236B7A">
              <w:rPr>
                <w:rFonts w:eastAsia="SimSun"/>
                <w:lang w:eastAsia="zh-CN"/>
              </w:rPr>
              <w:t>-66</w:t>
            </w:r>
          </w:p>
        </w:tc>
        <w:tc>
          <w:tcPr>
            <w:tcW w:w="2552" w:type="dxa"/>
            <w:vAlign w:val="center"/>
          </w:tcPr>
          <w:p w14:paraId="1E1BE1E4" w14:textId="77777777" w:rsidR="001A2C89" w:rsidRPr="00236B7A" w:rsidRDefault="001A2C89" w:rsidP="00411F30">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lang w:eastAsia="zh-CN"/>
              </w:rPr>
              <w:t>30</w:t>
            </w:r>
            <w:r w:rsidRPr="00236B7A">
              <w:rPr>
                <w:lang w:eastAsia="ja-JP"/>
              </w:rPr>
              <w:t>, 6</w:t>
            </w:r>
            <w:r w:rsidRPr="00236B7A">
              <w:rPr>
                <w:rFonts w:eastAsia="SimSun" w:hint="eastAsia"/>
                <w:lang w:eastAsia="zh-CN"/>
              </w:rPr>
              <w:t>6</w:t>
            </w:r>
          </w:p>
        </w:tc>
      </w:tr>
      <w:tr w:rsidR="001A2C89" w:rsidRPr="00236B7A" w14:paraId="04EA6735" w14:textId="77777777" w:rsidTr="00411F30">
        <w:trPr>
          <w:jc w:val="center"/>
        </w:trPr>
        <w:tc>
          <w:tcPr>
            <w:tcW w:w="2943" w:type="dxa"/>
            <w:vAlign w:val="center"/>
          </w:tcPr>
          <w:p w14:paraId="0A051AA3" w14:textId="77777777" w:rsidR="001A2C89" w:rsidRPr="00236B7A" w:rsidRDefault="001A2C89" w:rsidP="00411F30">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40</w:t>
            </w:r>
            <w:r w:rsidRPr="00236B7A">
              <w:rPr>
                <w:lang w:eastAsia="ja-JP"/>
              </w:rPr>
              <w:t>-</w:t>
            </w:r>
            <w:r w:rsidRPr="00236B7A">
              <w:rPr>
                <w:rFonts w:hint="eastAsia"/>
                <w:lang w:eastAsia="zh-CN"/>
              </w:rPr>
              <w:t>41</w:t>
            </w:r>
          </w:p>
        </w:tc>
        <w:tc>
          <w:tcPr>
            <w:tcW w:w="2552" w:type="dxa"/>
            <w:vAlign w:val="center"/>
          </w:tcPr>
          <w:p w14:paraId="00DBA234" w14:textId="77777777" w:rsidR="001A2C89" w:rsidRPr="00236B7A" w:rsidRDefault="001A2C89" w:rsidP="00411F30">
            <w:pPr>
              <w:pStyle w:val="TAL"/>
              <w:rPr>
                <w:lang w:eastAsia="zh-CN"/>
              </w:rPr>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0</w:t>
            </w:r>
            <w:r w:rsidRPr="00236B7A">
              <w:rPr>
                <w:rFonts w:hint="eastAsia"/>
                <w:lang w:eastAsia="zh-CN"/>
              </w:rPr>
              <w:t>, 41</w:t>
            </w:r>
          </w:p>
        </w:tc>
      </w:tr>
      <w:tr w:rsidR="001A2C89" w:rsidRPr="00236B7A" w14:paraId="50037BBA" w14:textId="77777777" w:rsidTr="00411F30">
        <w:trPr>
          <w:jc w:val="center"/>
        </w:trPr>
        <w:tc>
          <w:tcPr>
            <w:tcW w:w="2943" w:type="dxa"/>
            <w:vAlign w:val="center"/>
          </w:tcPr>
          <w:p w14:paraId="2F860637" w14:textId="77777777" w:rsidR="001A2C89" w:rsidRPr="00236B7A" w:rsidRDefault="001A2C89" w:rsidP="00411F30">
            <w:pPr>
              <w:pStyle w:val="TAL"/>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43A94687" w14:textId="77777777" w:rsidR="001A2C89" w:rsidRPr="00236B7A" w:rsidRDefault="001A2C89" w:rsidP="00411F30">
            <w:pPr>
              <w:pStyle w:val="TAL"/>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6</w:t>
            </w:r>
            <w:r w:rsidRPr="00236B7A">
              <w:rPr>
                <w:rFonts w:hint="eastAsia"/>
                <w:lang w:eastAsia="zh-CN"/>
              </w:rPr>
              <w:t>, 66</w:t>
            </w:r>
          </w:p>
        </w:tc>
      </w:tr>
      <w:tr w:rsidR="001A2C89" w:rsidRPr="00236B7A" w14:paraId="6AAA39B4" w14:textId="77777777" w:rsidTr="00411F30">
        <w:trPr>
          <w:jc w:val="center"/>
        </w:trPr>
        <w:tc>
          <w:tcPr>
            <w:tcW w:w="2943" w:type="dxa"/>
            <w:vAlign w:val="center"/>
          </w:tcPr>
          <w:p w14:paraId="30AE6616" w14:textId="77777777" w:rsidR="001A2C89" w:rsidRPr="00236B7A" w:rsidRDefault="001A2C89" w:rsidP="00411F30">
            <w:pPr>
              <w:pStyle w:val="TAL"/>
            </w:pPr>
            <w:r w:rsidRPr="00236B7A">
              <w:t>CA_7-8-20</w:t>
            </w:r>
          </w:p>
        </w:tc>
        <w:tc>
          <w:tcPr>
            <w:tcW w:w="2552" w:type="dxa"/>
            <w:vAlign w:val="center"/>
          </w:tcPr>
          <w:p w14:paraId="2D8F39D4" w14:textId="77777777" w:rsidR="001A2C89" w:rsidRPr="00236B7A" w:rsidRDefault="001A2C89" w:rsidP="00411F30">
            <w:pPr>
              <w:pStyle w:val="TAL"/>
            </w:pPr>
            <w:r w:rsidRPr="00236B7A">
              <w:t>7, 8, 20</w:t>
            </w:r>
          </w:p>
        </w:tc>
      </w:tr>
      <w:tr w:rsidR="001A2C89" w:rsidRPr="00236B7A" w14:paraId="5F7BA01C" w14:textId="77777777" w:rsidTr="00411F30">
        <w:trPr>
          <w:jc w:val="center"/>
        </w:trPr>
        <w:tc>
          <w:tcPr>
            <w:tcW w:w="2943" w:type="dxa"/>
            <w:vAlign w:val="center"/>
          </w:tcPr>
          <w:p w14:paraId="1F74975E" w14:textId="77777777" w:rsidR="001A2C89" w:rsidRPr="00236B7A" w:rsidRDefault="001A2C89" w:rsidP="00411F30">
            <w:pPr>
              <w:pStyle w:val="TAL"/>
              <w:rPr>
                <w:lang w:eastAsia="zh-CN"/>
              </w:rPr>
            </w:pPr>
            <w:r w:rsidRPr="00236B7A">
              <w:rPr>
                <w:rFonts w:hint="eastAsia"/>
                <w:lang w:eastAsia="zh-CN"/>
              </w:rPr>
              <w:t>CA_7-8-38</w:t>
            </w:r>
          </w:p>
        </w:tc>
        <w:tc>
          <w:tcPr>
            <w:tcW w:w="2552" w:type="dxa"/>
            <w:vAlign w:val="center"/>
          </w:tcPr>
          <w:p w14:paraId="56DFB6FB" w14:textId="77777777" w:rsidR="001A2C89" w:rsidRPr="00236B7A" w:rsidRDefault="001A2C89" w:rsidP="00411F30">
            <w:pPr>
              <w:pStyle w:val="TAL"/>
              <w:rPr>
                <w:lang w:eastAsia="zh-CN"/>
              </w:rPr>
            </w:pPr>
            <w:r w:rsidRPr="00236B7A">
              <w:rPr>
                <w:rFonts w:hint="eastAsia"/>
                <w:lang w:eastAsia="zh-CN"/>
              </w:rPr>
              <w:t>7, 8, 38</w:t>
            </w:r>
          </w:p>
        </w:tc>
      </w:tr>
      <w:tr w:rsidR="001A2C89" w:rsidRPr="00236B7A" w14:paraId="441432BA" w14:textId="77777777" w:rsidTr="00411F30">
        <w:trPr>
          <w:jc w:val="center"/>
        </w:trPr>
        <w:tc>
          <w:tcPr>
            <w:tcW w:w="2943" w:type="dxa"/>
            <w:vAlign w:val="center"/>
          </w:tcPr>
          <w:p w14:paraId="24BA45B7" w14:textId="77777777" w:rsidR="001A2C89" w:rsidRPr="00236B7A" w:rsidRDefault="001A2C89" w:rsidP="00411F30">
            <w:pPr>
              <w:pStyle w:val="TAL"/>
              <w:rPr>
                <w:lang w:eastAsia="zh-CN"/>
              </w:rPr>
            </w:pPr>
            <w:r w:rsidRPr="00236B7A">
              <w:rPr>
                <w:rFonts w:hint="eastAsia"/>
                <w:lang w:eastAsia="zh-CN"/>
              </w:rPr>
              <w:t>CA_7-8-40</w:t>
            </w:r>
          </w:p>
        </w:tc>
        <w:tc>
          <w:tcPr>
            <w:tcW w:w="2552" w:type="dxa"/>
            <w:vAlign w:val="center"/>
          </w:tcPr>
          <w:p w14:paraId="19113468" w14:textId="77777777" w:rsidR="001A2C89" w:rsidRPr="00236B7A" w:rsidRDefault="001A2C89" w:rsidP="00411F30">
            <w:pPr>
              <w:pStyle w:val="TAL"/>
              <w:rPr>
                <w:lang w:eastAsia="zh-CN"/>
              </w:rPr>
            </w:pPr>
            <w:r w:rsidRPr="00236B7A">
              <w:rPr>
                <w:rFonts w:hint="eastAsia"/>
                <w:lang w:eastAsia="zh-CN"/>
              </w:rPr>
              <w:t>7, 8, 40</w:t>
            </w:r>
          </w:p>
        </w:tc>
      </w:tr>
      <w:tr w:rsidR="001A2C89" w:rsidRPr="00236B7A" w14:paraId="44168CB1" w14:textId="77777777" w:rsidTr="00411F30">
        <w:trPr>
          <w:jc w:val="center"/>
        </w:trPr>
        <w:tc>
          <w:tcPr>
            <w:tcW w:w="2943" w:type="dxa"/>
            <w:vAlign w:val="center"/>
          </w:tcPr>
          <w:p w14:paraId="55EAE535" w14:textId="77777777" w:rsidR="001A2C89" w:rsidRPr="00236B7A" w:rsidRDefault="001A2C89" w:rsidP="00411F30">
            <w:pPr>
              <w:pStyle w:val="TAL"/>
              <w:rPr>
                <w:lang w:eastAsia="zh-CN"/>
              </w:rPr>
            </w:pPr>
            <w:r w:rsidRPr="00236B7A">
              <w:rPr>
                <w:rFonts w:hint="eastAsia"/>
                <w:lang w:eastAsia="zh-CN"/>
              </w:rPr>
              <w:t>CA_7-12-66</w:t>
            </w:r>
          </w:p>
        </w:tc>
        <w:tc>
          <w:tcPr>
            <w:tcW w:w="2552" w:type="dxa"/>
            <w:vAlign w:val="center"/>
          </w:tcPr>
          <w:p w14:paraId="2F6801B7" w14:textId="77777777" w:rsidR="001A2C89" w:rsidRPr="00236B7A" w:rsidRDefault="001A2C89" w:rsidP="00411F30">
            <w:pPr>
              <w:pStyle w:val="TAL"/>
              <w:rPr>
                <w:lang w:eastAsia="zh-CN"/>
              </w:rPr>
            </w:pPr>
            <w:r w:rsidRPr="00236B7A">
              <w:rPr>
                <w:rFonts w:hint="eastAsia"/>
                <w:lang w:eastAsia="zh-CN"/>
              </w:rPr>
              <w:t>7, 12, 66</w:t>
            </w:r>
          </w:p>
        </w:tc>
      </w:tr>
      <w:tr w:rsidR="001A2C89" w:rsidRPr="00236B7A" w14:paraId="6AC5DEF7" w14:textId="77777777" w:rsidTr="00411F30">
        <w:trPr>
          <w:jc w:val="center"/>
        </w:trPr>
        <w:tc>
          <w:tcPr>
            <w:tcW w:w="2943" w:type="dxa"/>
            <w:vAlign w:val="center"/>
          </w:tcPr>
          <w:p w14:paraId="30203985" w14:textId="77777777" w:rsidR="001A2C89" w:rsidRPr="00236B7A" w:rsidRDefault="001A2C89" w:rsidP="00411F30">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28</w:t>
            </w:r>
            <w:del w:id="9" w:author="Huawei" w:date="2022-03-03T12:39:00Z">
              <w:r w:rsidRPr="00236B7A" w:rsidDel="00F96B93">
                <w:rPr>
                  <w:vertAlign w:val="superscript"/>
                </w:rPr>
                <w:delText>1</w:delText>
              </w:r>
            </w:del>
          </w:p>
        </w:tc>
        <w:tc>
          <w:tcPr>
            <w:tcW w:w="2552" w:type="dxa"/>
            <w:vAlign w:val="center"/>
          </w:tcPr>
          <w:p w14:paraId="5F4B6746" w14:textId="77777777" w:rsidR="001A2C89" w:rsidRPr="00236B7A" w:rsidRDefault="001A2C89" w:rsidP="00411F30">
            <w:pPr>
              <w:pStyle w:val="TAL"/>
            </w:pPr>
            <w:r w:rsidRPr="00236B7A">
              <w:t>7, 20, 28</w:t>
            </w:r>
          </w:p>
        </w:tc>
      </w:tr>
      <w:tr w:rsidR="001A2C89" w:rsidRPr="00236B7A" w14:paraId="35DDCC7B" w14:textId="77777777" w:rsidTr="00411F30">
        <w:trPr>
          <w:jc w:val="center"/>
        </w:trPr>
        <w:tc>
          <w:tcPr>
            <w:tcW w:w="2943" w:type="dxa"/>
            <w:vAlign w:val="center"/>
          </w:tcPr>
          <w:p w14:paraId="44079135" w14:textId="77777777" w:rsidR="001A2C89" w:rsidRPr="00236B7A" w:rsidRDefault="001A2C89" w:rsidP="00411F30">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32</w:t>
            </w:r>
          </w:p>
        </w:tc>
        <w:tc>
          <w:tcPr>
            <w:tcW w:w="2552" w:type="dxa"/>
            <w:vAlign w:val="center"/>
          </w:tcPr>
          <w:p w14:paraId="715A723F" w14:textId="77777777" w:rsidR="001A2C89" w:rsidRPr="00236B7A" w:rsidRDefault="001A2C89" w:rsidP="00411F30">
            <w:pPr>
              <w:pStyle w:val="TAL"/>
            </w:pPr>
            <w:r w:rsidRPr="00236B7A">
              <w:t>7, 20, 32</w:t>
            </w:r>
          </w:p>
        </w:tc>
      </w:tr>
      <w:tr w:rsidR="001A2C89" w:rsidRPr="00236B7A" w14:paraId="5B806382" w14:textId="77777777" w:rsidTr="00411F30">
        <w:trPr>
          <w:jc w:val="center"/>
        </w:trPr>
        <w:tc>
          <w:tcPr>
            <w:tcW w:w="2943" w:type="dxa"/>
            <w:vAlign w:val="center"/>
          </w:tcPr>
          <w:p w14:paraId="18FA4C40" w14:textId="77777777" w:rsidR="001A2C89" w:rsidRPr="00236B7A" w:rsidRDefault="001A2C89" w:rsidP="00411F30">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38</w:t>
            </w:r>
          </w:p>
        </w:tc>
        <w:tc>
          <w:tcPr>
            <w:tcW w:w="2552" w:type="dxa"/>
            <w:vAlign w:val="center"/>
          </w:tcPr>
          <w:p w14:paraId="554BE441" w14:textId="77777777" w:rsidR="001A2C89" w:rsidRPr="00236B7A" w:rsidRDefault="001A2C89" w:rsidP="00411F30">
            <w:pPr>
              <w:pStyle w:val="TAL"/>
            </w:pPr>
            <w:r w:rsidRPr="00236B7A">
              <w:t>7, 20, 38</w:t>
            </w:r>
          </w:p>
        </w:tc>
      </w:tr>
      <w:tr w:rsidR="001A2C89" w:rsidRPr="00236B7A" w14:paraId="16A4BF60" w14:textId="77777777" w:rsidTr="00411F30">
        <w:trPr>
          <w:jc w:val="center"/>
        </w:trPr>
        <w:tc>
          <w:tcPr>
            <w:tcW w:w="2943" w:type="dxa"/>
            <w:vAlign w:val="center"/>
          </w:tcPr>
          <w:p w14:paraId="67766085" w14:textId="77777777" w:rsidR="001A2C89" w:rsidRPr="00236B7A" w:rsidRDefault="001A2C89" w:rsidP="00411F30">
            <w:pPr>
              <w:pStyle w:val="TAL"/>
            </w:pPr>
            <w:r w:rsidRPr="00236B7A">
              <w:t>CA_</w:t>
            </w:r>
            <w:r w:rsidRPr="00236B7A">
              <w:rPr>
                <w:lang w:eastAsia="ja-JP"/>
              </w:rPr>
              <w:t>7</w:t>
            </w:r>
            <w:r w:rsidRPr="00236B7A">
              <w:t>-</w:t>
            </w:r>
            <w:r w:rsidRPr="00236B7A">
              <w:rPr>
                <w:lang w:eastAsia="ja-JP"/>
              </w:rPr>
              <w:t>20</w:t>
            </w:r>
            <w:r w:rsidRPr="00236B7A">
              <w:t>-</w:t>
            </w:r>
            <w:r w:rsidRPr="00236B7A">
              <w:rPr>
                <w:rFonts w:eastAsia="SimSun" w:hint="eastAsia"/>
                <w:lang w:eastAsia="zh-CN"/>
              </w:rPr>
              <w:t>42</w:t>
            </w:r>
          </w:p>
        </w:tc>
        <w:tc>
          <w:tcPr>
            <w:tcW w:w="2552" w:type="dxa"/>
            <w:vAlign w:val="center"/>
          </w:tcPr>
          <w:p w14:paraId="4361B68B" w14:textId="77777777" w:rsidR="001A2C89" w:rsidRPr="00236B7A" w:rsidRDefault="001A2C89" w:rsidP="00411F30">
            <w:pPr>
              <w:pStyle w:val="TAL"/>
            </w:pPr>
            <w:r w:rsidRPr="00236B7A">
              <w:t xml:space="preserve">7, 20, </w:t>
            </w:r>
            <w:r w:rsidRPr="00236B7A">
              <w:rPr>
                <w:rFonts w:eastAsia="SimSun" w:hint="eastAsia"/>
                <w:lang w:eastAsia="zh-CN"/>
              </w:rPr>
              <w:t>42</w:t>
            </w:r>
          </w:p>
        </w:tc>
      </w:tr>
      <w:tr w:rsidR="001A2C89" w:rsidRPr="00236B7A" w14:paraId="3F583634" w14:textId="77777777" w:rsidTr="00411F30">
        <w:trPr>
          <w:jc w:val="center"/>
        </w:trPr>
        <w:tc>
          <w:tcPr>
            <w:tcW w:w="2943" w:type="dxa"/>
            <w:vAlign w:val="center"/>
          </w:tcPr>
          <w:p w14:paraId="494E874A" w14:textId="77777777" w:rsidR="001A2C89" w:rsidRPr="00236B7A" w:rsidRDefault="001A2C89" w:rsidP="00411F30">
            <w:pPr>
              <w:pStyle w:val="TAL"/>
              <w:rPr>
                <w:lang w:eastAsia="zh-CN"/>
              </w:rPr>
            </w:pPr>
            <w:r w:rsidRPr="00236B7A">
              <w:rPr>
                <w:rFonts w:hint="eastAsia"/>
                <w:lang w:eastAsia="zh-CN"/>
              </w:rPr>
              <w:t>CA_7-28-38</w:t>
            </w:r>
          </w:p>
        </w:tc>
        <w:tc>
          <w:tcPr>
            <w:tcW w:w="2552" w:type="dxa"/>
            <w:vAlign w:val="center"/>
          </w:tcPr>
          <w:p w14:paraId="64A8EB50" w14:textId="77777777" w:rsidR="001A2C89" w:rsidRPr="00236B7A" w:rsidRDefault="001A2C89" w:rsidP="00411F30">
            <w:pPr>
              <w:pStyle w:val="TAL"/>
              <w:rPr>
                <w:lang w:eastAsia="zh-CN"/>
              </w:rPr>
            </w:pPr>
            <w:r w:rsidRPr="00236B7A">
              <w:rPr>
                <w:rFonts w:hint="eastAsia"/>
                <w:lang w:eastAsia="zh-CN"/>
              </w:rPr>
              <w:t>7, 28, 38</w:t>
            </w:r>
          </w:p>
        </w:tc>
      </w:tr>
      <w:tr w:rsidR="001A2C89" w:rsidRPr="00236B7A" w14:paraId="4B9901EC"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243013" w14:textId="77777777" w:rsidR="001A2C89" w:rsidRPr="00236B7A" w:rsidRDefault="001A2C89" w:rsidP="00411F30">
            <w:pPr>
              <w:pStyle w:val="TAL"/>
              <w:rPr>
                <w:lang w:eastAsia="zh-CN"/>
              </w:rPr>
            </w:pPr>
            <w:r w:rsidRPr="00236B7A">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5511CF" w14:textId="77777777" w:rsidR="001A2C89" w:rsidRPr="00236B7A" w:rsidRDefault="001A2C89" w:rsidP="00411F30">
            <w:pPr>
              <w:pStyle w:val="TAL"/>
              <w:rPr>
                <w:lang w:eastAsia="zh-CN"/>
              </w:rPr>
            </w:pPr>
            <w:r w:rsidRPr="00236B7A">
              <w:rPr>
                <w:lang w:eastAsia="zh-CN"/>
              </w:rPr>
              <w:t>7, 30, 66</w:t>
            </w:r>
          </w:p>
        </w:tc>
      </w:tr>
      <w:tr w:rsidR="001A2C89" w:rsidRPr="00236B7A" w14:paraId="0891FC6D"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EB9EC3" w14:textId="77777777" w:rsidR="001A2C89" w:rsidRPr="00236B7A" w:rsidRDefault="001A2C89" w:rsidP="00411F30">
            <w:pPr>
              <w:pStyle w:val="TAL"/>
              <w:rPr>
                <w:lang w:eastAsia="zh-CN"/>
              </w:rPr>
            </w:pPr>
            <w:r w:rsidRPr="00236B7A">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368B7D" w14:textId="77777777" w:rsidR="001A2C89" w:rsidRPr="00236B7A" w:rsidRDefault="001A2C89" w:rsidP="00411F30">
            <w:pPr>
              <w:pStyle w:val="TAL"/>
              <w:rPr>
                <w:lang w:eastAsia="zh-CN"/>
              </w:rPr>
            </w:pPr>
            <w:r w:rsidRPr="00236B7A">
              <w:rPr>
                <w:lang w:eastAsia="zh-CN"/>
              </w:rPr>
              <w:t>7, 46, 66</w:t>
            </w:r>
          </w:p>
        </w:tc>
      </w:tr>
      <w:tr w:rsidR="001A2C89" w:rsidRPr="00236B7A" w14:paraId="38CE005F" w14:textId="77777777" w:rsidTr="00411F30">
        <w:trPr>
          <w:jc w:val="center"/>
        </w:trPr>
        <w:tc>
          <w:tcPr>
            <w:tcW w:w="2943" w:type="dxa"/>
            <w:vAlign w:val="center"/>
          </w:tcPr>
          <w:p w14:paraId="638D960C" w14:textId="77777777" w:rsidR="001A2C89" w:rsidRPr="00236B7A" w:rsidRDefault="001A2C89" w:rsidP="00411F30">
            <w:pPr>
              <w:pStyle w:val="TAL"/>
              <w:rPr>
                <w:lang w:eastAsia="zh-CN"/>
              </w:rPr>
            </w:pPr>
            <w:r w:rsidRPr="00236B7A">
              <w:rPr>
                <w:rFonts w:hint="eastAsia"/>
                <w:lang w:eastAsia="zh-CN"/>
              </w:rPr>
              <w:t>CA_8-11-28</w:t>
            </w:r>
          </w:p>
        </w:tc>
        <w:tc>
          <w:tcPr>
            <w:tcW w:w="2552" w:type="dxa"/>
            <w:vAlign w:val="center"/>
          </w:tcPr>
          <w:p w14:paraId="49C229E5" w14:textId="77777777" w:rsidR="001A2C89" w:rsidRPr="00236B7A" w:rsidRDefault="001A2C89" w:rsidP="00411F30">
            <w:pPr>
              <w:pStyle w:val="TAL"/>
              <w:rPr>
                <w:lang w:eastAsia="zh-CN"/>
              </w:rPr>
            </w:pPr>
            <w:r w:rsidRPr="00236B7A">
              <w:rPr>
                <w:rFonts w:hint="eastAsia"/>
                <w:lang w:eastAsia="zh-CN"/>
              </w:rPr>
              <w:t>8, 11, 28</w:t>
            </w:r>
          </w:p>
        </w:tc>
      </w:tr>
      <w:tr w:rsidR="001A2C89" w:rsidRPr="00236B7A" w14:paraId="54045161" w14:textId="77777777" w:rsidTr="00411F30">
        <w:trPr>
          <w:jc w:val="center"/>
        </w:trPr>
        <w:tc>
          <w:tcPr>
            <w:tcW w:w="2943" w:type="dxa"/>
            <w:vAlign w:val="center"/>
          </w:tcPr>
          <w:p w14:paraId="51F10F9B" w14:textId="77777777" w:rsidR="001A2C89" w:rsidRPr="00236B7A" w:rsidRDefault="001A2C89" w:rsidP="00411F30">
            <w:pPr>
              <w:pStyle w:val="TAL"/>
              <w:rPr>
                <w:vertAlign w:val="superscript"/>
                <w:lang w:eastAsia="zh-CN"/>
              </w:rPr>
            </w:pPr>
            <w:r w:rsidRPr="00236B7A">
              <w:rPr>
                <w:rFonts w:hint="eastAsia"/>
                <w:lang w:eastAsia="zh-CN"/>
              </w:rPr>
              <w:t>CA_8-20-28</w:t>
            </w:r>
            <w:del w:id="10" w:author="Huawei" w:date="2022-03-03T12:39:00Z">
              <w:r w:rsidRPr="00236B7A" w:rsidDel="00F96B93">
                <w:rPr>
                  <w:rFonts w:hint="eastAsia"/>
                  <w:vertAlign w:val="superscript"/>
                  <w:lang w:eastAsia="zh-CN"/>
                </w:rPr>
                <w:delText>1</w:delText>
              </w:r>
            </w:del>
          </w:p>
        </w:tc>
        <w:tc>
          <w:tcPr>
            <w:tcW w:w="2552" w:type="dxa"/>
            <w:vAlign w:val="center"/>
          </w:tcPr>
          <w:p w14:paraId="27F09802" w14:textId="77777777" w:rsidR="001A2C89" w:rsidRPr="00236B7A" w:rsidRDefault="001A2C89" w:rsidP="00411F30">
            <w:pPr>
              <w:pStyle w:val="TAL"/>
              <w:rPr>
                <w:lang w:eastAsia="zh-CN"/>
              </w:rPr>
            </w:pPr>
            <w:r w:rsidRPr="00236B7A">
              <w:rPr>
                <w:rFonts w:hint="eastAsia"/>
                <w:lang w:eastAsia="zh-CN"/>
              </w:rPr>
              <w:t>8, 20, 28</w:t>
            </w:r>
          </w:p>
        </w:tc>
      </w:tr>
      <w:tr w:rsidR="001A2C89" w:rsidRPr="00236B7A" w14:paraId="5D3038BE" w14:textId="77777777" w:rsidTr="00411F30">
        <w:trPr>
          <w:jc w:val="center"/>
        </w:trPr>
        <w:tc>
          <w:tcPr>
            <w:tcW w:w="2943" w:type="dxa"/>
            <w:vAlign w:val="center"/>
          </w:tcPr>
          <w:p w14:paraId="44B2C91C" w14:textId="77777777" w:rsidR="001A2C89" w:rsidRPr="00236B7A" w:rsidRDefault="001A2C89" w:rsidP="00411F30">
            <w:pPr>
              <w:pStyle w:val="TAL"/>
              <w:rPr>
                <w:lang w:eastAsia="zh-CN"/>
              </w:rPr>
            </w:pPr>
            <w:r w:rsidRPr="00236B7A">
              <w:rPr>
                <w:rFonts w:hint="eastAsia"/>
                <w:lang w:eastAsia="zh-CN"/>
              </w:rPr>
              <w:t>CA_8-28-41</w:t>
            </w:r>
          </w:p>
        </w:tc>
        <w:tc>
          <w:tcPr>
            <w:tcW w:w="2552" w:type="dxa"/>
            <w:vAlign w:val="center"/>
          </w:tcPr>
          <w:p w14:paraId="19DA0CF8" w14:textId="77777777" w:rsidR="001A2C89" w:rsidRPr="00236B7A" w:rsidRDefault="001A2C89" w:rsidP="00411F30">
            <w:pPr>
              <w:pStyle w:val="TAL"/>
              <w:rPr>
                <w:lang w:eastAsia="zh-CN"/>
              </w:rPr>
            </w:pPr>
            <w:r w:rsidRPr="00236B7A">
              <w:rPr>
                <w:rFonts w:hint="eastAsia"/>
                <w:lang w:eastAsia="zh-CN"/>
              </w:rPr>
              <w:t>8, 28, 41</w:t>
            </w:r>
          </w:p>
        </w:tc>
      </w:tr>
      <w:tr w:rsidR="001A2C89" w:rsidRPr="00236B7A" w14:paraId="7C26F938" w14:textId="77777777" w:rsidTr="00411F30">
        <w:trPr>
          <w:jc w:val="center"/>
        </w:trPr>
        <w:tc>
          <w:tcPr>
            <w:tcW w:w="2943" w:type="dxa"/>
            <w:vAlign w:val="center"/>
          </w:tcPr>
          <w:p w14:paraId="1DFDC923" w14:textId="77777777" w:rsidR="001A2C89" w:rsidRPr="00236B7A" w:rsidRDefault="001A2C89" w:rsidP="00411F30">
            <w:pPr>
              <w:pStyle w:val="TAL"/>
              <w:rPr>
                <w:lang w:eastAsia="zh-CN"/>
              </w:rPr>
            </w:pPr>
            <w:r w:rsidRPr="00236B7A">
              <w:rPr>
                <w:rFonts w:hint="eastAsia"/>
                <w:lang w:eastAsia="zh-CN"/>
              </w:rPr>
              <w:t>CA_8-39-41</w:t>
            </w:r>
          </w:p>
        </w:tc>
        <w:tc>
          <w:tcPr>
            <w:tcW w:w="2552" w:type="dxa"/>
            <w:vAlign w:val="center"/>
          </w:tcPr>
          <w:p w14:paraId="2C19FDB6" w14:textId="77777777" w:rsidR="001A2C89" w:rsidRPr="00236B7A" w:rsidRDefault="001A2C89" w:rsidP="00411F30">
            <w:pPr>
              <w:pStyle w:val="TAL"/>
              <w:rPr>
                <w:lang w:eastAsia="zh-CN"/>
              </w:rPr>
            </w:pPr>
            <w:r w:rsidRPr="00236B7A">
              <w:rPr>
                <w:rFonts w:hint="eastAsia"/>
                <w:lang w:eastAsia="zh-CN"/>
              </w:rPr>
              <w:t>8, 39 ,41</w:t>
            </w:r>
          </w:p>
        </w:tc>
      </w:tr>
      <w:tr w:rsidR="001A2C89" w:rsidRPr="00236B7A" w14:paraId="6B4505E1" w14:textId="77777777" w:rsidTr="00411F30">
        <w:trPr>
          <w:jc w:val="center"/>
        </w:trPr>
        <w:tc>
          <w:tcPr>
            <w:tcW w:w="2943" w:type="dxa"/>
            <w:vAlign w:val="center"/>
          </w:tcPr>
          <w:p w14:paraId="7E33CBD5" w14:textId="77777777" w:rsidR="001A2C89" w:rsidRPr="00236B7A" w:rsidRDefault="001A2C89" w:rsidP="00411F30">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241F9933" w14:textId="77777777" w:rsidR="001A2C89" w:rsidRPr="00236B7A" w:rsidRDefault="001A2C89" w:rsidP="00411F30">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1A2C89" w:rsidRPr="00236B7A" w14:paraId="727F67AD" w14:textId="77777777" w:rsidTr="00411F30">
        <w:trPr>
          <w:jc w:val="center"/>
        </w:trPr>
        <w:tc>
          <w:tcPr>
            <w:tcW w:w="2943" w:type="dxa"/>
            <w:vAlign w:val="center"/>
          </w:tcPr>
          <w:p w14:paraId="51FF6619" w14:textId="77777777" w:rsidR="001A2C89" w:rsidRPr="00236B7A" w:rsidRDefault="001A2C89" w:rsidP="00411F30">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r w:rsidRPr="00236B7A">
              <w:rPr>
                <w:lang w:eastAsia="zh-CN"/>
              </w:rPr>
              <w:t>-66</w:t>
            </w:r>
          </w:p>
        </w:tc>
        <w:tc>
          <w:tcPr>
            <w:tcW w:w="2552" w:type="dxa"/>
            <w:vAlign w:val="center"/>
          </w:tcPr>
          <w:p w14:paraId="4DFCB382" w14:textId="77777777" w:rsidR="001A2C89" w:rsidRPr="00236B7A" w:rsidRDefault="001A2C89" w:rsidP="00411F30">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1A2C89" w:rsidRPr="00236B7A" w14:paraId="3FD1BF3B" w14:textId="77777777" w:rsidTr="00411F30">
        <w:trPr>
          <w:jc w:val="center"/>
        </w:trPr>
        <w:tc>
          <w:tcPr>
            <w:tcW w:w="2943" w:type="dxa"/>
            <w:vAlign w:val="center"/>
          </w:tcPr>
          <w:p w14:paraId="1CB955CE" w14:textId="77777777" w:rsidR="001A2C89" w:rsidRPr="00236B7A" w:rsidRDefault="001A2C89" w:rsidP="00411F30">
            <w:pPr>
              <w:pStyle w:val="TAL"/>
              <w:rPr>
                <w:lang w:eastAsia="ja-JP"/>
              </w:rPr>
            </w:pPr>
            <w:r w:rsidRPr="00236B7A">
              <w:t>CA_</w:t>
            </w:r>
            <w:r w:rsidRPr="00236B7A">
              <w:rPr>
                <w:lang w:eastAsia="zh-CN"/>
              </w:rPr>
              <w:t>13-46-66</w:t>
            </w:r>
          </w:p>
        </w:tc>
        <w:tc>
          <w:tcPr>
            <w:tcW w:w="2552" w:type="dxa"/>
            <w:vAlign w:val="center"/>
          </w:tcPr>
          <w:p w14:paraId="0D1D805A" w14:textId="77777777" w:rsidR="001A2C89" w:rsidRPr="00236B7A" w:rsidRDefault="001A2C89" w:rsidP="00411F30">
            <w:pPr>
              <w:pStyle w:val="TAL"/>
              <w:rPr>
                <w:lang w:eastAsia="zh-CN"/>
              </w:rPr>
            </w:pPr>
            <w:r w:rsidRPr="00236B7A">
              <w:rPr>
                <w:lang w:eastAsia="zh-CN"/>
              </w:rPr>
              <w:t>13, 46, 66</w:t>
            </w:r>
          </w:p>
        </w:tc>
      </w:tr>
      <w:tr w:rsidR="001A2C89" w:rsidRPr="00236B7A" w14:paraId="4217055E" w14:textId="77777777" w:rsidTr="00411F30">
        <w:trPr>
          <w:jc w:val="center"/>
        </w:trPr>
        <w:tc>
          <w:tcPr>
            <w:tcW w:w="2943" w:type="dxa"/>
            <w:vAlign w:val="center"/>
          </w:tcPr>
          <w:p w14:paraId="6CA21FA9" w14:textId="77777777" w:rsidR="001A2C89" w:rsidRPr="00236B7A" w:rsidRDefault="001A2C89" w:rsidP="00411F30">
            <w:pPr>
              <w:pStyle w:val="TAL"/>
              <w:rPr>
                <w:lang w:eastAsia="zh-CN"/>
              </w:rPr>
            </w:pPr>
            <w:r w:rsidRPr="00236B7A">
              <w:rPr>
                <w:rFonts w:hint="eastAsia"/>
                <w:lang w:eastAsia="zh-CN"/>
              </w:rPr>
              <w:t>CA_1</w:t>
            </w:r>
            <w:r w:rsidRPr="00236B7A">
              <w:rPr>
                <w:lang w:eastAsia="zh-CN"/>
              </w:rPr>
              <w:t>3-48-66</w:t>
            </w:r>
          </w:p>
        </w:tc>
        <w:tc>
          <w:tcPr>
            <w:tcW w:w="2552" w:type="dxa"/>
            <w:vAlign w:val="center"/>
          </w:tcPr>
          <w:p w14:paraId="22A57F72" w14:textId="77777777" w:rsidR="001A2C89" w:rsidRPr="00236B7A" w:rsidRDefault="001A2C89" w:rsidP="00411F30">
            <w:pPr>
              <w:pStyle w:val="TAL"/>
              <w:rPr>
                <w:lang w:eastAsia="zh-CN"/>
              </w:rPr>
            </w:pPr>
            <w:r w:rsidRPr="00236B7A">
              <w:rPr>
                <w:rFonts w:hint="eastAsia"/>
                <w:lang w:eastAsia="zh-CN"/>
              </w:rPr>
              <w:t>13, 48, 66</w:t>
            </w:r>
          </w:p>
        </w:tc>
      </w:tr>
      <w:tr w:rsidR="001A2C89" w:rsidRPr="00236B7A" w14:paraId="07307BFF" w14:textId="77777777" w:rsidTr="00411F30">
        <w:trPr>
          <w:jc w:val="center"/>
        </w:trPr>
        <w:tc>
          <w:tcPr>
            <w:tcW w:w="2943" w:type="dxa"/>
            <w:vAlign w:val="center"/>
          </w:tcPr>
          <w:p w14:paraId="0835AF88" w14:textId="77777777" w:rsidR="001A2C89" w:rsidRPr="00236B7A" w:rsidRDefault="001A2C89" w:rsidP="00411F30">
            <w:pPr>
              <w:pStyle w:val="TAL"/>
              <w:rPr>
                <w:lang w:eastAsia="zh-CN"/>
              </w:rPr>
            </w:pPr>
            <w:r w:rsidRPr="00236B7A">
              <w:rPr>
                <w:rFonts w:hint="eastAsia"/>
                <w:lang w:eastAsia="zh-CN"/>
              </w:rPr>
              <w:t>CA_1</w:t>
            </w:r>
            <w:r w:rsidRPr="00236B7A">
              <w:rPr>
                <w:lang w:eastAsia="zh-CN"/>
              </w:rPr>
              <w:t>3-48-48-66</w:t>
            </w:r>
          </w:p>
        </w:tc>
        <w:tc>
          <w:tcPr>
            <w:tcW w:w="2552" w:type="dxa"/>
            <w:vAlign w:val="center"/>
          </w:tcPr>
          <w:p w14:paraId="0E9BB9B8" w14:textId="77777777" w:rsidR="001A2C89" w:rsidRPr="00236B7A" w:rsidRDefault="001A2C89" w:rsidP="00411F30">
            <w:pPr>
              <w:pStyle w:val="TAL"/>
              <w:rPr>
                <w:lang w:eastAsia="zh-CN"/>
              </w:rPr>
            </w:pPr>
            <w:r w:rsidRPr="00236B7A">
              <w:rPr>
                <w:rFonts w:hint="eastAsia"/>
                <w:lang w:eastAsia="zh-CN"/>
              </w:rPr>
              <w:t>13, 48, 66</w:t>
            </w:r>
          </w:p>
        </w:tc>
      </w:tr>
      <w:tr w:rsidR="001A2C89" w:rsidRPr="00236B7A" w14:paraId="74BC8606" w14:textId="77777777" w:rsidTr="00411F30">
        <w:trPr>
          <w:jc w:val="center"/>
        </w:trPr>
        <w:tc>
          <w:tcPr>
            <w:tcW w:w="2943" w:type="dxa"/>
            <w:vAlign w:val="center"/>
          </w:tcPr>
          <w:p w14:paraId="6A11A94B" w14:textId="77777777" w:rsidR="001A2C89" w:rsidRPr="00236B7A" w:rsidRDefault="001A2C89" w:rsidP="00411F30">
            <w:pPr>
              <w:pStyle w:val="TAL"/>
              <w:rPr>
                <w:lang w:eastAsia="zh-CN"/>
              </w:rPr>
            </w:pPr>
            <w:r w:rsidRPr="00236B7A">
              <w:rPr>
                <w:rFonts w:hint="eastAsia"/>
                <w:lang w:eastAsia="zh-CN"/>
              </w:rPr>
              <w:t>CA_14-30-66</w:t>
            </w:r>
          </w:p>
        </w:tc>
        <w:tc>
          <w:tcPr>
            <w:tcW w:w="2552" w:type="dxa"/>
            <w:vAlign w:val="center"/>
          </w:tcPr>
          <w:p w14:paraId="4298A346" w14:textId="77777777" w:rsidR="001A2C89" w:rsidRPr="00236B7A" w:rsidRDefault="001A2C89" w:rsidP="00411F30">
            <w:pPr>
              <w:pStyle w:val="TAL"/>
              <w:rPr>
                <w:lang w:eastAsia="zh-CN"/>
              </w:rPr>
            </w:pPr>
            <w:r w:rsidRPr="00236B7A">
              <w:rPr>
                <w:rFonts w:hint="eastAsia"/>
                <w:lang w:eastAsia="zh-CN"/>
              </w:rPr>
              <w:t>14, 30, 66</w:t>
            </w:r>
          </w:p>
        </w:tc>
      </w:tr>
      <w:tr w:rsidR="001A2C89" w:rsidRPr="00236B7A" w14:paraId="011674B9" w14:textId="77777777" w:rsidTr="00411F30">
        <w:trPr>
          <w:jc w:val="center"/>
        </w:trPr>
        <w:tc>
          <w:tcPr>
            <w:tcW w:w="2943" w:type="dxa"/>
            <w:vAlign w:val="center"/>
          </w:tcPr>
          <w:p w14:paraId="7F6E8CF6" w14:textId="77777777" w:rsidR="001A2C89" w:rsidRPr="00236B7A" w:rsidRDefault="001A2C89" w:rsidP="00411F30">
            <w:pPr>
              <w:pStyle w:val="TAL"/>
              <w:rPr>
                <w:lang w:eastAsia="zh-CN"/>
              </w:rPr>
            </w:pPr>
            <w:r w:rsidRPr="00236B7A">
              <w:rPr>
                <w:rFonts w:hint="eastAsia"/>
                <w:lang w:eastAsia="zh-CN"/>
              </w:rPr>
              <w:t>CA_14-30-66</w:t>
            </w:r>
            <w:r w:rsidRPr="00236B7A">
              <w:rPr>
                <w:lang w:eastAsia="zh-CN"/>
              </w:rPr>
              <w:t>-66</w:t>
            </w:r>
          </w:p>
        </w:tc>
        <w:tc>
          <w:tcPr>
            <w:tcW w:w="2552" w:type="dxa"/>
            <w:vAlign w:val="center"/>
          </w:tcPr>
          <w:p w14:paraId="4F22B213" w14:textId="77777777" w:rsidR="001A2C89" w:rsidRPr="00236B7A" w:rsidRDefault="001A2C89" w:rsidP="00411F30">
            <w:pPr>
              <w:pStyle w:val="TAL"/>
              <w:rPr>
                <w:lang w:eastAsia="zh-CN"/>
              </w:rPr>
            </w:pPr>
            <w:r w:rsidRPr="00236B7A">
              <w:rPr>
                <w:rFonts w:hint="eastAsia"/>
                <w:lang w:eastAsia="zh-CN"/>
              </w:rPr>
              <w:t>14, 30, 66</w:t>
            </w:r>
          </w:p>
        </w:tc>
      </w:tr>
      <w:tr w:rsidR="001A2C89" w:rsidRPr="00236B7A" w14:paraId="4C0FC7A9" w14:textId="77777777" w:rsidTr="00411F30">
        <w:trPr>
          <w:jc w:val="center"/>
        </w:trPr>
        <w:tc>
          <w:tcPr>
            <w:tcW w:w="2943" w:type="dxa"/>
            <w:vAlign w:val="center"/>
          </w:tcPr>
          <w:p w14:paraId="55888D4F" w14:textId="77777777" w:rsidR="001A2C89" w:rsidRPr="00236B7A" w:rsidRDefault="001A2C89" w:rsidP="00411F30">
            <w:pPr>
              <w:pStyle w:val="TAL"/>
            </w:pPr>
            <w:r w:rsidRPr="00236B7A">
              <w:t>CA_</w:t>
            </w:r>
            <w:r w:rsidRPr="00236B7A">
              <w:rPr>
                <w:lang w:eastAsia="ja-JP"/>
              </w:rPr>
              <w:t>19</w:t>
            </w:r>
            <w:r w:rsidRPr="00236B7A">
              <w:t>-</w:t>
            </w:r>
            <w:r w:rsidRPr="00236B7A">
              <w:rPr>
                <w:lang w:eastAsia="ja-JP"/>
              </w:rPr>
              <w:t>21</w:t>
            </w:r>
            <w:r w:rsidRPr="00236B7A">
              <w:t>-</w:t>
            </w:r>
            <w:r w:rsidRPr="00236B7A">
              <w:rPr>
                <w:lang w:eastAsia="ja-JP"/>
              </w:rPr>
              <w:t>42</w:t>
            </w:r>
          </w:p>
        </w:tc>
        <w:tc>
          <w:tcPr>
            <w:tcW w:w="2552" w:type="dxa"/>
            <w:vAlign w:val="center"/>
          </w:tcPr>
          <w:p w14:paraId="72A20110" w14:textId="77777777" w:rsidR="001A2C89" w:rsidRPr="00236B7A" w:rsidRDefault="001A2C89" w:rsidP="00411F30">
            <w:pPr>
              <w:pStyle w:val="TAL"/>
            </w:pPr>
            <w:r w:rsidRPr="00236B7A">
              <w:rPr>
                <w:lang w:eastAsia="ja-JP"/>
              </w:rPr>
              <w:t>19, 21, 42</w:t>
            </w:r>
          </w:p>
        </w:tc>
      </w:tr>
      <w:tr w:rsidR="001A2C89" w:rsidRPr="00236B7A" w14:paraId="49E50124"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6B7A2F" w14:textId="77777777" w:rsidR="001A2C89" w:rsidRPr="00236B7A" w:rsidRDefault="001A2C89" w:rsidP="00411F30">
            <w:pPr>
              <w:pStyle w:val="TAL"/>
              <w:rPr>
                <w:rFonts w:cs="Arial"/>
                <w:lang w:eastAsia="zh-CN"/>
              </w:rPr>
            </w:pPr>
            <w:r w:rsidRPr="00236B7A">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3B241A" w14:textId="77777777" w:rsidR="001A2C89" w:rsidRPr="00236B7A" w:rsidRDefault="001A2C89" w:rsidP="00411F30">
            <w:pPr>
              <w:pStyle w:val="TAL"/>
              <w:rPr>
                <w:lang w:eastAsia="zh-CN"/>
              </w:rPr>
            </w:pPr>
            <w:r w:rsidRPr="00236B7A">
              <w:rPr>
                <w:lang w:eastAsia="zh-CN"/>
              </w:rPr>
              <w:t>20, 32, 42</w:t>
            </w:r>
          </w:p>
        </w:tc>
      </w:tr>
      <w:tr w:rsidR="001A2C89" w:rsidRPr="00236B7A" w14:paraId="6E978A28"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1699A1E" w14:textId="77777777" w:rsidR="001A2C89" w:rsidRPr="00236B7A" w:rsidRDefault="001A2C89" w:rsidP="00411F30">
            <w:pPr>
              <w:pStyle w:val="TAL"/>
              <w:rPr>
                <w:rFonts w:cs="Arial"/>
                <w:lang w:eastAsia="zh-CN"/>
              </w:rPr>
            </w:pPr>
            <w:r w:rsidRPr="00236B7A">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4A5B25" w14:textId="77777777" w:rsidR="001A2C89" w:rsidRPr="00236B7A" w:rsidRDefault="001A2C89" w:rsidP="00411F30">
            <w:pPr>
              <w:pStyle w:val="TAL"/>
              <w:rPr>
                <w:lang w:eastAsia="zh-CN"/>
              </w:rPr>
            </w:pPr>
            <w:r w:rsidRPr="00236B7A">
              <w:rPr>
                <w:lang w:eastAsia="zh-CN"/>
              </w:rPr>
              <w:t>20, 32, 43</w:t>
            </w:r>
          </w:p>
        </w:tc>
      </w:tr>
      <w:tr w:rsidR="001A2C89" w:rsidRPr="00236B7A" w14:paraId="3AA785FA"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9C1A24" w14:textId="77777777" w:rsidR="001A2C89" w:rsidRPr="00236B7A" w:rsidRDefault="001A2C89" w:rsidP="00411F30">
            <w:pPr>
              <w:pStyle w:val="TAL"/>
              <w:rPr>
                <w:lang w:eastAsia="zh-CN"/>
              </w:rPr>
            </w:pPr>
            <w:r w:rsidRPr="00236B7A">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A3A96C" w14:textId="77777777" w:rsidR="001A2C89" w:rsidRPr="00236B7A" w:rsidRDefault="001A2C89" w:rsidP="00411F30">
            <w:pPr>
              <w:pStyle w:val="TAL"/>
              <w:rPr>
                <w:lang w:eastAsia="zh-CN"/>
              </w:rPr>
            </w:pPr>
            <w:r w:rsidRPr="00236B7A">
              <w:rPr>
                <w:lang w:eastAsia="zh-CN"/>
              </w:rPr>
              <w:t>25, 26, 41</w:t>
            </w:r>
          </w:p>
        </w:tc>
      </w:tr>
      <w:tr w:rsidR="001A2C89" w:rsidRPr="00236B7A" w14:paraId="5FBEFE6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CB9778" w14:textId="77777777" w:rsidR="001A2C89" w:rsidRPr="00236B7A" w:rsidRDefault="001A2C89" w:rsidP="00411F30">
            <w:pPr>
              <w:pStyle w:val="TAL"/>
            </w:pPr>
            <w:r w:rsidRPr="00236B7A">
              <w:t>CA_</w:t>
            </w:r>
            <w:r w:rsidRPr="00236B7A">
              <w:rPr>
                <w:lang w:eastAsia="ja-JP"/>
              </w:rPr>
              <w:t>2</w:t>
            </w:r>
            <w:r w:rsidRPr="00236B7A">
              <w:rPr>
                <w:rFonts w:eastAsia="SimSun"/>
                <w:lang w:eastAsia="zh-CN"/>
              </w:rPr>
              <w:t>5-25-26</w:t>
            </w:r>
            <w:r w:rsidRPr="00236B7A">
              <w:t>-</w:t>
            </w:r>
            <w:r w:rsidRPr="00236B7A">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7EB3A7" w14:textId="77777777" w:rsidR="001A2C89" w:rsidRPr="00236B7A" w:rsidRDefault="001A2C89" w:rsidP="00411F30">
            <w:pPr>
              <w:pStyle w:val="TAL"/>
              <w:rPr>
                <w:rFonts w:eastAsia="SimSun"/>
                <w:lang w:eastAsia="zh-CN"/>
              </w:rPr>
            </w:pPr>
            <w:r w:rsidRPr="00236B7A">
              <w:rPr>
                <w:lang w:eastAsia="ja-JP"/>
              </w:rPr>
              <w:t>2</w:t>
            </w:r>
            <w:r w:rsidRPr="00236B7A">
              <w:rPr>
                <w:rFonts w:eastAsia="SimSun"/>
                <w:lang w:eastAsia="zh-CN"/>
              </w:rPr>
              <w:t>5</w:t>
            </w:r>
            <w:r w:rsidRPr="00236B7A">
              <w:rPr>
                <w:lang w:eastAsia="ja-JP"/>
              </w:rPr>
              <w:t xml:space="preserve">, </w:t>
            </w:r>
            <w:r w:rsidRPr="00236B7A">
              <w:rPr>
                <w:rFonts w:eastAsia="SimSun"/>
                <w:lang w:eastAsia="zh-CN"/>
              </w:rPr>
              <w:t xml:space="preserve">26, </w:t>
            </w:r>
            <w:r w:rsidRPr="00236B7A">
              <w:rPr>
                <w:lang w:eastAsia="ja-JP"/>
              </w:rPr>
              <w:t>41</w:t>
            </w:r>
          </w:p>
        </w:tc>
      </w:tr>
      <w:tr w:rsidR="001A2C89" w:rsidRPr="00236B7A" w14:paraId="33232F30" w14:textId="77777777" w:rsidTr="00411F30">
        <w:trPr>
          <w:jc w:val="center"/>
        </w:trPr>
        <w:tc>
          <w:tcPr>
            <w:tcW w:w="2943" w:type="dxa"/>
            <w:vAlign w:val="center"/>
          </w:tcPr>
          <w:p w14:paraId="3D33D053" w14:textId="77777777" w:rsidR="001A2C89" w:rsidRPr="00236B7A" w:rsidRDefault="001A2C89" w:rsidP="00411F30">
            <w:pPr>
              <w:pStyle w:val="TAL"/>
            </w:pPr>
            <w:r w:rsidRPr="00236B7A">
              <w:rPr>
                <w:lang w:eastAsia="zh-CN"/>
              </w:rPr>
              <w:t>CA_20</w:t>
            </w:r>
            <w:r w:rsidRPr="00236B7A">
              <w:t>-</w:t>
            </w:r>
            <w:r w:rsidRPr="00236B7A">
              <w:rPr>
                <w:lang w:eastAsia="zh-CN"/>
              </w:rPr>
              <w:t>38-40-40</w:t>
            </w:r>
          </w:p>
        </w:tc>
        <w:tc>
          <w:tcPr>
            <w:tcW w:w="2552" w:type="dxa"/>
            <w:vAlign w:val="center"/>
          </w:tcPr>
          <w:p w14:paraId="07CBDE7E" w14:textId="77777777" w:rsidR="001A2C89" w:rsidRPr="00236B7A" w:rsidRDefault="001A2C89" w:rsidP="00411F30">
            <w:pPr>
              <w:pStyle w:val="TAL"/>
              <w:rPr>
                <w:lang w:eastAsia="ja-JP"/>
              </w:rPr>
            </w:pPr>
            <w:r w:rsidRPr="00236B7A">
              <w:rPr>
                <w:lang w:eastAsia="ja-JP"/>
              </w:rPr>
              <w:t>20, 38, 40</w:t>
            </w:r>
          </w:p>
        </w:tc>
      </w:tr>
      <w:tr w:rsidR="001A2C89" w:rsidRPr="00236B7A" w14:paraId="1EE8F335" w14:textId="77777777" w:rsidTr="00411F30">
        <w:trPr>
          <w:jc w:val="center"/>
        </w:trPr>
        <w:tc>
          <w:tcPr>
            <w:tcW w:w="2943" w:type="dxa"/>
            <w:vAlign w:val="center"/>
          </w:tcPr>
          <w:p w14:paraId="67D60CBE" w14:textId="77777777" w:rsidR="001A2C89" w:rsidRPr="00236B7A" w:rsidRDefault="001A2C89" w:rsidP="00411F30">
            <w:pPr>
              <w:pStyle w:val="TAL"/>
            </w:pPr>
            <w:r w:rsidRPr="00236B7A">
              <w:t>CA_</w:t>
            </w:r>
            <w:r w:rsidRPr="00236B7A">
              <w:rPr>
                <w:rFonts w:eastAsia="SimSun" w:hint="eastAsia"/>
                <w:lang w:eastAsia="zh-CN"/>
              </w:rPr>
              <w:t>21</w:t>
            </w:r>
            <w:r w:rsidRPr="00236B7A">
              <w:t>-</w:t>
            </w:r>
            <w:r w:rsidRPr="00236B7A">
              <w:rPr>
                <w:lang w:eastAsia="ja-JP"/>
              </w:rPr>
              <w:t>2</w:t>
            </w:r>
            <w:r w:rsidRPr="00236B7A">
              <w:rPr>
                <w:rFonts w:eastAsia="SimSun" w:hint="eastAsia"/>
                <w:lang w:eastAsia="zh-CN"/>
              </w:rPr>
              <w:t>8</w:t>
            </w:r>
            <w:r w:rsidRPr="00236B7A">
              <w:t>-</w:t>
            </w:r>
            <w:r w:rsidRPr="00236B7A">
              <w:rPr>
                <w:lang w:eastAsia="ja-JP"/>
              </w:rPr>
              <w:t>42</w:t>
            </w:r>
          </w:p>
        </w:tc>
        <w:tc>
          <w:tcPr>
            <w:tcW w:w="2552" w:type="dxa"/>
            <w:vAlign w:val="center"/>
          </w:tcPr>
          <w:p w14:paraId="19B3B9BB" w14:textId="77777777" w:rsidR="001A2C89" w:rsidRPr="00236B7A" w:rsidRDefault="001A2C89" w:rsidP="00411F30">
            <w:pPr>
              <w:pStyle w:val="TAL"/>
            </w:pPr>
            <w:r w:rsidRPr="00236B7A">
              <w:rPr>
                <w:rFonts w:eastAsia="SimSun" w:hint="eastAsia"/>
                <w:lang w:eastAsia="zh-CN"/>
              </w:rPr>
              <w:t>21</w:t>
            </w:r>
            <w:r w:rsidRPr="00236B7A">
              <w:rPr>
                <w:lang w:eastAsia="ja-JP"/>
              </w:rPr>
              <w:t>, 2</w:t>
            </w:r>
            <w:r w:rsidRPr="00236B7A">
              <w:rPr>
                <w:rFonts w:eastAsia="SimSun" w:hint="eastAsia"/>
                <w:lang w:eastAsia="zh-CN"/>
              </w:rPr>
              <w:t>8</w:t>
            </w:r>
            <w:r w:rsidRPr="00236B7A">
              <w:rPr>
                <w:lang w:eastAsia="ja-JP"/>
              </w:rPr>
              <w:t>, 42</w:t>
            </w:r>
          </w:p>
        </w:tc>
      </w:tr>
      <w:tr w:rsidR="001A2C89" w:rsidRPr="00236B7A" w14:paraId="2A9AF8A1"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9C6FB8A" w14:textId="77777777" w:rsidR="001A2C89" w:rsidRPr="00236B7A" w:rsidRDefault="001A2C89" w:rsidP="00411F30">
            <w:pPr>
              <w:pStyle w:val="TAL"/>
            </w:pPr>
            <w:r w:rsidRPr="00236B7A">
              <w:t>CA_</w:t>
            </w:r>
            <w:r w:rsidRPr="00236B7A">
              <w:rPr>
                <w:lang w:eastAsia="ja-JP"/>
              </w:rPr>
              <w:t>2</w:t>
            </w:r>
            <w:r w:rsidRPr="00236B7A">
              <w:rPr>
                <w:rFonts w:eastAsia="SimSun"/>
                <w:lang w:eastAsia="zh-CN"/>
              </w:rPr>
              <w:t>9-30</w:t>
            </w:r>
            <w:r w:rsidRPr="00236B7A">
              <w:t>-</w:t>
            </w:r>
            <w:r w:rsidRPr="00236B7A">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ACBB52" w14:textId="77777777" w:rsidR="001A2C89" w:rsidRPr="00236B7A" w:rsidRDefault="001A2C89" w:rsidP="00411F30">
            <w:pPr>
              <w:pStyle w:val="TAL"/>
              <w:rPr>
                <w:lang w:eastAsia="ja-JP"/>
              </w:rPr>
            </w:pPr>
            <w:r w:rsidRPr="00236B7A">
              <w:rPr>
                <w:lang w:eastAsia="ja-JP"/>
              </w:rPr>
              <w:t>2</w:t>
            </w:r>
            <w:r w:rsidRPr="00236B7A">
              <w:rPr>
                <w:rFonts w:eastAsia="SimSun"/>
                <w:lang w:eastAsia="zh-CN"/>
              </w:rPr>
              <w:t>9</w:t>
            </w:r>
            <w:r w:rsidRPr="00236B7A">
              <w:rPr>
                <w:lang w:eastAsia="ja-JP"/>
              </w:rPr>
              <w:t xml:space="preserve">, </w:t>
            </w:r>
            <w:r w:rsidRPr="00236B7A">
              <w:rPr>
                <w:rFonts w:eastAsia="SimSun"/>
                <w:lang w:eastAsia="zh-CN"/>
              </w:rPr>
              <w:t xml:space="preserve">30, </w:t>
            </w:r>
            <w:r w:rsidRPr="00236B7A">
              <w:rPr>
                <w:lang w:eastAsia="ja-JP"/>
              </w:rPr>
              <w:t>66</w:t>
            </w:r>
          </w:p>
        </w:tc>
      </w:tr>
      <w:tr w:rsidR="001A2C89" w:rsidRPr="00236B7A" w14:paraId="4004AA63" w14:textId="77777777" w:rsidTr="00411F30">
        <w:trPr>
          <w:jc w:val="center"/>
        </w:trPr>
        <w:tc>
          <w:tcPr>
            <w:tcW w:w="2943" w:type="dxa"/>
            <w:vAlign w:val="center"/>
          </w:tcPr>
          <w:p w14:paraId="1641090A" w14:textId="77777777" w:rsidR="001A2C89" w:rsidRPr="00236B7A" w:rsidRDefault="001A2C89" w:rsidP="00411F30">
            <w:pPr>
              <w:pStyle w:val="TAL"/>
              <w:rPr>
                <w:lang w:eastAsia="zh-CN"/>
              </w:rPr>
            </w:pPr>
            <w:r w:rsidRPr="00236B7A">
              <w:rPr>
                <w:rFonts w:hint="eastAsia"/>
                <w:lang w:eastAsia="zh-CN"/>
              </w:rPr>
              <w:t>C</w:t>
            </w:r>
            <w:r w:rsidRPr="00236B7A">
              <w:rPr>
                <w:lang w:eastAsia="zh-CN"/>
              </w:rPr>
              <w:t>A_20-38-40</w:t>
            </w:r>
          </w:p>
        </w:tc>
        <w:tc>
          <w:tcPr>
            <w:tcW w:w="2552" w:type="dxa"/>
            <w:vAlign w:val="center"/>
          </w:tcPr>
          <w:p w14:paraId="58048239" w14:textId="77777777" w:rsidR="001A2C89" w:rsidRPr="00236B7A" w:rsidRDefault="001A2C89" w:rsidP="00411F30">
            <w:pPr>
              <w:pStyle w:val="TAL"/>
              <w:rPr>
                <w:lang w:eastAsia="zh-CN"/>
              </w:rPr>
            </w:pPr>
            <w:r w:rsidRPr="00236B7A">
              <w:rPr>
                <w:rFonts w:hint="eastAsia"/>
                <w:lang w:eastAsia="zh-CN"/>
              </w:rPr>
              <w:t>20,</w:t>
            </w:r>
            <w:r w:rsidRPr="00236B7A">
              <w:rPr>
                <w:lang w:eastAsia="zh-CN"/>
              </w:rPr>
              <w:t xml:space="preserve"> </w:t>
            </w:r>
            <w:r w:rsidRPr="00236B7A">
              <w:rPr>
                <w:rFonts w:hint="eastAsia"/>
                <w:lang w:eastAsia="zh-CN"/>
              </w:rPr>
              <w:t>38,</w:t>
            </w:r>
            <w:r w:rsidRPr="00236B7A">
              <w:rPr>
                <w:lang w:eastAsia="zh-CN"/>
              </w:rPr>
              <w:t xml:space="preserve"> </w:t>
            </w:r>
            <w:r w:rsidRPr="00236B7A">
              <w:rPr>
                <w:rFonts w:hint="eastAsia"/>
                <w:lang w:eastAsia="zh-CN"/>
              </w:rPr>
              <w:t>40</w:t>
            </w:r>
          </w:p>
        </w:tc>
      </w:tr>
      <w:tr w:rsidR="001A2C89" w:rsidRPr="00236B7A" w14:paraId="789F345E" w14:textId="77777777" w:rsidTr="00411F30">
        <w:trPr>
          <w:jc w:val="center"/>
        </w:trPr>
        <w:tc>
          <w:tcPr>
            <w:tcW w:w="2943" w:type="dxa"/>
            <w:vAlign w:val="center"/>
          </w:tcPr>
          <w:p w14:paraId="0E095E1A" w14:textId="77777777" w:rsidR="001A2C89" w:rsidRPr="00236B7A" w:rsidRDefault="001A2C89" w:rsidP="00411F30">
            <w:pPr>
              <w:pStyle w:val="TAL"/>
            </w:pPr>
            <w:r w:rsidRPr="00236B7A">
              <w:t>CA_</w:t>
            </w:r>
            <w:r w:rsidRPr="00236B7A">
              <w:rPr>
                <w:lang w:eastAsia="ja-JP"/>
              </w:rPr>
              <w:t>2</w:t>
            </w:r>
            <w:r w:rsidRPr="00236B7A">
              <w:rPr>
                <w:rFonts w:eastAsia="SimSun" w:hint="eastAsia"/>
                <w:lang w:eastAsia="zh-CN"/>
              </w:rPr>
              <w:t>8-41</w:t>
            </w:r>
            <w:r w:rsidRPr="00236B7A">
              <w:t>-</w:t>
            </w:r>
            <w:r w:rsidRPr="00236B7A">
              <w:rPr>
                <w:lang w:eastAsia="ja-JP"/>
              </w:rPr>
              <w:t>42</w:t>
            </w:r>
          </w:p>
        </w:tc>
        <w:tc>
          <w:tcPr>
            <w:tcW w:w="2552" w:type="dxa"/>
            <w:vAlign w:val="center"/>
          </w:tcPr>
          <w:p w14:paraId="186BBF86" w14:textId="77777777" w:rsidR="001A2C89" w:rsidRPr="00236B7A" w:rsidRDefault="001A2C89" w:rsidP="00411F30">
            <w:pPr>
              <w:pStyle w:val="TAL"/>
              <w:rPr>
                <w:rFonts w:eastAsia="SimSun"/>
                <w:lang w:eastAsia="zh-CN"/>
              </w:rPr>
            </w:pPr>
            <w:r w:rsidRPr="00236B7A">
              <w:rPr>
                <w:lang w:eastAsia="ja-JP"/>
              </w:rPr>
              <w:t>2</w:t>
            </w:r>
            <w:r w:rsidRPr="00236B7A">
              <w:rPr>
                <w:rFonts w:eastAsia="SimSun" w:hint="eastAsia"/>
                <w:lang w:eastAsia="zh-CN"/>
              </w:rPr>
              <w:t>8</w:t>
            </w:r>
            <w:r w:rsidRPr="00236B7A">
              <w:rPr>
                <w:lang w:eastAsia="ja-JP"/>
              </w:rPr>
              <w:t xml:space="preserve">, </w:t>
            </w:r>
            <w:r w:rsidRPr="00236B7A">
              <w:rPr>
                <w:rFonts w:eastAsia="SimSun" w:hint="eastAsia"/>
                <w:lang w:eastAsia="zh-CN"/>
              </w:rPr>
              <w:t xml:space="preserve">41, </w:t>
            </w:r>
            <w:r w:rsidRPr="00236B7A">
              <w:rPr>
                <w:lang w:eastAsia="ja-JP"/>
              </w:rPr>
              <w:t>42</w:t>
            </w:r>
          </w:p>
        </w:tc>
      </w:tr>
      <w:tr w:rsidR="001A2C89" w:rsidRPr="00236B7A" w14:paraId="12A5BC32" w14:textId="77777777" w:rsidTr="00411F30">
        <w:trPr>
          <w:jc w:val="center"/>
        </w:trPr>
        <w:tc>
          <w:tcPr>
            <w:tcW w:w="2943" w:type="dxa"/>
            <w:vAlign w:val="center"/>
          </w:tcPr>
          <w:p w14:paraId="0EA8FF4D" w14:textId="77777777" w:rsidR="001A2C89" w:rsidRPr="00236B7A" w:rsidRDefault="001A2C89" w:rsidP="00411F30">
            <w:pPr>
              <w:pStyle w:val="TAL"/>
            </w:pPr>
            <w:r w:rsidRPr="00236B7A">
              <w:t>CA_</w:t>
            </w:r>
            <w:r w:rsidRPr="00236B7A">
              <w:rPr>
                <w:lang w:eastAsia="ja-JP"/>
              </w:rPr>
              <w:t>2</w:t>
            </w:r>
            <w:r w:rsidRPr="00236B7A">
              <w:rPr>
                <w:rFonts w:eastAsia="SimSun" w:hint="eastAsia"/>
                <w:lang w:eastAsia="zh-CN"/>
              </w:rPr>
              <w:t>9-</w:t>
            </w:r>
            <w:r w:rsidRPr="00236B7A">
              <w:rPr>
                <w:rFonts w:eastAsia="SimSun"/>
                <w:lang w:eastAsia="zh-CN"/>
              </w:rPr>
              <w:t>30</w:t>
            </w:r>
            <w:r w:rsidRPr="00236B7A">
              <w:t>-</w:t>
            </w:r>
            <w:r w:rsidRPr="00236B7A">
              <w:rPr>
                <w:lang w:eastAsia="ja-JP"/>
              </w:rPr>
              <w:t>66</w:t>
            </w:r>
          </w:p>
        </w:tc>
        <w:tc>
          <w:tcPr>
            <w:tcW w:w="2552" w:type="dxa"/>
            <w:vAlign w:val="center"/>
          </w:tcPr>
          <w:p w14:paraId="0456D7E9" w14:textId="77777777" w:rsidR="001A2C89" w:rsidRPr="00236B7A" w:rsidRDefault="001A2C89" w:rsidP="00411F30">
            <w:pPr>
              <w:pStyle w:val="TAL"/>
              <w:rPr>
                <w:lang w:eastAsia="ja-JP"/>
              </w:rPr>
            </w:pPr>
            <w:r w:rsidRPr="00236B7A">
              <w:rPr>
                <w:lang w:eastAsia="ja-JP"/>
              </w:rPr>
              <w:t>2</w:t>
            </w:r>
            <w:r w:rsidRPr="00236B7A">
              <w:rPr>
                <w:rFonts w:eastAsia="SimSun" w:hint="eastAsia"/>
                <w:lang w:eastAsia="zh-CN"/>
              </w:rPr>
              <w:t>9</w:t>
            </w:r>
            <w:r w:rsidRPr="00236B7A">
              <w:rPr>
                <w:lang w:eastAsia="ja-JP"/>
              </w:rPr>
              <w:t xml:space="preserve">, </w:t>
            </w:r>
            <w:r w:rsidRPr="00236B7A">
              <w:rPr>
                <w:rFonts w:eastAsia="SimSun" w:hint="eastAsia"/>
                <w:lang w:eastAsia="zh-CN"/>
              </w:rPr>
              <w:t xml:space="preserve">30, </w:t>
            </w:r>
            <w:r w:rsidRPr="00236B7A">
              <w:rPr>
                <w:lang w:eastAsia="ja-JP"/>
              </w:rPr>
              <w:t>66</w:t>
            </w:r>
          </w:p>
        </w:tc>
      </w:tr>
      <w:tr w:rsidR="001A2C89" w:rsidRPr="00236B7A" w14:paraId="3BCFE9AB" w14:textId="77777777" w:rsidTr="00411F30">
        <w:trPr>
          <w:jc w:val="center"/>
        </w:trPr>
        <w:tc>
          <w:tcPr>
            <w:tcW w:w="2943" w:type="dxa"/>
            <w:vAlign w:val="center"/>
          </w:tcPr>
          <w:p w14:paraId="7B3186A1" w14:textId="77777777" w:rsidR="001A2C89" w:rsidRPr="00236B7A" w:rsidRDefault="001A2C89" w:rsidP="00411F30">
            <w:pPr>
              <w:pStyle w:val="TAL"/>
              <w:rPr>
                <w:lang w:eastAsia="zh-CN"/>
              </w:rPr>
            </w:pPr>
            <w:r w:rsidRPr="00236B7A">
              <w:t>CA_</w:t>
            </w:r>
            <w:r w:rsidRPr="00236B7A">
              <w:rPr>
                <w:lang w:eastAsia="ja-JP"/>
              </w:rPr>
              <w:t>2</w:t>
            </w:r>
            <w:r w:rsidRPr="00236B7A">
              <w:rPr>
                <w:rFonts w:eastAsia="SimSun" w:hint="eastAsia"/>
                <w:lang w:eastAsia="zh-CN"/>
              </w:rPr>
              <w:t>9-46</w:t>
            </w:r>
            <w:r w:rsidRPr="00236B7A">
              <w:t>-</w:t>
            </w:r>
            <w:r w:rsidRPr="00236B7A">
              <w:rPr>
                <w:rFonts w:hint="eastAsia"/>
                <w:lang w:eastAsia="zh-CN"/>
              </w:rPr>
              <w:t>66</w:t>
            </w:r>
          </w:p>
        </w:tc>
        <w:tc>
          <w:tcPr>
            <w:tcW w:w="2552" w:type="dxa"/>
            <w:vAlign w:val="center"/>
          </w:tcPr>
          <w:p w14:paraId="3606BEBB" w14:textId="77777777" w:rsidR="001A2C89" w:rsidRPr="00236B7A" w:rsidRDefault="001A2C89" w:rsidP="00411F30">
            <w:pPr>
              <w:pStyle w:val="TAL"/>
              <w:rPr>
                <w:lang w:eastAsia="zh-CN"/>
              </w:rPr>
            </w:pPr>
            <w:r w:rsidRPr="00236B7A">
              <w:rPr>
                <w:lang w:eastAsia="ja-JP"/>
              </w:rPr>
              <w:t>2</w:t>
            </w:r>
            <w:r w:rsidRPr="00236B7A">
              <w:rPr>
                <w:rFonts w:eastAsia="SimSun" w:hint="eastAsia"/>
                <w:lang w:eastAsia="zh-CN"/>
              </w:rPr>
              <w:t>9</w:t>
            </w:r>
            <w:r w:rsidRPr="00236B7A">
              <w:rPr>
                <w:lang w:eastAsia="ja-JP"/>
              </w:rPr>
              <w:t xml:space="preserve">, </w:t>
            </w:r>
            <w:r w:rsidRPr="00236B7A">
              <w:rPr>
                <w:rFonts w:eastAsia="SimSun" w:hint="eastAsia"/>
                <w:lang w:eastAsia="zh-CN"/>
              </w:rPr>
              <w:t xml:space="preserve">46, </w:t>
            </w:r>
            <w:r w:rsidRPr="00236B7A">
              <w:rPr>
                <w:rFonts w:hint="eastAsia"/>
                <w:lang w:eastAsia="zh-CN"/>
              </w:rPr>
              <w:t>66</w:t>
            </w:r>
          </w:p>
        </w:tc>
      </w:tr>
      <w:tr w:rsidR="001A2C89" w:rsidRPr="00236B7A" w14:paraId="4271B303" w14:textId="77777777" w:rsidTr="00411F30">
        <w:trPr>
          <w:jc w:val="center"/>
        </w:trPr>
        <w:tc>
          <w:tcPr>
            <w:tcW w:w="2943" w:type="dxa"/>
            <w:vAlign w:val="center"/>
          </w:tcPr>
          <w:p w14:paraId="324427E1" w14:textId="77777777" w:rsidR="001A2C89" w:rsidRPr="00236B7A" w:rsidRDefault="001A2C89" w:rsidP="00411F30">
            <w:pPr>
              <w:pStyle w:val="TAL"/>
            </w:pPr>
            <w:r w:rsidRPr="00236B7A">
              <w:rPr>
                <w:rFonts w:eastAsia="Calibri"/>
                <w:lang w:val="en-US"/>
              </w:rPr>
              <w:t>CA_29-66-70</w:t>
            </w:r>
          </w:p>
        </w:tc>
        <w:tc>
          <w:tcPr>
            <w:tcW w:w="2552" w:type="dxa"/>
            <w:vAlign w:val="center"/>
          </w:tcPr>
          <w:p w14:paraId="7BBAA5A5" w14:textId="77777777" w:rsidR="001A2C89" w:rsidRPr="00236B7A" w:rsidRDefault="001A2C89" w:rsidP="00411F30">
            <w:pPr>
              <w:pStyle w:val="TAL"/>
              <w:rPr>
                <w:lang w:eastAsia="ja-JP"/>
              </w:rPr>
            </w:pPr>
            <w:r w:rsidRPr="00236B7A">
              <w:rPr>
                <w:lang w:eastAsia="ja-JP"/>
              </w:rPr>
              <w:t>29, 66, 70</w:t>
            </w:r>
          </w:p>
        </w:tc>
      </w:tr>
      <w:tr w:rsidR="001A2C89" w:rsidRPr="00236B7A" w14:paraId="15E6609E" w14:textId="77777777" w:rsidTr="00411F30">
        <w:trPr>
          <w:jc w:val="center"/>
        </w:trPr>
        <w:tc>
          <w:tcPr>
            <w:tcW w:w="2943" w:type="dxa"/>
            <w:vAlign w:val="center"/>
          </w:tcPr>
          <w:p w14:paraId="1EED4E89" w14:textId="77777777" w:rsidR="001A2C89" w:rsidRPr="00236B7A" w:rsidRDefault="001A2C89" w:rsidP="00411F30">
            <w:pPr>
              <w:pStyle w:val="TAL"/>
            </w:pPr>
            <w:r w:rsidRPr="00236B7A">
              <w:rPr>
                <w:lang w:eastAsia="ja-JP"/>
              </w:rPr>
              <w:t>CA_29-66-66-70</w:t>
            </w:r>
          </w:p>
        </w:tc>
        <w:tc>
          <w:tcPr>
            <w:tcW w:w="2552" w:type="dxa"/>
            <w:vAlign w:val="center"/>
          </w:tcPr>
          <w:p w14:paraId="10EAAC73" w14:textId="77777777" w:rsidR="001A2C89" w:rsidRPr="00236B7A" w:rsidRDefault="001A2C89" w:rsidP="00411F30">
            <w:pPr>
              <w:pStyle w:val="TAL"/>
              <w:rPr>
                <w:lang w:eastAsia="ja-JP"/>
              </w:rPr>
            </w:pPr>
            <w:r w:rsidRPr="00236B7A">
              <w:rPr>
                <w:lang w:eastAsia="ja-JP"/>
              </w:rPr>
              <w:t>29, 66, 70</w:t>
            </w:r>
          </w:p>
        </w:tc>
      </w:tr>
      <w:tr w:rsidR="001A2C89" w:rsidRPr="00236B7A" w14:paraId="65B69F13"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1540A6" w14:textId="77777777" w:rsidR="001A2C89" w:rsidRPr="00236B7A" w:rsidRDefault="001A2C89" w:rsidP="00411F30">
            <w:pPr>
              <w:pStyle w:val="TAL"/>
              <w:rPr>
                <w:lang w:eastAsia="zh-CN"/>
              </w:rPr>
            </w:pPr>
            <w:r w:rsidRPr="00236B7A">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5E036F" w14:textId="77777777" w:rsidR="001A2C89" w:rsidRPr="00236B7A" w:rsidRDefault="001A2C89" w:rsidP="00411F30">
            <w:pPr>
              <w:pStyle w:val="TAL"/>
              <w:rPr>
                <w:lang w:eastAsia="zh-CN"/>
              </w:rPr>
            </w:pPr>
            <w:r w:rsidRPr="00236B7A">
              <w:rPr>
                <w:lang w:eastAsia="zh-CN"/>
              </w:rPr>
              <w:t>32, 42, 43</w:t>
            </w:r>
          </w:p>
        </w:tc>
      </w:tr>
      <w:tr w:rsidR="001A2C89" w:rsidRPr="00236B7A" w14:paraId="45BABBA9"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018F5E" w14:textId="77777777" w:rsidR="001A2C89" w:rsidRPr="00236B7A" w:rsidRDefault="001A2C89" w:rsidP="00411F30">
            <w:pPr>
              <w:pStyle w:val="TAL"/>
              <w:rPr>
                <w:lang w:eastAsia="ja-JP"/>
              </w:rPr>
            </w:pPr>
            <w:r w:rsidRPr="00236B7A">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E5DF78" w14:textId="77777777" w:rsidR="001A2C89" w:rsidRPr="00236B7A" w:rsidRDefault="001A2C89" w:rsidP="00411F30">
            <w:pPr>
              <w:pStyle w:val="TAL"/>
              <w:rPr>
                <w:lang w:eastAsia="ja-JP"/>
              </w:rPr>
            </w:pPr>
            <w:r w:rsidRPr="00236B7A">
              <w:rPr>
                <w:lang w:eastAsia="zh-CN"/>
              </w:rPr>
              <w:t>46, 48, 66</w:t>
            </w:r>
          </w:p>
        </w:tc>
      </w:tr>
      <w:tr w:rsidR="001A2C89" w:rsidRPr="00236B7A" w14:paraId="50EEDFE8"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7BE1DA9" w14:textId="77777777" w:rsidR="001A2C89" w:rsidRPr="00236B7A" w:rsidRDefault="001A2C89" w:rsidP="00411F30">
            <w:pPr>
              <w:pStyle w:val="TAL"/>
              <w:rPr>
                <w:lang w:eastAsia="zh-CN"/>
              </w:rPr>
            </w:pPr>
            <w:r w:rsidRPr="00236B7A">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849903" w14:textId="77777777" w:rsidR="001A2C89" w:rsidRPr="00236B7A" w:rsidRDefault="001A2C89" w:rsidP="00411F30">
            <w:pPr>
              <w:pStyle w:val="TAL"/>
              <w:rPr>
                <w:lang w:eastAsia="zh-CN"/>
              </w:rPr>
            </w:pPr>
            <w:r w:rsidRPr="00236B7A">
              <w:rPr>
                <w:lang w:eastAsia="zh-CN"/>
              </w:rPr>
              <w:t>46, 48, 71</w:t>
            </w:r>
          </w:p>
        </w:tc>
      </w:tr>
      <w:tr w:rsidR="001A2C89" w:rsidRPr="00236B7A" w14:paraId="11771FED"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7109C9F" w14:textId="77777777" w:rsidR="001A2C89" w:rsidRPr="00236B7A" w:rsidRDefault="001A2C89" w:rsidP="00411F30">
            <w:pPr>
              <w:pStyle w:val="TAL"/>
              <w:rPr>
                <w:lang w:eastAsia="zh-CN"/>
              </w:rPr>
            </w:pPr>
            <w:r w:rsidRPr="00236B7A">
              <w:rPr>
                <w:lang w:eastAsia="zh-CN"/>
              </w:rPr>
              <w:t>CA_</w:t>
            </w:r>
            <w:r w:rsidRPr="00236B7A">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557BB1" w14:textId="77777777" w:rsidR="001A2C89" w:rsidRPr="00236B7A" w:rsidRDefault="001A2C89" w:rsidP="00411F30">
            <w:pPr>
              <w:pStyle w:val="TAL"/>
              <w:rPr>
                <w:lang w:eastAsia="zh-CN"/>
              </w:rPr>
            </w:pPr>
            <w:r w:rsidRPr="00236B7A">
              <w:rPr>
                <w:lang w:eastAsia="zh-CN"/>
              </w:rPr>
              <w:t>46, 48, 71</w:t>
            </w:r>
          </w:p>
        </w:tc>
      </w:tr>
      <w:tr w:rsidR="001A2C89" w:rsidRPr="00236B7A" w14:paraId="3EC6D4B9" w14:textId="77777777" w:rsidTr="00411F30">
        <w:trPr>
          <w:jc w:val="center"/>
        </w:trPr>
        <w:tc>
          <w:tcPr>
            <w:tcW w:w="2943" w:type="dxa"/>
            <w:vAlign w:val="center"/>
          </w:tcPr>
          <w:p w14:paraId="22108CC8" w14:textId="77777777" w:rsidR="001A2C89" w:rsidRPr="00236B7A" w:rsidRDefault="001A2C89" w:rsidP="00411F30">
            <w:pPr>
              <w:pStyle w:val="TAL"/>
              <w:rPr>
                <w:lang w:eastAsia="zh-CN"/>
              </w:rPr>
            </w:pPr>
            <w:r w:rsidRPr="00236B7A">
              <w:rPr>
                <w:rFonts w:hint="eastAsia"/>
                <w:lang w:eastAsia="zh-CN"/>
              </w:rPr>
              <w:t>CA_66-70-71</w:t>
            </w:r>
          </w:p>
        </w:tc>
        <w:tc>
          <w:tcPr>
            <w:tcW w:w="2552" w:type="dxa"/>
            <w:vAlign w:val="center"/>
          </w:tcPr>
          <w:p w14:paraId="6FF5ABA5" w14:textId="77777777" w:rsidR="001A2C89" w:rsidRPr="00236B7A" w:rsidRDefault="001A2C89" w:rsidP="00411F30">
            <w:pPr>
              <w:pStyle w:val="TAL"/>
              <w:rPr>
                <w:lang w:eastAsia="zh-CN"/>
              </w:rPr>
            </w:pPr>
            <w:r w:rsidRPr="00236B7A">
              <w:rPr>
                <w:rFonts w:hint="eastAsia"/>
                <w:lang w:eastAsia="zh-CN"/>
              </w:rPr>
              <w:t>66, 70, 71</w:t>
            </w:r>
          </w:p>
        </w:tc>
      </w:tr>
      <w:tr w:rsidR="001A2C89" w:rsidRPr="00236B7A" w14:paraId="5C9CE582" w14:textId="77777777" w:rsidTr="00411F30">
        <w:trPr>
          <w:jc w:val="center"/>
        </w:trPr>
        <w:tc>
          <w:tcPr>
            <w:tcW w:w="2943" w:type="dxa"/>
            <w:vAlign w:val="center"/>
          </w:tcPr>
          <w:p w14:paraId="6CDB99BE" w14:textId="77777777" w:rsidR="001A2C89" w:rsidRPr="00236B7A" w:rsidRDefault="001A2C89" w:rsidP="00411F30">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3FA5F460" w14:textId="77777777" w:rsidR="001A2C89" w:rsidRPr="00236B7A" w:rsidRDefault="001A2C89" w:rsidP="00411F30">
            <w:pPr>
              <w:pStyle w:val="TAL"/>
              <w:rPr>
                <w:lang w:eastAsia="zh-CN"/>
              </w:rPr>
            </w:pPr>
            <w:r w:rsidRPr="00236B7A">
              <w:rPr>
                <w:rFonts w:hint="eastAsia"/>
                <w:lang w:eastAsia="zh-CN"/>
              </w:rPr>
              <w:t>66, 70, 71</w:t>
            </w:r>
          </w:p>
        </w:tc>
      </w:tr>
      <w:tr w:rsidR="001A2C89" w:rsidRPr="00236B7A" w14:paraId="52B5A427" w14:textId="77777777" w:rsidTr="00411F30">
        <w:trPr>
          <w:jc w:val="center"/>
        </w:trPr>
        <w:tc>
          <w:tcPr>
            <w:tcW w:w="5495" w:type="dxa"/>
            <w:gridSpan w:val="2"/>
          </w:tcPr>
          <w:p w14:paraId="0A1D95E1" w14:textId="77777777" w:rsidR="001A2C89" w:rsidRPr="00236B7A" w:rsidRDefault="001A2C89" w:rsidP="00411F30">
            <w:pPr>
              <w:pStyle w:val="TAN"/>
              <w:rPr>
                <w:rFonts w:cs="Arial"/>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p w14:paraId="2C0B9090" w14:textId="77777777" w:rsidR="001A2C89" w:rsidRPr="00236B7A" w:rsidRDefault="001A2C89" w:rsidP="00411F30">
            <w:pPr>
              <w:pStyle w:val="TAN"/>
              <w:rPr>
                <w:rFonts w:cs="Arial"/>
              </w:rPr>
            </w:pPr>
            <w:r w:rsidRPr="00236B7A">
              <w:rPr>
                <w:rFonts w:cs="Arial"/>
              </w:rPr>
              <w:t>NOTE 2:</w:t>
            </w:r>
            <w:r w:rsidRPr="00236B7A">
              <w:rPr>
                <w:lang w:eastAsia="ja-JP"/>
              </w:rPr>
              <w:tab/>
            </w:r>
            <w:r w:rsidRPr="00236B7A">
              <w:rPr>
                <w:rFonts w:cs="Arial"/>
              </w:rPr>
              <w:t>The frequency range in band 28 is restricted for this CA band combination to 718-748 MHz for the UL and 773-803 MHz for the DL</w:t>
            </w:r>
          </w:p>
        </w:tc>
      </w:tr>
    </w:tbl>
    <w:p w14:paraId="1D673CB8" w14:textId="77777777" w:rsidR="001A2C89" w:rsidRPr="00236B7A" w:rsidRDefault="001A2C89" w:rsidP="001A2C89"/>
    <w:p w14:paraId="1C911C70" w14:textId="77777777" w:rsidR="001A2C89" w:rsidRPr="00236B7A" w:rsidRDefault="001A2C89" w:rsidP="001A2C89">
      <w:pPr>
        <w:pStyle w:val="TH"/>
      </w:pPr>
      <w:r w:rsidRPr="00236B7A">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1A2C89" w:rsidRPr="00236B7A" w14:paraId="7334D474" w14:textId="77777777" w:rsidTr="00411F30">
        <w:trPr>
          <w:trHeight w:val="460"/>
          <w:jc w:val="center"/>
        </w:trPr>
        <w:tc>
          <w:tcPr>
            <w:tcW w:w="1760" w:type="dxa"/>
            <w:vAlign w:val="center"/>
          </w:tcPr>
          <w:p w14:paraId="05FCB401" w14:textId="77777777" w:rsidR="001A2C89" w:rsidRPr="00236B7A" w:rsidRDefault="001A2C89" w:rsidP="00411F30">
            <w:pPr>
              <w:pStyle w:val="TAH"/>
              <w:rPr>
                <w:rFonts w:eastAsia="MS Mincho" w:cs="Arial"/>
              </w:rPr>
            </w:pPr>
            <w:r w:rsidRPr="00236B7A">
              <w:rPr>
                <w:rFonts w:cs="Arial"/>
              </w:rPr>
              <w:lastRenderedPageBreak/>
              <w:t>E-UTRA CA Band</w:t>
            </w:r>
          </w:p>
        </w:tc>
        <w:tc>
          <w:tcPr>
            <w:tcW w:w="2610" w:type="dxa"/>
          </w:tcPr>
          <w:p w14:paraId="4A92507F" w14:textId="77777777" w:rsidR="001A2C89" w:rsidRPr="00236B7A" w:rsidRDefault="001A2C89" w:rsidP="00411F30">
            <w:pPr>
              <w:pStyle w:val="TAH"/>
              <w:rPr>
                <w:rFonts w:cs="Arial"/>
              </w:rPr>
            </w:pPr>
            <w:r w:rsidRPr="00236B7A">
              <w:rPr>
                <w:rFonts w:cs="Arial"/>
              </w:rPr>
              <w:t>E-UTRA Band</w:t>
            </w:r>
          </w:p>
          <w:p w14:paraId="6A26F293" w14:textId="77777777" w:rsidR="001A2C89" w:rsidRPr="00236B7A" w:rsidRDefault="001A2C89" w:rsidP="00411F30">
            <w:pPr>
              <w:pStyle w:val="TAH"/>
              <w:rPr>
                <w:rFonts w:cs="Arial"/>
              </w:rPr>
            </w:pPr>
            <w:r w:rsidRPr="00236B7A">
              <w:rPr>
                <w:rFonts w:cs="Arial"/>
              </w:rPr>
              <w:t xml:space="preserve"> (Table 5.5)</w:t>
            </w:r>
          </w:p>
        </w:tc>
      </w:tr>
      <w:tr w:rsidR="001A2C89" w:rsidRPr="00236B7A" w14:paraId="56C50C9F" w14:textId="77777777" w:rsidTr="00411F30">
        <w:trPr>
          <w:trHeight w:val="20"/>
          <w:jc w:val="center"/>
        </w:trPr>
        <w:tc>
          <w:tcPr>
            <w:tcW w:w="1760" w:type="dxa"/>
            <w:vAlign w:val="center"/>
          </w:tcPr>
          <w:p w14:paraId="4CC76B4A" w14:textId="77777777" w:rsidR="001A2C89" w:rsidRPr="00236B7A" w:rsidRDefault="001A2C89" w:rsidP="00411F30">
            <w:pPr>
              <w:pStyle w:val="TAL"/>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eastAsia="zh-CN"/>
              </w:rPr>
              <w:t>5</w:t>
            </w:r>
            <w:r w:rsidRPr="00236B7A">
              <w:rPr>
                <w:rFonts w:cs="Arial"/>
                <w:lang w:val="en-US"/>
              </w:rPr>
              <w:t>-</w:t>
            </w:r>
            <w:r w:rsidRPr="00236B7A">
              <w:rPr>
                <w:rFonts w:cs="Arial"/>
                <w:lang w:val="en-US" w:eastAsia="ja-JP"/>
              </w:rPr>
              <w:t>7</w:t>
            </w:r>
          </w:p>
        </w:tc>
        <w:tc>
          <w:tcPr>
            <w:tcW w:w="2610" w:type="dxa"/>
          </w:tcPr>
          <w:p w14:paraId="196BC72F" w14:textId="77777777" w:rsidR="001A2C89" w:rsidRPr="00236B7A" w:rsidRDefault="001A2C89" w:rsidP="00411F30">
            <w:pPr>
              <w:pStyle w:val="TAL"/>
              <w:rPr>
                <w:rFonts w:cs="Arial"/>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SimSun" w:cs="Arial" w:hint="eastAsia"/>
                <w:lang w:val="en-US" w:eastAsia="zh-CN"/>
              </w:rPr>
              <w:t>5</w:t>
            </w:r>
            <w:r w:rsidRPr="00236B7A">
              <w:rPr>
                <w:rFonts w:cs="Arial"/>
                <w:lang w:val="en-US"/>
              </w:rPr>
              <w:t xml:space="preserve">, </w:t>
            </w:r>
            <w:r w:rsidRPr="00236B7A">
              <w:rPr>
                <w:rFonts w:cs="Arial"/>
                <w:lang w:val="en-US" w:eastAsia="ja-JP"/>
              </w:rPr>
              <w:t>7</w:t>
            </w:r>
          </w:p>
        </w:tc>
      </w:tr>
      <w:tr w:rsidR="001A2C89" w:rsidRPr="00236B7A" w14:paraId="79EC6BAA" w14:textId="77777777" w:rsidTr="00411F30">
        <w:trPr>
          <w:trHeight w:val="20"/>
          <w:jc w:val="center"/>
        </w:trPr>
        <w:tc>
          <w:tcPr>
            <w:tcW w:w="1760" w:type="dxa"/>
            <w:vAlign w:val="center"/>
          </w:tcPr>
          <w:p w14:paraId="60821297" w14:textId="77777777" w:rsidR="001A2C89" w:rsidRPr="00236B7A" w:rsidRDefault="001A2C89" w:rsidP="00411F30">
            <w:pPr>
              <w:pStyle w:val="TAL"/>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eastAsia="zh-CN"/>
              </w:rPr>
              <w:t>5</w:t>
            </w:r>
            <w:r w:rsidRPr="00236B7A">
              <w:rPr>
                <w:rFonts w:cs="Arial"/>
                <w:lang w:val="en-US"/>
              </w:rPr>
              <w:t>-</w:t>
            </w:r>
            <w:r w:rsidRPr="00236B7A">
              <w:rPr>
                <w:rFonts w:cs="Arial"/>
                <w:lang w:val="en-US" w:eastAsia="ja-JP"/>
              </w:rPr>
              <w:t>7-7</w:t>
            </w:r>
          </w:p>
        </w:tc>
        <w:tc>
          <w:tcPr>
            <w:tcW w:w="2610" w:type="dxa"/>
          </w:tcPr>
          <w:p w14:paraId="79101B18" w14:textId="77777777" w:rsidR="001A2C89" w:rsidRPr="00236B7A" w:rsidRDefault="001A2C89" w:rsidP="00411F30">
            <w:pPr>
              <w:pStyle w:val="TAL"/>
              <w:rPr>
                <w:rFonts w:cs="Arial"/>
                <w:lang w:val="en-US" w:eastAsia="ja-JP"/>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SimSun" w:cs="Arial" w:hint="eastAsia"/>
                <w:lang w:val="en-US" w:eastAsia="zh-CN"/>
              </w:rPr>
              <w:t>5</w:t>
            </w:r>
            <w:r w:rsidRPr="00236B7A">
              <w:rPr>
                <w:rFonts w:cs="Arial"/>
                <w:lang w:val="en-US"/>
              </w:rPr>
              <w:t xml:space="preserve">, </w:t>
            </w:r>
            <w:r w:rsidRPr="00236B7A">
              <w:rPr>
                <w:rFonts w:cs="Arial"/>
                <w:lang w:val="en-US" w:eastAsia="ja-JP"/>
              </w:rPr>
              <w:t>7</w:t>
            </w:r>
          </w:p>
        </w:tc>
      </w:tr>
      <w:tr w:rsidR="001A2C89" w:rsidRPr="00236B7A" w14:paraId="33B0972F" w14:textId="77777777" w:rsidTr="00411F30">
        <w:trPr>
          <w:trHeight w:val="225"/>
          <w:jc w:val="center"/>
        </w:trPr>
        <w:tc>
          <w:tcPr>
            <w:tcW w:w="1760" w:type="dxa"/>
            <w:vAlign w:val="center"/>
          </w:tcPr>
          <w:p w14:paraId="7DEB5403" w14:textId="77777777" w:rsidR="001A2C89" w:rsidRPr="00236B7A" w:rsidRDefault="001A2C89" w:rsidP="00411F30">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5</w:t>
            </w:r>
            <w:r w:rsidRPr="00236B7A">
              <w:rPr>
                <w:rFonts w:cs="Arial"/>
                <w:lang w:val="en-US"/>
              </w:rPr>
              <w:t>-</w:t>
            </w:r>
            <w:r w:rsidRPr="00236B7A">
              <w:rPr>
                <w:rFonts w:cs="Arial" w:hint="eastAsia"/>
                <w:lang w:val="en-US" w:eastAsia="ja-JP"/>
              </w:rPr>
              <w:t>4</w:t>
            </w:r>
            <w:r w:rsidRPr="00236B7A">
              <w:rPr>
                <w:rFonts w:eastAsia="SimSun" w:cs="Arial" w:hint="eastAsia"/>
                <w:lang w:val="en-US"/>
              </w:rPr>
              <w:t>0</w:t>
            </w:r>
          </w:p>
        </w:tc>
        <w:tc>
          <w:tcPr>
            <w:tcW w:w="2610" w:type="dxa"/>
          </w:tcPr>
          <w:p w14:paraId="4802EFA6" w14:textId="77777777" w:rsidR="001A2C89" w:rsidRPr="00236B7A" w:rsidRDefault="001A2C89" w:rsidP="00411F30">
            <w:pPr>
              <w:pStyle w:val="TAC"/>
              <w:jc w:val="left"/>
              <w:rPr>
                <w:rFonts w:cs="Arial"/>
                <w:lang w:eastAsia="ja-JP"/>
              </w:rPr>
            </w:pPr>
            <w:r w:rsidRPr="00236B7A">
              <w:rPr>
                <w:rFonts w:cs="Arial"/>
                <w:lang w:eastAsia="ja-JP"/>
              </w:rPr>
              <w:t>1, 3, 5, 40</w:t>
            </w:r>
          </w:p>
        </w:tc>
      </w:tr>
      <w:tr w:rsidR="001A2C89" w:rsidRPr="00236B7A" w14:paraId="1255E07F" w14:textId="77777777" w:rsidTr="00411F30">
        <w:trPr>
          <w:trHeight w:val="225"/>
          <w:jc w:val="center"/>
        </w:trPr>
        <w:tc>
          <w:tcPr>
            <w:tcW w:w="1760" w:type="dxa"/>
            <w:vAlign w:val="center"/>
          </w:tcPr>
          <w:p w14:paraId="18A4C4C9" w14:textId="77777777" w:rsidR="001A2C89" w:rsidRPr="00236B7A" w:rsidRDefault="001A2C89" w:rsidP="00411F30">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5</w:t>
            </w:r>
            <w:r w:rsidRPr="00236B7A">
              <w:rPr>
                <w:rFonts w:cs="Arial"/>
                <w:lang w:val="en-US"/>
              </w:rPr>
              <w:t>-</w:t>
            </w:r>
            <w:r w:rsidRPr="00236B7A">
              <w:rPr>
                <w:rFonts w:cs="Arial" w:hint="eastAsia"/>
                <w:lang w:val="en-US" w:eastAsia="ja-JP"/>
              </w:rPr>
              <w:t>4</w:t>
            </w:r>
            <w:r w:rsidRPr="00236B7A">
              <w:rPr>
                <w:rFonts w:eastAsia="SimSun" w:cs="Arial" w:hint="eastAsia"/>
                <w:lang w:val="en-US"/>
              </w:rPr>
              <w:t>1</w:t>
            </w:r>
          </w:p>
        </w:tc>
        <w:tc>
          <w:tcPr>
            <w:tcW w:w="2610" w:type="dxa"/>
          </w:tcPr>
          <w:p w14:paraId="041E1D47" w14:textId="77777777" w:rsidR="001A2C89" w:rsidRPr="00236B7A" w:rsidRDefault="001A2C89" w:rsidP="00411F30">
            <w:pPr>
              <w:pStyle w:val="TAC"/>
              <w:jc w:val="left"/>
              <w:rPr>
                <w:rFonts w:cs="Arial"/>
                <w:lang w:eastAsia="ja-JP"/>
              </w:rPr>
            </w:pPr>
            <w:r w:rsidRPr="00236B7A">
              <w:rPr>
                <w:rFonts w:cs="Arial"/>
                <w:lang w:eastAsia="ja-JP"/>
              </w:rPr>
              <w:t>1, 3, 5, 41</w:t>
            </w:r>
          </w:p>
        </w:tc>
      </w:tr>
      <w:tr w:rsidR="001A2C89" w:rsidRPr="00236B7A" w14:paraId="67D4758E" w14:textId="77777777" w:rsidTr="00411F30">
        <w:trPr>
          <w:trHeight w:val="225"/>
          <w:jc w:val="center"/>
        </w:trPr>
        <w:tc>
          <w:tcPr>
            <w:tcW w:w="1760" w:type="dxa"/>
            <w:vAlign w:val="center"/>
          </w:tcPr>
          <w:p w14:paraId="0392285B" w14:textId="77777777" w:rsidR="001A2C89" w:rsidRPr="00236B7A" w:rsidRDefault="001A2C89" w:rsidP="00411F30">
            <w:pPr>
              <w:pStyle w:val="TAC"/>
              <w:jc w:val="left"/>
              <w:rPr>
                <w:rFonts w:cs="Arial"/>
                <w:lang w:val="en-US" w:eastAsia="ja-JP"/>
              </w:rPr>
            </w:pPr>
            <w:r w:rsidRPr="00236B7A">
              <w:rPr>
                <w:rFonts w:cs="Arial"/>
                <w:lang w:val="en-US" w:eastAsia="ja-JP"/>
              </w:rPr>
              <w:t>CA_1-3-7-7-26</w:t>
            </w:r>
          </w:p>
        </w:tc>
        <w:tc>
          <w:tcPr>
            <w:tcW w:w="2610" w:type="dxa"/>
          </w:tcPr>
          <w:p w14:paraId="1922D1B9" w14:textId="77777777" w:rsidR="001A2C89" w:rsidRPr="00236B7A" w:rsidRDefault="001A2C89" w:rsidP="00411F30">
            <w:pPr>
              <w:pStyle w:val="TAC"/>
              <w:jc w:val="left"/>
              <w:rPr>
                <w:rFonts w:cs="Arial"/>
                <w:lang w:eastAsia="ja-JP"/>
              </w:rPr>
            </w:pPr>
            <w:r w:rsidRPr="00236B7A">
              <w:rPr>
                <w:rFonts w:cs="Arial"/>
                <w:lang w:eastAsia="ja-JP"/>
              </w:rPr>
              <w:t>1, 3, 7, 26</w:t>
            </w:r>
          </w:p>
        </w:tc>
      </w:tr>
      <w:tr w:rsidR="001A2C89" w:rsidRPr="00236B7A" w14:paraId="2D853F73" w14:textId="77777777" w:rsidTr="00411F30">
        <w:trPr>
          <w:trHeight w:val="225"/>
          <w:jc w:val="center"/>
        </w:trPr>
        <w:tc>
          <w:tcPr>
            <w:tcW w:w="1760" w:type="dxa"/>
            <w:vAlign w:val="center"/>
          </w:tcPr>
          <w:p w14:paraId="5CAEB023" w14:textId="77777777" w:rsidR="001A2C89" w:rsidRPr="00236B7A" w:rsidRDefault="001A2C89" w:rsidP="00411F30">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7</w:t>
            </w:r>
            <w:r w:rsidRPr="00236B7A">
              <w:rPr>
                <w:rFonts w:cs="Arial"/>
                <w:lang w:val="en-US"/>
              </w:rPr>
              <w:t>-</w:t>
            </w:r>
            <w:r w:rsidRPr="00236B7A">
              <w:rPr>
                <w:rFonts w:eastAsia="SimSun" w:cs="Arial" w:hint="eastAsia"/>
                <w:lang w:val="en-US"/>
              </w:rPr>
              <w:t>8</w:t>
            </w:r>
          </w:p>
        </w:tc>
        <w:tc>
          <w:tcPr>
            <w:tcW w:w="2610" w:type="dxa"/>
          </w:tcPr>
          <w:p w14:paraId="34A8099B" w14:textId="77777777" w:rsidR="001A2C89" w:rsidRPr="00236B7A" w:rsidRDefault="001A2C89" w:rsidP="00411F30">
            <w:pPr>
              <w:pStyle w:val="TAC"/>
              <w:jc w:val="left"/>
              <w:rPr>
                <w:rFonts w:cs="Arial"/>
                <w:lang w:eastAsia="ja-JP"/>
              </w:rPr>
            </w:pPr>
            <w:r w:rsidRPr="00236B7A">
              <w:rPr>
                <w:rFonts w:cs="Arial"/>
                <w:lang w:eastAsia="ja-JP"/>
              </w:rPr>
              <w:t>1, 3, 7, 8</w:t>
            </w:r>
          </w:p>
        </w:tc>
      </w:tr>
      <w:tr w:rsidR="001A2C89" w:rsidRPr="00236B7A" w14:paraId="3E8033F2" w14:textId="77777777" w:rsidTr="00411F30">
        <w:trPr>
          <w:trHeight w:val="225"/>
          <w:jc w:val="center"/>
        </w:trPr>
        <w:tc>
          <w:tcPr>
            <w:tcW w:w="1760" w:type="dxa"/>
            <w:vAlign w:val="center"/>
          </w:tcPr>
          <w:p w14:paraId="6BDFE4D5"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0</w:t>
            </w:r>
          </w:p>
        </w:tc>
        <w:tc>
          <w:tcPr>
            <w:tcW w:w="2610" w:type="dxa"/>
          </w:tcPr>
          <w:p w14:paraId="075AB937"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1, 3, 7, 20</w:t>
            </w:r>
          </w:p>
        </w:tc>
      </w:tr>
      <w:tr w:rsidR="001A2C89" w:rsidRPr="00236B7A" w14:paraId="2CD0C862" w14:textId="77777777" w:rsidTr="00411F30">
        <w:trPr>
          <w:trHeight w:val="225"/>
          <w:jc w:val="center"/>
        </w:trPr>
        <w:tc>
          <w:tcPr>
            <w:tcW w:w="1760" w:type="dxa"/>
            <w:vAlign w:val="center"/>
          </w:tcPr>
          <w:p w14:paraId="575590E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Pr>
                <w:rFonts w:eastAsia="Calibri" w:cs="Arial"/>
                <w:lang w:val="en-US"/>
              </w:rPr>
              <w:t>3-</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0</w:t>
            </w:r>
          </w:p>
        </w:tc>
        <w:tc>
          <w:tcPr>
            <w:tcW w:w="2610" w:type="dxa"/>
          </w:tcPr>
          <w:p w14:paraId="08A4940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1, 3, 7, 20</w:t>
            </w:r>
          </w:p>
        </w:tc>
      </w:tr>
      <w:tr w:rsidR="001A2C89" w:rsidRPr="00236B7A" w14:paraId="26F5F57A" w14:textId="77777777" w:rsidTr="00411F30">
        <w:trPr>
          <w:trHeight w:val="225"/>
          <w:jc w:val="center"/>
        </w:trPr>
        <w:tc>
          <w:tcPr>
            <w:tcW w:w="1760" w:type="dxa"/>
            <w:vAlign w:val="center"/>
          </w:tcPr>
          <w:p w14:paraId="60A435A3"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6</w:t>
            </w:r>
          </w:p>
        </w:tc>
        <w:tc>
          <w:tcPr>
            <w:tcW w:w="2610" w:type="dxa"/>
          </w:tcPr>
          <w:p w14:paraId="16AA867C"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1, 3, 7, 26</w:t>
            </w:r>
          </w:p>
        </w:tc>
      </w:tr>
      <w:tr w:rsidR="001A2C89" w:rsidRPr="00236B7A" w14:paraId="0BD95962" w14:textId="77777777" w:rsidTr="00411F30">
        <w:trPr>
          <w:trHeight w:val="225"/>
          <w:jc w:val="center"/>
        </w:trPr>
        <w:tc>
          <w:tcPr>
            <w:tcW w:w="1760" w:type="dxa"/>
            <w:vAlign w:val="center"/>
          </w:tcPr>
          <w:p w14:paraId="44D7062A"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8</w:t>
            </w:r>
          </w:p>
        </w:tc>
        <w:tc>
          <w:tcPr>
            <w:tcW w:w="2610" w:type="dxa"/>
          </w:tcPr>
          <w:p w14:paraId="08143F9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1, 3, 7, 28</w:t>
            </w:r>
          </w:p>
        </w:tc>
      </w:tr>
      <w:tr w:rsidR="001A2C89" w:rsidRPr="00236B7A" w14:paraId="72A0792B" w14:textId="77777777" w:rsidTr="00411F30">
        <w:trPr>
          <w:trHeight w:val="225"/>
          <w:jc w:val="center"/>
        </w:trPr>
        <w:tc>
          <w:tcPr>
            <w:tcW w:w="1760" w:type="dxa"/>
            <w:vAlign w:val="center"/>
          </w:tcPr>
          <w:p w14:paraId="2C46B4E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Pr>
                <w:rFonts w:eastAsia="Calibri" w:cs="Arial"/>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8</w:t>
            </w:r>
          </w:p>
        </w:tc>
        <w:tc>
          <w:tcPr>
            <w:tcW w:w="2610" w:type="dxa"/>
          </w:tcPr>
          <w:p w14:paraId="2F97EE5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1, 3, 7, 28</w:t>
            </w:r>
          </w:p>
        </w:tc>
      </w:tr>
      <w:tr w:rsidR="001A2C89" w:rsidRPr="00236B7A" w14:paraId="1AD9D532"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1554B7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7</w:t>
            </w:r>
            <w:r w:rsidRPr="00236B7A">
              <w:rPr>
                <w:rFonts w:eastAsia="Calibri" w:cs="Arial"/>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103D4DAE"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1, 3, 7, 32</w:t>
            </w:r>
          </w:p>
        </w:tc>
      </w:tr>
      <w:tr w:rsidR="001A2C89" w:rsidRPr="00236B7A" w14:paraId="6ACD643B" w14:textId="77777777" w:rsidTr="00411F30">
        <w:trPr>
          <w:trHeight w:val="225"/>
          <w:jc w:val="center"/>
        </w:trPr>
        <w:tc>
          <w:tcPr>
            <w:tcW w:w="1760" w:type="dxa"/>
            <w:vAlign w:val="center"/>
          </w:tcPr>
          <w:p w14:paraId="31D48F7E"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-40</w:t>
            </w:r>
          </w:p>
        </w:tc>
        <w:tc>
          <w:tcPr>
            <w:tcW w:w="2610" w:type="dxa"/>
          </w:tcPr>
          <w:p w14:paraId="4291B4A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1, 3, 7, 40</w:t>
            </w:r>
          </w:p>
        </w:tc>
      </w:tr>
      <w:tr w:rsidR="001A2C89" w:rsidRPr="00236B7A" w14:paraId="098EEC82" w14:textId="77777777" w:rsidTr="00411F30">
        <w:trPr>
          <w:trHeight w:val="225"/>
          <w:jc w:val="center"/>
        </w:trPr>
        <w:tc>
          <w:tcPr>
            <w:tcW w:w="1760" w:type="dxa"/>
            <w:vAlign w:val="center"/>
          </w:tcPr>
          <w:p w14:paraId="648B1049"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7</w:t>
            </w:r>
            <w:r w:rsidRPr="00236B7A">
              <w:rPr>
                <w:rFonts w:eastAsia="Calibri" w:cs="Arial"/>
                <w:lang w:val="en-US" w:eastAsia="ja-JP"/>
              </w:rPr>
              <w:t>-42</w:t>
            </w:r>
          </w:p>
        </w:tc>
        <w:tc>
          <w:tcPr>
            <w:tcW w:w="2610" w:type="dxa"/>
          </w:tcPr>
          <w:p w14:paraId="45FCAD3E"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1, 3, 7, 42</w:t>
            </w:r>
          </w:p>
        </w:tc>
      </w:tr>
      <w:tr w:rsidR="001A2C89" w:rsidRPr="00236B7A" w14:paraId="057D58CC" w14:textId="77777777" w:rsidTr="00411F30">
        <w:trPr>
          <w:trHeight w:val="225"/>
          <w:jc w:val="center"/>
        </w:trPr>
        <w:tc>
          <w:tcPr>
            <w:tcW w:w="1760" w:type="dxa"/>
            <w:vAlign w:val="center"/>
          </w:tcPr>
          <w:p w14:paraId="4B13E78E"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rPr>
              <w:t>-</w:t>
            </w:r>
            <w:r w:rsidRPr="00236B7A">
              <w:rPr>
                <w:rFonts w:hint="eastAsia"/>
                <w:lang w:val="en-US" w:eastAsia="ja-JP"/>
              </w:rPr>
              <w:t>3</w:t>
            </w:r>
            <w:r w:rsidRPr="00236B7A">
              <w:rPr>
                <w:lang w:val="en-US"/>
              </w:rPr>
              <w:t>-</w:t>
            </w:r>
            <w:r w:rsidRPr="00236B7A">
              <w:rPr>
                <w:rFonts w:eastAsia="SimSun" w:hint="eastAsia"/>
                <w:lang w:val="en-US"/>
              </w:rPr>
              <w:t>8</w:t>
            </w:r>
            <w:r w:rsidRPr="00236B7A">
              <w:rPr>
                <w:lang w:val="en-US"/>
              </w:rPr>
              <w:t>-</w:t>
            </w:r>
            <w:r w:rsidRPr="00236B7A">
              <w:rPr>
                <w:rFonts w:eastAsia="Malgun Gothic" w:hint="eastAsia"/>
                <w:lang w:val="en-US"/>
              </w:rPr>
              <w:t>11</w:t>
            </w:r>
          </w:p>
        </w:tc>
        <w:tc>
          <w:tcPr>
            <w:tcW w:w="2610" w:type="dxa"/>
          </w:tcPr>
          <w:p w14:paraId="55A7127E"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hint="eastAsia"/>
              </w:rPr>
              <w:t>11</w:t>
            </w:r>
          </w:p>
        </w:tc>
      </w:tr>
      <w:tr w:rsidR="001A2C89" w:rsidRPr="00236B7A" w14:paraId="58B97393"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4C4489A" w14:textId="77777777" w:rsidR="001A2C89" w:rsidRPr="00236B7A" w:rsidRDefault="001A2C89" w:rsidP="00411F30">
            <w:pPr>
              <w:pStyle w:val="TAC"/>
              <w:jc w:val="left"/>
              <w:rPr>
                <w:rFonts w:eastAsia="Malgun Gothic"/>
              </w:rPr>
            </w:pPr>
            <w:r w:rsidRPr="00236B7A">
              <w:rPr>
                <w:lang w:val="en-US" w:eastAsia="ja-JP"/>
              </w:rPr>
              <w:t>CA_1-3-</w:t>
            </w:r>
            <w:r w:rsidRPr="00236B7A">
              <w:rPr>
                <w:rFonts w:eastAsia="SimSun"/>
                <w:lang w:val="en-US" w:eastAsia="ja-JP"/>
              </w:rPr>
              <w:t>8</w:t>
            </w:r>
            <w:r w:rsidRPr="00236B7A">
              <w:rPr>
                <w:lang w:val="en-US" w:eastAsia="ja-JP"/>
              </w:rPr>
              <w:t>-</w:t>
            </w:r>
            <w:r w:rsidRPr="00236B7A">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69220227"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rPr>
              <w:t>20</w:t>
            </w:r>
          </w:p>
        </w:tc>
      </w:tr>
      <w:tr w:rsidR="001A2C89" w:rsidRPr="00236B7A" w14:paraId="58EF8C1E" w14:textId="77777777" w:rsidTr="00411F30">
        <w:trPr>
          <w:trHeight w:val="225"/>
          <w:jc w:val="center"/>
        </w:trPr>
        <w:tc>
          <w:tcPr>
            <w:tcW w:w="1760" w:type="dxa"/>
            <w:vAlign w:val="center"/>
          </w:tcPr>
          <w:p w14:paraId="5D93AD56"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hint="eastAsia"/>
                <w:lang w:val="en-US"/>
              </w:rPr>
              <w:t>28</w:t>
            </w:r>
          </w:p>
        </w:tc>
        <w:tc>
          <w:tcPr>
            <w:tcW w:w="2610" w:type="dxa"/>
          </w:tcPr>
          <w:p w14:paraId="056D9B68"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rPr>
              <w:t>28</w:t>
            </w:r>
          </w:p>
        </w:tc>
      </w:tr>
      <w:tr w:rsidR="001A2C89" w:rsidRPr="00236B7A" w14:paraId="41EA041E" w14:textId="77777777" w:rsidTr="00411F30">
        <w:trPr>
          <w:trHeight w:val="225"/>
          <w:jc w:val="center"/>
        </w:trPr>
        <w:tc>
          <w:tcPr>
            <w:tcW w:w="1760" w:type="dxa"/>
            <w:vAlign w:val="center"/>
          </w:tcPr>
          <w:p w14:paraId="78DF4299"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lang w:val="en-US"/>
              </w:rPr>
              <w:t>3</w:t>
            </w:r>
            <w:r w:rsidRPr="00236B7A">
              <w:rPr>
                <w:rFonts w:eastAsia="Malgun Gothic" w:hint="eastAsia"/>
                <w:lang w:val="en-US"/>
              </w:rPr>
              <w:t>8</w:t>
            </w:r>
          </w:p>
        </w:tc>
        <w:tc>
          <w:tcPr>
            <w:tcW w:w="2610" w:type="dxa"/>
          </w:tcPr>
          <w:p w14:paraId="280AD069"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rPr>
              <w:t>38</w:t>
            </w:r>
          </w:p>
        </w:tc>
      </w:tr>
      <w:tr w:rsidR="001A2C89" w:rsidRPr="00236B7A" w14:paraId="59633DDF" w14:textId="77777777" w:rsidTr="00411F30">
        <w:trPr>
          <w:trHeight w:val="225"/>
          <w:jc w:val="center"/>
        </w:trPr>
        <w:tc>
          <w:tcPr>
            <w:tcW w:w="1760" w:type="dxa"/>
            <w:vAlign w:val="center"/>
          </w:tcPr>
          <w:p w14:paraId="49ACC0AC"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03687528" w14:textId="77777777" w:rsidR="001A2C89" w:rsidRPr="00236B7A" w:rsidRDefault="001A2C89" w:rsidP="00411F30">
            <w:pPr>
              <w:pStyle w:val="TAC"/>
              <w:jc w:val="left"/>
              <w:rPr>
                <w:rFonts w:eastAsia="Malgun Gothic"/>
              </w:rPr>
            </w:pPr>
            <w:r w:rsidRPr="00236B7A">
              <w:rPr>
                <w:lang w:eastAsia="ja-JP"/>
              </w:rPr>
              <w:t xml:space="preserve">1, 3, 11, </w:t>
            </w:r>
            <w:r w:rsidRPr="00236B7A">
              <w:rPr>
                <w:rFonts w:eastAsia="Malgun Gothic"/>
              </w:rPr>
              <w:t>28</w:t>
            </w:r>
          </w:p>
        </w:tc>
      </w:tr>
      <w:tr w:rsidR="001A2C89" w:rsidRPr="00236B7A" w14:paraId="15D6380B" w14:textId="77777777" w:rsidTr="00411F30">
        <w:trPr>
          <w:trHeight w:val="225"/>
          <w:jc w:val="center"/>
        </w:trPr>
        <w:tc>
          <w:tcPr>
            <w:tcW w:w="1760" w:type="dxa"/>
            <w:vAlign w:val="center"/>
          </w:tcPr>
          <w:p w14:paraId="4F4972A5"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hint="eastAsia"/>
                <w:lang w:val="en-US"/>
              </w:rPr>
              <w:t>40</w:t>
            </w:r>
          </w:p>
        </w:tc>
        <w:tc>
          <w:tcPr>
            <w:tcW w:w="2610" w:type="dxa"/>
          </w:tcPr>
          <w:p w14:paraId="4FC00D97"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hint="eastAsia"/>
              </w:rPr>
              <w:t>40</w:t>
            </w:r>
          </w:p>
        </w:tc>
      </w:tr>
      <w:tr w:rsidR="001A2C89" w:rsidRPr="00236B7A" w14:paraId="4EBF79D6" w14:textId="77777777" w:rsidTr="00411F30">
        <w:trPr>
          <w:trHeight w:val="225"/>
          <w:jc w:val="center"/>
        </w:trPr>
        <w:tc>
          <w:tcPr>
            <w:tcW w:w="1760" w:type="dxa"/>
            <w:vAlign w:val="center"/>
          </w:tcPr>
          <w:p w14:paraId="5630BDD5" w14:textId="77777777" w:rsidR="001A2C89" w:rsidRPr="00236B7A" w:rsidRDefault="001A2C89" w:rsidP="00411F30">
            <w:pPr>
              <w:pStyle w:val="TAC"/>
              <w:jc w:val="left"/>
              <w:rPr>
                <w:rFonts w:cs="Arial"/>
                <w:lang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26EF8B4B" w14:textId="77777777" w:rsidR="001A2C89" w:rsidRPr="00236B7A" w:rsidRDefault="001A2C89" w:rsidP="00411F30">
            <w:pPr>
              <w:pStyle w:val="TAC"/>
              <w:jc w:val="left"/>
              <w:rPr>
                <w:rFonts w:cs="Arial"/>
                <w:lang w:eastAsia="ja-JP"/>
              </w:rPr>
            </w:pPr>
            <w:r w:rsidRPr="00236B7A">
              <w:rPr>
                <w:rFonts w:cs="Arial"/>
                <w:lang w:eastAsia="ja-JP"/>
              </w:rPr>
              <w:t>1, 3,19, 21</w:t>
            </w:r>
          </w:p>
        </w:tc>
      </w:tr>
      <w:tr w:rsidR="001A2C89" w:rsidRPr="00236B7A" w14:paraId="6DEC3D96" w14:textId="77777777" w:rsidTr="00411F30">
        <w:trPr>
          <w:trHeight w:val="225"/>
          <w:jc w:val="center"/>
        </w:trPr>
        <w:tc>
          <w:tcPr>
            <w:tcW w:w="1760" w:type="dxa"/>
            <w:vAlign w:val="center"/>
          </w:tcPr>
          <w:p w14:paraId="22B1EC6C" w14:textId="77777777" w:rsidR="001A2C89" w:rsidRPr="00236B7A" w:rsidRDefault="001A2C89" w:rsidP="00411F30">
            <w:pPr>
              <w:pStyle w:val="TAC"/>
              <w:jc w:val="left"/>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Pr>
                <w:rFonts w:cs="Arial"/>
                <w:lang w:val="en-US" w:eastAsia="ja-JP"/>
              </w:rPr>
              <w:t>3-</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1EC7B15F" w14:textId="77777777" w:rsidR="001A2C89" w:rsidRPr="00236B7A" w:rsidRDefault="001A2C89" w:rsidP="00411F30">
            <w:pPr>
              <w:pStyle w:val="TAC"/>
              <w:jc w:val="left"/>
              <w:rPr>
                <w:rFonts w:cs="Arial"/>
                <w:lang w:eastAsia="ja-JP"/>
              </w:rPr>
            </w:pPr>
            <w:r w:rsidRPr="00236B7A">
              <w:rPr>
                <w:rFonts w:cs="Arial"/>
                <w:lang w:eastAsia="ja-JP"/>
              </w:rPr>
              <w:t>1, 3,19, 21</w:t>
            </w:r>
          </w:p>
        </w:tc>
      </w:tr>
      <w:tr w:rsidR="001A2C89" w:rsidRPr="00236B7A" w14:paraId="465F55E8" w14:textId="77777777" w:rsidTr="00411F30">
        <w:trPr>
          <w:trHeight w:val="225"/>
          <w:jc w:val="center"/>
        </w:trPr>
        <w:tc>
          <w:tcPr>
            <w:tcW w:w="1760" w:type="dxa"/>
            <w:vAlign w:val="center"/>
          </w:tcPr>
          <w:p w14:paraId="1B03868D" w14:textId="77777777" w:rsidR="001A2C89" w:rsidRPr="00236B7A" w:rsidRDefault="001A2C89" w:rsidP="00411F30">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42</w:t>
            </w:r>
          </w:p>
        </w:tc>
        <w:tc>
          <w:tcPr>
            <w:tcW w:w="2610" w:type="dxa"/>
          </w:tcPr>
          <w:p w14:paraId="714D87CA" w14:textId="77777777" w:rsidR="001A2C89" w:rsidRPr="00236B7A" w:rsidRDefault="001A2C89" w:rsidP="00411F30">
            <w:pPr>
              <w:pStyle w:val="TAC"/>
              <w:jc w:val="left"/>
              <w:rPr>
                <w:rFonts w:cs="Arial"/>
                <w:lang w:eastAsia="ja-JP"/>
              </w:rPr>
            </w:pPr>
            <w:r w:rsidRPr="00236B7A">
              <w:rPr>
                <w:rFonts w:cs="Arial"/>
                <w:lang w:eastAsia="ja-JP"/>
              </w:rPr>
              <w:t>1, 3,19, 42</w:t>
            </w:r>
          </w:p>
        </w:tc>
      </w:tr>
      <w:tr w:rsidR="001A2C89" w:rsidRPr="00236B7A" w14:paraId="675810B5" w14:textId="77777777" w:rsidTr="00411F30">
        <w:trPr>
          <w:trHeight w:val="225"/>
          <w:jc w:val="center"/>
        </w:trPr>
        <w:tc>
          <w:tcPr>
            <w:tcW w:w="1760" w:type="dxa"/>
            <w:vAlign w:val="center"/>
          </w:tcPr>
          <w:p w14:paraId="526F7322"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del w:id="11" w:author="Huawei" w:date="2022-03-03T12:40:00Z">
              <w:r w:rsidRPr="00236B7A" w:rsidDel="00F96B93">
                <w:rPr>
                  <w:vertAlign w:val="superscript"/>
                </w:rPr>
                <w:delText>1</w:delText>
              </w:r>
            </w:del>
          </w:p>
        </w:tc>
        <w:tc>
          <w:tcPr>
            <w:tcW w:w="2610" w:type="dxa"/>
          </w:tcPr>
          <w:p w14:paraId="18A0AEA1"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1, 3, 20, 28</w:t>
            </w:r>
          </w:p>
        </w:tc>
      </w:tr>
      <w:tr w:rsidR="001A2C89" w:rsidRPr="00236B7A" w14:paraId="161797AD" w14:textId="77777777" w:rsidTr="00411F30">
        <w:trPr>
          <w:trHeight w:val="225"/>
          <w:jc w:val="center"/>
        </w:trPr>
        <w:tc>
          <w:tcPr>
            <w:tcW w:w="1760" w:type="dxa"/>
            <w:vAlign w:val="center"/>
          </w:tcPr>
          <w:p w14:paraId="3885CEC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CA_1-3-3-20-28</w:t>
            </w:r>
            <w:del w:id="12" w:author="Huawei" w:date="2022-03-03T12:40:00Z">
              <w:r w:rsidDel="00F96B93">
                <w:rPr>
                  <w:rFonts w:eastAsia="Calibri" w:cs="Arial"/>
                  <w:vertAlign w:val="superscript"/>
                  <w:lang w:val="en-US" w:eastAsia="ja-JP"/>
                </w:rPr>
                <w:delText>1</w:delText>
              </w:r>
            </w:del>
          </w:p>
        </w:tc>
        <w:tc>
          <w:tcPr>
            <w:tcW w:w="2610" w:type="dxa"/>
          </w:tcPr>
          <w:p w14:paraId="0059F4F9"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1, 3, 20, 28</w:t>
            </w:r>
          </w:p>
        </w:tc>
      </w:tr>
      <w:tr w:rsidR="001A2C89" w:rsidRPr="00236B7A" w14:paraId="144A6E7E" w14:textId="77777777" w:rsidTr="00411F30">
        <w:trPr>
          <w:trHeight w:val="225"/>
          <w:jc w:val="center"/>
        </w:trPr>
        <w:tc>
          <w:tcPr>
            <w:tcW w:w="1760" w:type="dxa"/>
            <w:vAlign w:val="center"/>
          </w:tcPr>
          <w:p w14:paraId="22228990"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2204269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1, 3, 20, 32</w:t>
            </w:r>
          </w:p>
        </w:tc>
      </w:tr>
      <w:tr w:rsidR="001A2C89" w:rsidRPr="00236B7A" w14:paraId="42F52220" w14:textId="77777777" w:rsidTr="00411F30">
        <w:trPr>
          <w:trHeight w:val="225"/>
          <w:jc w:val="center"/>
        </w:trPr>
        <w:tc>
          <w:tcPr>
            <w:tcW w:w="1760" w:type="dxa"/>
            <w:vAlign w:val="center"/>
          </w:tcPr>
          <w:p w14:paraId="067D8B41"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1953E7ED"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1, 3, 20, 42</w:t>
            </w:r>
          </w:p>
        </w:tc>
      </w:tr>
      <w:tr w:rsidR="001A2C89" w:rsidRPr="00236B7A" w14:paraId="7758DF40"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12AF3D9"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CA_1</w:t>
            </w:r>
            <w:r w:rsidRPr="00236B7A">
              <w:rPr>
                <w:rFonts w:eastAsia="Calibri" w:cs="Arial"/>
                <w:lang w:val="en-US"/>
              </w:rPr>
              <w:t>-</w:t>
            </w:r>
            <w:r w:rsidRPr="00236B7A">
              <w:rPr>
                <w:rFonts w:eastAsia="Calibri" w:cs="Arial"/>
                <w:lang w:val="en-US" w:eastAsia="ja-JP"/>
              </w:rPr>
              <w:t>3</w:t>
            </w:r>
            <w:r w:rsidRPr="00236B7A">
              <w:rPr>
                <w:rFonts w:eastAsia="Calibri" w:cs="Arial"/>
                <w:lang w:val="en-US"/>
              </w:rPr>
              <w:t>-</w:t>
            </w:r>
            <w:r w:rsidRPr="00236B7A">
              <w:rPr>
                <w:rFonts w:eastAsia="SimSun" w:cs="Arial"/>
                <w:lang w:val="en-US"/>
              </w:rPr>
              <w:t>20</w:t>
            </w:r>
            <w:r w:rsidRPr="00236B7A">
              <w:rPr>
                <w:rFonts w:eastAsia="Calibri" w:cs="Arial"/>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77D9BDF2"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1, 3, 20, 43</w:t>
            </w:r>
          </w:p>
        </w:tc>
      </w:tr>
      <w:tr w:rsidR="001A2C89" w:rsidRPr="00236B7A" w14:paraId="764D0B53" w14:textId="77777777" w:rsidTr="00411F30">
        <w:trPr>
          <w:trHeight w:val="225"/>
          <w:jc w:val="center"/>
        </w:trPr>
        <w:tc>
          <w:tcPr>
            <w:tcW w:w="1760" w:type="dxa"/>
            <w:vAlign w:val="center"/>
          </w:tcPr>
          <w:p w14:paraId="2779A1A6"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21</w:t>
            </w:r>
            <w:r w:rsidRPr="00236B7A">
              <w:rPr>
                <w:rFonts w:eastAsia="Calibri" w:cs="Arial"/>
                <w:lang w:val="en-US" w:eastAsia="ja-JP"/>
              </w:rPr>
              <w:t>-28</w:t>
            </w:r>
          </w:p>
        </w:tc>
        <w:tc>
          <w:tcPr>
            <w:tcW w:w="2610" w:type="dxa"/>
          </w:tcPr>
          <w:p w14:paraId="003B197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1, 3, 21, 28</w:t>
            </w:r>
          </w:p>
        </w:tc>
      </w:tr>
      <w:tr w:rsidR="001A2C89" w:rsidRPr="00236B7A" w14:paraId="5459D7D2" w14:textId="77777777" w:rsidTr="00411F30">
        <w:trPr>
          <w:trHeight w:val="225"/>
          <w:jc w:val="center"/>
        </w:trPr>
        <w:tc>
          <w:tcPr>
            <w:tcW w:w="1760" w:type="dxa"/>
            <w:vAlign w:val="center"/>
          </w:tcPr>
          <w:p w14:paraId="04B85D3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21</w:t>
            </w:r>
            <w:r w:rsidRPr="00236B7A">
              <w:rPr>
                <w:rFonts w:eastAsia="Calibri" w:cs="Arial"/>
                <w:lang w:val="en-US" w:eastAsia="ja-JP"/>
              </w:rPr>
              <w:t>-42</w:t>
            </w:r>
          </w:p>
        </w:tc>
        <w:tc>
          <w:tcPr>
            <w:tcW w:w="2610" w:type="dxa"/>
          </w:tcPr>
          <w:p w14:paraId="2FDD357D"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1, 3, 21, 42</w:t>
            </w:r>
          </w:p>
        </w:tc>
      </w:tr>
      <w:tr w:rsidR="001A2C89" w:rsidRPr="00236B7A" w14:paraId="0752FF1D" w14:textId="77777777" w:rsidTr="00411F30">
        <w:trPr>
          <w:trHeight w:val="225"/>
          <w:jc w:val="center"/>
        </w:trPr>
        <w:tc>
          <w:tcPr>
            <w:tcW w:w="1760" w:type="dxa"/>
            <w:vAlign w:val="center"/>
          </w:tcPr>
          <w:p w14:paraId="15B9843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w:t>
            </w:r>
            <w:r w:rsidRPr="00236B7A">
              <w:rPr>
                <w:rFonts w:eastAsia="SimSun" w:cs="Arial"/>
                <w:lang w:val="en-US" w:eastAsia="ja-JP"/>
              </w:rPr>
              <w:t>8</w:t>
            </w:r>
            <w:r w:rsidRPr="00236B7A">
              <w:rPr>
                <w:rFonts w:eastAsia="Calibri" w:cs="Arial"/>
                <w:lang w:val="en-US" w:eastAsia="ja-JP"/>
              </w:rPr>
              <w:t>-42</w:t>
            </w:r>
          </w:p>
        </w:tc>
        <w:tc>
          <w:tcPr>
            <w:tcW w:w="2610" w:type="dxa"/>
          </w:tcPr>
          <w:p w14:paraId="0911B4D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1, 3, 28, 42</w:t>
            </w:r>
          </w:p>
        </w:tc>
      </w:tr>
      <w:tr w:rsidR="001A2C89" w:rsidRPr="00236B7A" w14:paraId="4EA0B7BD"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611A3B3"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3DC1CB4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1, 3, 32, 42</w:t>
            </w:r>
          </w:p>
        </w:tc>
      </w:tr>
      <w:tr w:rsidR="001A2C89" w:rsidRPr="00236B7A" w14:paraId="4AF9B7E9"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6B5B00B"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032F5C6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1, 3, 32, 43</w:t>
            </w:r>
          </w:p>
        </w:tc>
      </w:tr>
      <w:tr w:rsidR="001A2C89" w:rsidRPr="00236B7A" w14:paraId="14864A24"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9113837"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42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54A68D4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1, 3, 42, 43</w:t>
            </w:r>
          </w:p>
        </w:tc>
      </w:tr>
      <w:tr w:rsidR="001A2C89" w:rsidRPr="00236B7A" w14:paraId="735DB73B" w14:textId="77777777" w:rsidTr="00411F30">
        <w:trPr>
          <w:trHeight w:val="225"/>
          <w:jc w:val="center"/>
        </w:trPr>
        <w:tc>
          <w:tcPr>
            <w:tcW w:w="1760" w:type="dxa"/>
            <w:vAlign w:val="center"/>
          </w:tcPr>
          <w:p w14:paraId="7ED6F1C9"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5</w:t>
            </w:r>
            <w:r w:rsidRPr="00236B7A">
              <w:rPr>
                <w:rFonts w:eastAsia="Calibri" w:cs="Arial"/>
                <w:lang w:val="en-US"/>
              </w:rPr>
              <w:t>-</w:t>
            </w:r>
            <w:r w:rsidRPr="00236B7A">
              <w:rPr>
                <w:rFonts w:eastAsia="SimSun" w:cs="Arial"/>
                <w:lang w:val="en-US"/>
              </w:rPr>
              <w:t>7</w:t>
            </w:r>
            <w:r w:rsidRPr="00236B7A">
              <w:rPr>
                <w:rFonts w:eastAsia="Calibri" w:cs="Arial"/>
                <w:lang w:val="en-US"/>
              </w:rPr>
              <w:t>-46</w:t>
            </w:r>
          </w:p>
        </w:tc>
        <w:tc>
          <w:tcPr>
            <w:tcW w:w="2610" w:type="dxa"/>
          </w:tcPr>
          <w:p w14:paraId="17069A6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1, 5, 7, 46</w:t>
            </w:r>
          </w:p>
        </w:tc>
      </w:tr>
      <w:tr w:rsidR="001A2C89" w:rsidRPr="00236B7A" w14:paraId="7175EEB0" w14:textId="77777777" w:rsidTr="00411F30">
        <w:trPr>
          <w:trHeight w:val="225"/>
          <w:jc w:val="center"/>
        </w:trPr>
        <w:tc>
          <w:tcPr>
            <w:tcW w:w="1760" w:type="dxa"/>
            <w:vAlign w:val="center"/>
          </w:tcPr>
          <w:p w14:paraId="6D4B4885"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lang w:val="en-US"/>
              </w:rPr>
              <w:t>8</w:t>
            </w:r>
            <w:r w:rsidRPr="00236B7A">
              <w:rPr>
                <w:rFonts w:eastAsia="Calibri" w:cs="Arial"/>
                <w:lang w:val="en-US"/>
              </w:rPr>
              <w:t>-20</w:t>
            </w:r>
          </w:p>
        </w:tc>
        <w:tc>
          <w:tcPr>
            <w:tcW w:w="2610" w:type="dxa"/>
          </w:tcPr>
          <w:p w14:paraId="7C29FA58"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1, 7, 8, 20</w:t>
            </w:r>
          </w:p>
        </w:tc>
      </w:tr>
      <w:tr w:rsidR="001A2C89" w:rsidRPr="00236B7A" w14:paraId="2E397B81" w14:textId="77777777" w:rsidTr="00411F30">
        <w:trPr>
          <w:trHeight w:val="225"/>
          <w:jc w:val="center"/>
        </w:trPr>
        <w:tc>
          <w:tcPr>
            <w:tcW w:w="1760" w:type="dxa"/>
            <w:vAlign w:val="center"/>
          </w:tcPr>
          <w:p w14:paraId="5452C55B"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lang w:val="en-US"/>
              </w:rPr>
              <w:t>8</w:t>
            </w:r>
            <w:r w:rsidRPr="00236B7A">
              <w:rPr>
                <w:rFonts w:eastAsia="Calibri" w:cs="Arial"/>
                <w:lang w:val="en-US"/>
              </w:rPr>
              <w:t>-40</w:t>
            </w:r>
          </w:p>
        </w:tc>
        <w:tc>
          <w:tcPr>
            <w:tcW w:w="2610" w:type="dxa"/>
          </w:tcPr>
          <w:p w14:paraId="066A11CC"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1, 7, 8, 40</w:t>
            </w:r>
          </w:p>
        </w:tc>
      </w:tr>
      <w:tr w:rsidR="001A2C89" w:rsidRPr="00236B7A" w14:paraId="20ECF0A9" w14:textId="77777777" w:rsidTr="00411F30">
        <w:trPr>
          <w:trHeight w:val="225"/>
          <w:jc w:val="center"/>
        </w:trPr>
        <w:tc>
          <w:tcPr>
            <w:tcW w:w="1760" w:type="dxa"/>
            <w:vAlign w:val="center"/>
          </w:tcPr>
          <w:p w14:paraId="6E43C6C6"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del w:id="13" w:author="Huawei" w:date="2022-03-03T12:40:00Z">
              <w:r w:rsidRPr="00236B7A" w:rsidDel="00F96B93">
                <w:rPr>
                  <w:vertAlign w:val="superscript"/>
                </w:rPr>
                <w:delText>1</w:delText>
              </w:r>
            </w:del>
          </w:p>
        </w:tc>
        <w:tc>
          <w:tcPr>
            <w:tcW w:w="2610" w:type="dxa"/>
          </w:tcPr>
          <w:p w14:paraId="392D7BA3"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1, 7, 20, 28</w:t>
            </w:r>
          </w:p>
        </w:tc>
      </w:tr>
      <w:tr w:rsidR="001A2C89" w:rsidRPr="00236B7A" w14:paraId="231C6B47" w14:textId="77777777" w:rsidTr="00411F30">
        <w:trPr>
          <w:trHeight w:val="225"/>
          <w:jc w:val="center"/>
        </w:trPr>
        <w:tc>
          <w:tcPr>
            <w:tcW w:w="1760" w:type="dxa"/>
            <w:vAlign w:val="center"/>
          </w:tcPr>
          <w:p w14:paraId="3CD95212"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782E4BBC"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1, 7, 20, 32</w:t>
            </w:r>
          </w:p>
        </w:tc>
      </w:tr>
      <w:tr w:rsidR="001A2C89" w:rsidRPr="00236B7A" w14:paraId="4A52647E" w14:textId="77777777" w:rsidTr="00411F30">
        <w:trPr>
          <w:trHeight w:val="225"/>
          <w:jc w:val="center"/>
        </w:trPr>
        <w:tc>
          <w:tcPr>
            <w:tcW w:w="1760" w:type="dxa"/>
            <w:vAlign w:val="center"/>
          </w:tcPr>
          <w:p w14:paraId="144C3F90"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4C2F36B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1, 7, 20, 42</w:t>
            </w:r>
          </w:p>
        </w:tc>
      </w:tr>
      <w:tr w:rsidR="001A2C89" w:rsidRPr="00236B7A" w14:paraId="19334749" w14:textId="77777777" w:rsidTr="00411F30">
        <w:trPr>
          <w:trHeight w:val="225"/>
          <w:jc w:val="center"/>
        </w:trPr>
        <w:tc>
          <w:tcPr>
            <w:tcW w:w="1760" w:type="dxa"/>
            <w:vAlign w:val="center"/>
          </w:tcPr>
          <w:p w14:paraId="55E60C17"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-8-</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756AB1C8" w14:textId="77777777" w:rsidR="001A2C89" w:rsidRPr="00236B7A" w:rsidRDefault="001A2C89" w:rsidP="00411F30">
            <w:pPr>
              <w:pStyle w:val="TAC"/>
              <w:jc w:val="left"/>
              <w:rPr>
                <w:rFonts w:eastAsia="Malgun Gothic"/>
              </w:rPr>
            </w:pPr>
            <w:r w:rsidRPr="00236B7A">
              <w:rPr>
                <w:lang w:eastAsia="ja-JP"/>
              </w:rPr>
              <w:t xml:space="preserve">1, 8, 11, </w:t>
            </w:r>
            <w:r w:rsidRPr="00236B7A">
              <w:rPr>
                <w:rFonts w:eastAsia="Malgun Gothic"/>
              </w:rPr>
              <w:t>28</w:t>
            </w:r>
          </w:p>
        </w:tc>
      </w:tr>
      <w:tr w:rsidR="001A2C89" w:rsidRPr="00236B7A" w14:paraId="624C4087" w14:textId="77777777" w:rsidTr="00411F30">
        <w:trPr>
          <w:trHeight w:val="225"/>
          <w:jc w:val="center"/>
        </w:trPr>
        <w:tc>
          <w:tcPr>
            <w:tcW w:w="1760" w:type="dxa"/>
            <w:vAlign w:val="center"/>
          </w:tcPr>
          <w:p w14:paraId="5F427849"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-8-</w:t>
            </w:r>
            <w:r w:rsidRPr="00236B7A">
              <w:rPr>
                <w:rFonts w:eastAsia="SimSun" w:cs="Arial" w:hint="eastAsia"/>
                <w:lang w:val="en-US"/>
              </w:rPr>
              <w:t>20</w:t>
            </w:r>
            <w:r w:rsidRPr="00236B7A">
              <w:rPr>
                <w:rFonts w:eastAsia="Calibri" w:cs="Arial"/>
                <w:lang w:val="en-US"/>
              </w:rPr>
              <w:t>-28</w:t>
            </w:r>
            <w:del w:id="14" w:author="Huawei" w:date="2022-03-03T12:40:00Z">
              <w:r w:rsidDel="00F96B93">
                <w:rPr>
                  <w:rFonts w:eastAsia="Calibri" w:cs="Arial"/>
                  <w:vertAlign w:val="superscript"/>
                  <w:lang w:val="en-US" w:eastAsia="ja-JP"/>
                </w:rPr>
                <w:delText>1</w:delText>
              </w:r>
            </w:del>
          </w:p>
        </w:tc>
        <w:tc>
          <w:tcPr>
            <w:tcW w:w="2610" w:type="dxa"/>
          </w:tcPr>
          <w:p w14:paraId="140D6E46"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1, 8, 20, 28</w:t>
            </w:r>
          </w:p>
        </w:tc>
      </w:tr>
      <w:tr w:rsidR="001A2C89" w:rsidRPr="00236B7A" w14:paraId="193A637B" w14:textId="77777777" w:rsidTr="00411F30">
        <w:trPr>
          <w:trHeight w:val="225"/>
          <w:jc w:val="center"/>
        </w:trPr>
        <w:tc>
          <w:tcPr>
            <w:tcW w:w="1760" w:type="dxa"/>
            <w:vAlign w:val="center"/>
          </w:tcPr>
          <w:p w14:paraId="225477BA" w14:textId="77777777" w:rsidR="001A2C89" w:rsidRPr="00236B7A" w:rsidRDefault="001A2C89" w:rsidP="00411F30">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21</w:t>
            </w:r>
            <w:r w:rsidRPr="00236B7A">
              <w:rPr>
                <w:rFonts w:cs="Arial"/>
                <w:lang w:val="en-US"/>
              </w:rPr>
              <w:t>-</w:t>
            </w:r>
            <w:r w:rsidRPr="00236B7A">
              <w:rPr>
                <w:rFonts w:cs="Arial" w:hint="eastAsia"/>
                <w:lang w:val="en-US" w:eastAsia="ja-JP"/>
              </w:rPr>
              <w:t>42</w:t>
            </w:r>
          </w:p>
        </w:tc>
        <w:tc>
          <w:tcPr>
            <w:tcW w:w="2610" w:type="dxa"/>
          </w:tcPr>
          <w:p w14:paraId="1D81D7A4" w14:textId="77777777" w:rsidR="001A2C89" w:rsidRPr="00236B7A" w:rsidRDefault="001A2C89" w:rsidP="00411F30">
            <w:pPr>
              <w:pStyle w:val="TAC"/>
              <w:jc w:val="left"/>
              <w:rPr>
                <w:rFonts w:cs="Arial"/>
                <w:lang w:eastAsia="ja-JP"/>
              </w:rPr>
            </w:pPr>
            <w:r w:rsidRPr="00236B7A">
              <w:rPr>
                <w:rFonts w:cs="Arial"/>
                <w:lang w:eastAsia="ja-JP"/>
              </w:rPr>
              <w:t>1, 19, 21, 42</w:t>
            </w:r>
          </w:p>
        </w:tc>
      </w:tr>
      <w:tr w:rsidR="001A2C89" w:rsidRPr="00236B7A" w14:paraId="292009BA"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007224C"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CA_1-20-</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5CBBBBC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1, 20, 32, 42</w:t>
            </w:r>
          </w:p>
        </w:tc>
      </w:tr>
      <w:tr w:rsidR="001A2C89" w:rsidRPr="00236B7A" w14:paraId="4E023E8C"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D21FA23"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CA_1-20-</w:t>
            </w:r>
            <w:r w:rsidRPr="00236B7A">
              <w:rPr>
                <w:rFonts w:eastAsia="SimSun"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2B85FB31"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1, 20, 32, 43</w:t>
            </w:r>
          </w:p>
        </w:tc>
      </w:tr>
      <w:tr w:rsidR="001A2C89" w:rsidRPr="00236B7A" w14:paraId="3242B28C" w14:textId="77777777" w:rsidTr="00411F30">
        <w:trPr>
          <w:trHeight w:val="225"/>
          <w:jc w:val="center"/>
        </w:trPr>
        <w:tc>
          <w:tcPr>
            <w:tcW w:w="1760" w:type="dxa"/>
            <w:vAlign w:val="center"/>
          </w:tcPr>
          <w:p w14:paraId="47266018"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-21-</w:t>
            </w:r>
            <w:r w:rsidRPr="00236B7A">
              <w:rPr>
                <w:rFonts w:eastAsia="SimSun" w:cs="Arial" w:hint="eastAsia"/>
                <w:lang w:val="en-US" w:eastAsia="ja-JP"/>
              </w:rPr>
              <w:t>2</w:t>
            </w:r>
            <w:r w:rsidRPr="00236B7A">
              <w:rPr>
                <w:rFonts w:eastAsia="SimSun" w:cs="Arial"/>
                <w:lang w:val="en-US" w:eastAsia="ja-JP"/>
              </w:rPr>
              <w:t>8</w:t>
            </w:r>
            <w:r w:rsidRPr="00236B7A">
              <w:rPr>
                <w:rFonts w:eastAsia="Calibri" w:cs="Arial"/>
                <w:lang w:val="en-US" w:eastAsia="ja-JP"/>
              </w:rPr>
              <w:t>-42</w:t>
            </w:r>
          </w:p>
        </w:tc>
        <w:tc>
          <w:tcPr>
            <w:tcW w:w="2610" w:type="dxa"/>
          </w:tcPr>
          <w:p w14:paraId="26414D6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1, 21, 28, 42</w:t>
            </w:r>
          </w:p>
        </w:tc>
      </w:tr>
      <w:tr w:rsidR="001A2C89" w:rsidRPr="00236B7A" w14:paraId="5BE631FB"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3C867B2"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w:t>
            </w:r>
            <w:r w:rsidRPr="00236B7A">
              <w:rPr>
                <w:rFonts w:eastAsia="SimSun" w:cs="Arial"/>
                <w:lang w:val="en-US" w:eastAsia="ja-JP"/>
              </w:rPr>
              <w:t>32</w:t>
            </w:r>
            <w:r w:rsidRPr="00236B7A">
              <w:rPr>
                <w:rFonts w:eastAsia="Calibri" w:cs="Arial"/>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7A3EF266"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1, 32, 42, 43</w:t>
            </w:r>
          </w:p>
        </w:tc>
      </w:tr>
      <w:tr w:rsidR="001A2C89" w:rsidRPr="00236B7A" w14:paraId="75994C38" w14:textId="77777777" w:rsidTr="00411F30">
        <w:trPr>
          <w:trHeight w:val="225"/>
          <w:jc w:val="center"/>
        </w:trPr>
        <w:tc>
          <w:tcPr>
            <w:tcW w:w="1760" w:type="dxa"/>
            <w:vAlign w:val="center"/>
          </w:tcPr>
          <w:p w14:paraId="29185F00" w14:textId="77777777" w:rsidR="001A2C89" w:rsidRPr="00236B7A" w:rsidRDefault="001A2C89" w:rsidP="00411F30">
            <w:pPr>
              <w:pStyle w:val="TAL"/>
              <w:rPr>
                <w:lang w:val="en-US" w:eastAsia="ja-JP"/>
              </w:rPr>
            </w:pPr>
            <w:r w:rsidRPr="00236B7A">
              <w:rPr>
                <w:lang w:eastAsia="zh-CN"/>
              </w:rPr>
              <w:t>CA_2-2-</w:t>
            </w:r>
            <w:r w:rsidRPr="00236B7A">
              <w:rPr>
                <w:lang w:val="en-US" w:eastAsia="zh-CN"/>
              </w:rPr>
              <w:t>5-12-</w:t>
            </w:r>
            <w:r w:rsidRPr="00236B7A">
              <w:rPr>
                <w:lang w:eastAsia="zh-CN"/>
              </w:rPr>
              <w:t>66</w:t>
            </w:r>
          </w:p>
        </w:tc>
        <w:tc>
          <w:tcPr>
            <w:tcW w:w="2610" w:type="dxa"/>
          </w:tcPr>
          <w:p w14:paraId="27013D4C" w14:textId="77777777" w:rsidR="001A2C89" w:rsidRPr="00236B7A" w:rsidRDefault="001A2C89" w:rsidP="00411F30">
            <w:pPr>
              <w:pStyle w:val="TAL"/>
              <w:rPr>
                <w:lang w:eastAsia="ja-JP"/>
              </w:rPr>
            </w:pPr>
            <w:r w:rsidRPr="00236B7A">
              <w:rPr>
                <w:lang w:eastAsia="ja-JP"/>
              </w:rPr>
              <w:t>2, 5, 12, 66</w:t>
            </w:r>
          </w:p>
        </w:tc>
      </w:tr>
      <w:tr w:rsidR="001A2C89" w:rsidRPr="00236B7A" w14:paraId="4CA96CE1" w14:textId="77777777" w:rsidTr="00411F30">
        <w:trPr>
          <w:trHeight w:val="225"/>
          <w:jc w:val="center"/>
        </w:trPr>
        <w:tc>
          <w:tcPr>
            <w:tcW w:w="1760" w:type="dxa"/>
            <w:vAlign w:val="center"/>
          </w:tcPr>
          <w:p w14:paraId="150E08B7" w14:textId="77777777" w:rsidR="001A2C89" w:rsidRPr="00236B7A" w:rsidRDefault="001A2C89" w:rsidP="00411F30">
            <w:pPr>
              <w:pStyle w:val="TAL"/>
            </w:pPr>
            <w:r w:rsidRPr="00236B7A">
              <w:rPr>
                <w:lang w:eastAsia="ja-JP"/>
              </w:rPr>
              <w:t>CA_2-2-5-30-66</w:t>
            </w:r>
          </w:p>
        </w:tc>
        <w:tc>
          <w:tcPr>
            <w:tcW w:w="2610" w:type="dxa"/>
          </w:tcPr>
          <w:p w14:paraId="56711E6F" w14:textId="77777777" w:rsidR="001A2C89" w:rsidRPr="00236B7A" w:rsidRDefault="001A2C89" w:rsidP="00411F30">
            <w:pPr>
              <w:pStyle w:val="TAL"/>
              <w:rPr>
                <w:lang w:eastAsia="ja-JP"/>
              </w:rPr>
            </w:pPr>
            <w:r w:rsidRPr="00236B7A">
              <w:rPr>
                <w:lang w:eastAsia="ja-JP"/>
              </w:rPr>
              <w:t>2, 5, 30, 66</w:t>
            </w:r>
          </w:p>
        </w:tc>
      </w:tr>
      <w:tr w:rsidR="001A2C89" w:rsidRPr="00236B7A" w14:paraId="626BC36A" w14:textId="77777777" w:rsidTr="00411F30">
        <w:trPr>
          <w:trHeight w:val="225"/>
          <w:jc w:val="center"/>
        </w:trPr>
        <w:tc>
          <w:tcPr>
            <w:tcW w:w="1760" w:type="dxa"/>
            <w:vAlign w:val="center"/>
          </w:tcPr>
          <w:p w14:paraId="1AC2C470" w14:textId="77777777" w:rsidR="001A2C89" w:rsidRPr="00236B7A" w:rsidRDefault="001A2C89" w:rsidP="00411F30">
            <w:pPr>
              <w:pStyle w:val="TAL"/>
              <w:rPr>
                <w:lang w:eastAsia="ja-JP"/>
              </w:rPr>
            </w:pPr>
            <w:r w:rsidRPr="00236B7A">
              <w:rPr>
                <w:lang w:eastAsia="ja-JP"/>
              </w:rPr>
              <w:t>CA_2-2-7-12-66</w:t>
            </w:r>
          </w:p>
        </w:tc>
        <w:tc>
          <w:tcPr>
            <w:tcW w:w="2610" w:type="dxa"/>
          </w:tcPr>
          <w:p w14:paraId="3CF6C837" w14:textId="77777777" w:rsidR="001A2C89" w:rsidRPr="00236B7A" w:rsidRDefault="001A2C89" w:rsidP="00411F30">
            <w:pPr>
              <w:pStyle w:val="TAL"/>
              <w:rPr>
                <w:lang w:eastAsia="ja-JP"/>
              </w:rPr>
            </w:pPr>
            <w:r w:rsidRPr="00236B7A">
              <w:rPr>
                <w:lang w:eastAsia="ja-JP"/>
              </w:rPr>
              <w:t>2. 7, 12, 66</w:t>
            </w:r>
          </w:p>
        </w:tc>
      </w:tr>
      <w:tr w:rsidR="001A2C89" w:rsidRPr="00236B7A" w14:paraId="00891470" w14:textId="77777777" w:rsidTr="00411F30">
        <w:trPr>
          <w:trHeight w:val="225"/>
          <w:jc w:val="center"/>
        </w:trPr>
        <w:tc>
          <w:tcPr>
            <w:tcW w:w="1760" w:type="dxa"/>
            <w:vAlign w:val="center"/>
          </w:tcPr>
          <w:p w14:paraId="5B34A6C0" w14:textId="77777777" w:rsidR="001A2C89" w:rsidRPr="00236B7A" w:rsidRDefault="001A2C89" w:rsidP="00411F30">
            <w:pPr>
              <w:pStyle w:val="TAL"/>
              <w:rPr>
                <w:lang w:val="en-US" w:eastAsia="ja-JP"/>
              </w:rPr>
            </w:pPr>
            <w:r w:rsidRPr="00236B7A">
              <w:t>CA_2-2-12-30-66</w:t>
            </w:r>
          </w:p>
        </w:tc>
        <w:tc>
          <w:tcPr>
            <w:tcW w:w="2610" w:type="dxa"/>
          </w:tcPr>
          <w:p w14:paraId="0DEE0D83" w14:textId="77777777" w:rsidR="001A2C89" w:rsidRPr="00236B7A" w:rsidRDefault="001A2C89" w:rsidP="00411F30">
            <w:pPr>
              <w:pStyle w:val="TAL"/>
              <w:rPr>
                <w:lang w:eastAsia="ja-JP"/>
              </w:rPr>
            </w:pPr>
            <w:r w:rsidRPr="00236B7A">
              <w:rPr>
                <w:lang w:eastAsia="ja-JP"/>
              </w:rPr>
              <w:t>2, 12, 30, 66</w:t>
            </w:r>
          </w:p>
        </w:tc>
      </w:tr>
      <w:tr w:rsidR="001A2C89" w:rsidRPr="00236B7A" w14:paraId="683176AB" w14:textId="77777777" w:rsidTr="00411F30">
        <w:trPr>
          <w:trHeight w:val="225"/>
          <w:jc w:val="center"/>
        </w:trPr>
        <w:tc>
          <w:tcPr>
            <w:tcW w:w="1760" w:type="dxa"/>
            <w:vAlign w:val="center"/>
          </w:tcPr>
          <w:p w14:paraId="25E1C8DB" w14:textId="77777777" w:rsidR="001A2C89" w:rsidRPr="00236B7A" w:rsidRDefault="001A2C89" w:rsidP="00411F30">
            <w:pPr>
              <w:pStyle w:val="TAL"/>
            </w:pPr>
            <w:r w:rsidRPr="00236B7A">
              <w:t>CA_2-2-14-30-66</w:t>
            </w:r>
          </w:p>
        </w:tc>
        <w:tc>
          <w:tcPr>
            <w:tcW w:w="2610" w:type="dxa"/>
          </w:tcPr>
          <w:p w14:paraId="61E34DED" w14:textId="77777777" w:rsidR="001A2C89" w:rsidRPr="00236B7A" w:rsidRDefault="001A2C89" w:rsidP="00411F30">
            <w:pPr>
              <w:pStyle w:val="TAL"/>
              <w:rPr>
                <w:lang w:eastAsia="ja-JP"/>
              </w:rPr>
            </w:pPr>
            <w:r w:rsidRPr="00236B7A">
              <w:rPr>
                <w:lang w:eastAsia="ja-JP"/>
              </w:rPr>
              <w:t>2, 14, 30, 66</w:t>
            </w:r>
          </w:p>
        </w:tc>
      </w:tr>
      <w:tr w:rsidR="001A2C89" w:rsidRPr="00236B7A" w14:paraId="3EC1511B" w14:textId="77777777" w:rsidTr="00411F30">
        <w:trPr>
          <w:trHeight w:val="225"/>
          <w:jc w:val="center"/>
        </w:trPr>
        <w:tc>
          <w:tcPr>
            <w:tcW w:w="1760" w:type="dxa"/>
            <w:vAlign w:val="center"/>
          </w:tcPr>
          <w:p w14:paraId="4CA26020" w14:textId="77777777" w:rsidR="001A2C89" w:rsidRPr="00236B7A" w:rsidRDefault="001A2C89" w:rsidP="00411F30">
            <w:pPr>
              <w:pStyle w:val="TAC"/>
              <w:jc w:val="left"/>
              <w:rPr>
                <w:rFonts w:eastAsia="SimSun" w:cs="Arial"/>
              </w:rPr>
            </w:pPr>
            <w:r w:rsidRPr="00236B7A">
              <w:rPr>
                <w:rFonts w:cs="Arial"/>
                <w:lang w:val="en-US"/>
              </w:rPr>
              <w:t>CA_2-4-5-</w:t>
            </w:r>
            <w:r w:rsidRPr="00236B7A">
              <w:rPr>
                <w:rFonts w:eastAsia="SimSun" w:cs="Arial" w:hint="eastAsia"/>
                <w:lang w:val="en-US"/>
              </w:rPr>
              <w:t>12</w:t>
            </w:r>
          </w:p>
        </w:tc>
        <w:tc>
          <w:tcPr>
            <w:tcW w:w="2610" w:type="dxa"/>
          </w:tcPr>
          <w:p w14:paraId="0C4E9BF2" w14:textId="77777777" w:rsidR="001A2C89" w:rsidRPr="00236B7A" w:rsidRDefault="001A2C89" w:rsidP="00411F30">
            <w:pPr>
              <w:pStyle w:val="TAC"/>
              <w:jc w:val="left"/>
              <w:rPr>
                <w:rFonts w:cs="Arial"/>
                <w:lang w:eastAsia="ja-JP"/>
              </w:rPr>
            </w:pPr>
            <w:r w:rsidRPr="00236B7A">
              <w:rPr>
                <w:rFonts w:cs="Arial"/>
                <w:lang w:eastAsia="ja-JP"/>
              </w:rPr>
              <w:t>2, 4, 5, 12</w:t>
            </w:r>
          </w:p>
        </w:tc>
      </w:tr>
      <w:tr w:rsidR="001A2C89" w:rsidRPr="00236B7A" w14:paraId="1AFE888D" w14:textId="77777777" w:rsidTr="00411F30">
        <w:trPr>
          <w:trHeight w:val="225"/>
          <w:jc w:val="center"/>
        </w:trPr>
        <w:tc>
          <w:tcPr>
            <w:tcW w:w="1760" w:type="dxa"/>
            <w:vAlign w:val="center"/>
          </w:tcPr>
          <w:p w14:paraId="19514982" w14:textId="77777777" w:rsidR="001A2C89" w:rsidRPr="00236B7A" w:rsidRDefault="001A2C89" w:rsidP="00411F30">
            <w:pPr>
              <w:pStyle w:val="TAC"/>
              <w:jc w:val="left"/>
              <w:rPr>
                <w:rFonts w:cs="Arial"/>
                <w:lang w:val="en-US"/>
              </w:rPr>
            </w:pPr>
            <w:r w:rsidRPr="00236B7A">
              <w:rPr>
                <w:rFonts w:cs="Arial"/>
                <w:lang w:val="en-US"/>
              </w:rPr>
              <w:t>CA_2-4-5-</w:t>
            </w:r>
            <w:r w:rsidRPr="00236B7A">
              <w:rPr>
                <w:rFonts w:eastAsia="SimSun" w:cs="Arial" w:hint="eastAsia"/>
                <w:lang w:val="en-US"/>
              </w:rPr>
              <w:t>29</w:t>
            </w:r>
          </w:p>
        </w:tc>
        <w:tc>
          <w:tcPr>
            <w:tcW w:w="2610" w:type="dxa"/>
          </w:tcPr>
          <w:p w14:paraId="5E7DCBC1" w14:textId="77777777" w:rsidR="001A2C89" w:rsidRPr="00236B7A" w:rsidRDefault="001A2C89" w:rsidP="00411F30">
            <w:pPr>
              <w:pStyle w:val="TAC"/>
              <w:jc w:val="left"/>
              <w:rPr>
                <w:rFonts w:cs="Arial"/>
                <w:lang w:eastAsia="ja-JP"/>
              </w:rPr>
            </w:pPr>
            <w:r w:rsidRPr="00236B7A">
              <w:rPr>
                <w:rFonts w:cs="Arial"/>
                <w:lang w:eastAsia="ja-JP"/>
              </w:rPr>
              <w:t>2, 4, 5, 29</w:t>
            </w:r>
          </w:p>
        </w:tc>
      </w:tr>
      <w:tr w:rsidR="001A2C89" w:rsidRPr="00236B7A" w14:paraId="586F7E19" w14:textId="77777777" w:rsidTr="00411F30">
        <w:trPr>
          <w:trHeight w:val="225"/>
          <w:jc w:val="center"/>
        </w:trPr>
        <w:tc>
          <w:tcPr>
            <w:tcW w:w="1760" w:type="dxa"/>
            <w:vAlign w:val="center"/>
          </w:tcPr>
          <w:p w14:paraId="31C9501B" w14:textId="77777777" w:rsidR="001A2C89" w:rsidRPr="00236B7A" w:rsidRDefault="001A2C89" w:rsidP="00411F30">
            <w:pPr>
              <w:pStyle w:val="TAC"/>
              <w:jc w:val="left"/>
              <w:rPr>
                <w:rFonts w:cs="Arial"/>
              </w:rPr>
            </w:pPr>
            <w:r w:rsidRPr="00236B7A">
              <w:rPr>
                <w:rFonts w:cs="Arial"/>
                <w:lang w:val="en-US"/>
              </w:rPr>
              <w:t>CA_2-4-5-30</w:t>
            </w:r>
          </w:p>
        </w:tc>
        <w:tc>
          <w:tcPr>
            <w:tcW w:w="2610" w:type="dxa"/>
          </w:tcPr>
          <w:p w14:paraId="1312EF35" w14:textId="77777777" w:rsidR="001A2C89" w:rsidRPr="00236B7A" w:rsidRDefault="001A2C89" w:rsidP="00411F30">
            <w:pPr>
              <w:pStyle w:val="TAC"/>
              <w:jc w:val="left"/>
              <w:rPr>
                <w:rFonts w:eastAsia="MS Mincho" w:cs="Arial"/>
                <w:lang w:eastAsia="ja-JP"/>
              </w:rPr>
            </w:pPr>
            <w:r w:rsidRPr="00236B7A">
              <w:rPr>
                <w:rFonts w:eastAsia="MS Mincho" w:cs="Arial"/>
                <w:lang w:eastAsia="ja-JP"/>
              </w:rPr>
              <w:t>2, 4, 5, 30</w:t>
            </w:r>
          </w:p>
        </w:tc>
      </w:tr>
      <w:tr w:rsidR="001A2C89" w:rsidRPr="00236B7A" w14:paraId="315C4B7D" w14:textId="77777777" w:rsidTr="00411F30">
        <w:trPr>
          <w:trHeight w:val="225"/>
          <w:jc w:val="center"/>
        </w:trPr>
        <w:tc>
          <w:tcPr>
            <w:tcW w:w="1760" w:type="dxa"/>
            <w:vAlign w:val="center"/>
          </w:tcPr>
          <w:p w14:paraId="4845679D" w14:textId="77777777" w:rsidR="001A2C89" w:rsidRPr="00236B7A" w:rsidRDefault="001A2C89" w:rsidP="00411F30">
            <w:pPr>
              <w:pStyle w:val="TAC"/>
              <w:jc w:val="left"/>
              <w:rPr>
                <w:rFonts w:eastAsia="SimSun" w:cs="Arial"/>
              </w:rPr>
            </w:pPr>
            <w:r w:rsidRPr="00236B7A">
              <w:rPr>
                <w:rFonts w:cs="Arial"/>
                <w:lang w:val="en-US"/>
              </w:rPr>
              <w:t>CA_2-4-</w:t>
            </w:r>
            <w:r w:rsidRPr="00236B7A">
              <w:rPr>
                <w:rFonts w:eastAsia="SimSun" w:cs="Arial" w:hint="eastAsia"/>
                <w:lang w:val="en-US"/>
              </w:rPr>
              <w:t>7</w:t>
            </w:r>
            <w:r w:rsidRPr="00236B7A">
              <w:rPr>
                <w:rFonts w:cs="Arial"/>
                <w:lang w:val="en-US"/>
              </w:rPr>
              <w:t>-</w:t>
            </w:r>
            <w:r w:rsidRPr="00236B7A">
              <w:rPr>
                <w:rFonts w:eastAsia="SimSun" w:cs="Arial" w:hint="eastAsia"/>
                <w:lang w:val="en-US"/>
              </w:rPr>
              <w:t>12</w:t>
            </w:r>
          </w:p>
        </w:tc>
        <w:tc>
          <w:tcPr>
            <w:tcW w:w="2610" w:type="dxa"/>
          </w:tcPr>
          <w:p w14:paraId="29A4C668" w14:textId="77777777" w:rsidR="001A2C89" w:rsidRPr="00236B7A" w:rsidRDefault="001A2C89" w:rsidP="00411F30">
            <w:pPr>
              <w:pStyle w:val="TAC"/>
              <w:jc w:val="left"/>
              <w:rPr>
                <w:rFonts w:cs="Arial"/>
                <w:lang w:eastAsia="ja-JP"/>
              </w:rPr>
            </w:pPr>
            <w:r w:rsidRPr="00236B7A">
              <w:rPr>
                <w:rFonts w:cs="Arial"/>
                <w:lang w:eastAsia="ja-JP"/>
              </w:rPr>
              <w:t>2, 4, 7, 12</w:t>
            </w:r>
          </w:p>
        </w:tc>
      </w:tr>
      <w:tr w:rsidR="001A2C89" w:rsidRPr="00236B7A" w14:paraId="760876A2" w14:textId="77777777" w:rsidTr="00411F30">
        <w:trPr>
          <w:trHeight w:val="225"/>
          <w:jc w:val="center"/>
        </w:trPr>
        <w:tc>
          <w:tcPr>
            <w:tcW w:w="1760" w:type="dxa"/>
            <w:vAlign w:val="center"/>
          </w:tcPr>
          <w:p w14:paraId="3CC8CDBB" w14:textId="77777777" w:rsidR="001A2C89" w:rsidRPr="00236B7A" w:rsidRDefault="001A2C89" w:rsidP="00411F30">
            <w:pPr>
              <w:pStyle w:val="TAC"/>
              <w:jc w:val="left"/>
              <w:rPr>
                <w:rFonts w:cs="Arial"/>
              </w:rPr>
            </w:pPr>
            <w:r w:rsidRPr="00236B7A">
              <w:rPr>
                <w:rFonts w:cs="Arial"/>
                <w:lang w:val="en-US"/>
              </w:rPr>
              <w:t>CA_2-4-12-30</w:t>
            </w:r>
          </w:p>
        </w:tc>
        <w:tc>
          <w:tcPr>
            <w:tcW w:w="2610" w:type="dxa"/>
          </w:tcPr>
          <w:p w14:paraId="7E89582B" w14:textId="77777777" w:rsidR="001A2C89" w:rsidRPr="00236B7A" w:rsidRDefault="001A2C89" w:rsidP="00411F30">
            <w:pPr>
              <w:pStyle w:val="TAC"/>
              <w:jc w:val="left"/>
              <w:rPr>
                <w:rFonts w:eastAsia="MS Mincho" w:cs="Arial"/>
                <w:lang w:eastAsia="ja-JP"/>
              </w:rPr>
            </w:pPr>
            <w:r w:rsidRPr="00236B7A">
              <w:rPr>
                <w:rFonts w:eastAsia="MS Mincho" w:cs="Arial"/>
                <w:lang w:eastAsia="ja-JP"/>
              </w:rPr>
              <w:t>2, 4, 12, 30</w:t>
            </w:r>
          </w:p>
        </w:tc>
      </w:tr>
      <w:tr w:rsidR="001A2C89" w:rsidRPr="00236B7A" w14:paraId="64766B0B" w14:textId="77777777" w:rsidTr="00411F30">
        <w:trPr>
          <w:trHeight w:val="225"/>
          <w:jc w:val="center"/>
        </w:trPr>
        <w:tc>
          <w:tcPr>
            <w:tcW w:w="1760" w:type="dxa"/>
            <w:vAlign w:val="center"/>
          </w:tcPr>
          <w:p w14:paraId="3DBC1F5C" w14:textId="77777777" w:rsidR="001A2C89" w:rsidRPr="00236B7A" w:rsidRDefault="001A2C89" w:rsidP="00411F30">
            <w:pPr>
              <w:pStyle w:val="TAC"/>
              <w:jc w:val="left"/>
              <w:rPr>
                <w:rFonts w:cs="Arial"/>
              </w:rPr>
            </w:pPr>
            <w:r w:rsidRPr="00236B7A">
              <w:rPr>
                <w:rFonts w:cs="Arial"/>
                <w:lang w:val="en-US"/>
              </w:rPr>
              <w:t>CA_2-4-29-30</w:t>
            </w:r>
          </w:p>
        </w:tc>
        <w:tc>
          <w:tcPr>
            <w:tcW w:w="2610" w:type="dxa"/>
          </w:tcPr>
          <w:p w14:paraId="750BE5A9" w14:textId="77777777" w:rsidR="001A2C89" w:rsidRPr="00236B7A" w:rsidRDefault="001A2C89" w:rsidP="00411F30">
            <w:pPr>
              <w:pStyle w:val="TAC"/>
              <w:jc w:val="left"/>
              <w:rPr>
                <w:rFonts w:eastAsia="MS Mincho" w:cs="Arial"/>
                <w:lang w:eastAsia="ja-JP"/>
              </w:rPr>
            </w:pPr>
            <w:r w:rsidRPr="00236B7A">
              <w:rPr>
                <w:rFonts w:eastAsia="MS Mincho" w:cs="Arial"/>
                <w:lang w:eastAsia="ja-JP"/>
              </w:rPr>
              <w:t>2, 4, 29, 30</w:t>
            </w:r>
          </w:p>
        </w:tc>
      </w:tr>
      <w:tr w:rsidR="001A2C89" w:rsidRPr="00236B7A" w14:paraId="5216593A"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DF57F81" w14:textId="77777777" w:rsidR="001A2C89" w:rsidRPr="00236B7A" w:rsidRDefault="001A2C89" w:rsidP="00411F30">
            <w:pPr>
              <w:pStyle w:val="TAC"/>
              <w:jc w:val="left"/>
              <w:rPr>
                <w:rFonts w:cs="Arial"/>
                <w:lang w:val="en-US"/>
              </w:rPr>
            </w:pPr>
            <w:r w:rsidRPr="00236B7A">
              <w:rPr>
                <w:rFonts w:cs="Arial"/>
                <w:lang w:val="en-US" w:eastAsia="ja-JP"/>
              </w:rPr>
              <w:lastRenderedPageBreak/>
              <w:t>CA_</w:t>
            </w:r>
            <w:r w:rsidRPr="00236B7A">
              <w:rPr>
                <w:rFonts w:cs="Arial"/>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3E295107" w14:textId="77777777" w:rsidR="001A2C89" w:rsidRPr="00236B7A" w:rsidRDefault="001A2C89" w:rsidP="00411F30">
            <w:pPr>
              <w:pStyle w:val="TAC"/>
              <w:jc w:val="left"/>
              <w:rPr>
                <w:rFonts w:eastAsia="MS Mincho" w:cs="Arial"/>
                <w:lang w:eastAsia="ja-JP"/>
              </w:rPr>
            </w:pPr>
            <w:r w:rsidRPr="00236B7A">
              <w:rPr>
                <w:rFonts w:cs="Arial"/>
                <w:lang w:eastAsia="ja-JP"/>
              </w:rPr>
              <w:t>2, 5, 7, 28</w:t>
            </w:r>
          </w:p>
        </w:tc>
      </w:tr>
      <w:tr w:rsidR="001A2C89" w:rsidRPr="00236B7A" w14:paraId="34C7DC55" w14:textId="77777777" w:rsidTr="00411F30">
        <w:trPr>
          <w:trHeight w:val="225"/>
          <w:jc w:val="center"/>
        </w:trPr>
        <w:tc>
          <w:tcPr>
            <w:tcW w:w="1760" w:type="dxa"/>
            <w:vAlign w:val="center"/>
          </w:tcPr>
          <w:p w14:paraId="3E69DE30" w14:textId="77777777" w:rsidR="001A2C89" w:rsidRPr="00236B7A" w:rsidRDefault="001A2C89" w:rsidP="00411F30">
            <w:pPr>
              <w:pStyle w:val="TAC"/>
              <w:jc w:val="left"/>
              <w:rPr>
                <w:rFonts w:cs="Arial"/>
                <w:lang w:val="en-US"/>
              </w:rPr>
            </w:pPr>
            <w:r w:rsidRPr="00236B7A">
              <w:rPr>
                <w:rFonts w:cs="Arial"/>
                <w:lang w:val="en-US" w:eastAsia="ja-JP"/>
              </w:rPr>
              <w:t>CA_2-5-12-66</w:t>
            </w:r>
          </w:p>
        </w:tc>
        <w:tc>
          <w:tcPr>
            <w:tcW w:w="2610" w:type="dxa"/>
          </w:tcPr>
          <w:p w14:paraId="7E7DA24A" w14:textId="77777777" w:rsidR="001A2C89" w:rsidRPr="00236B7A" w:rsidRDefault="001A2C89" w:rsidP="00411F30">
            <w:pPr>
              <w:pStyle w:val="TAC"/>
              <w:jc w:val="left"/>
              <w:rPr>
                <w:rFonts w:eastAsia="MS Mincho" w:cs="Arial"/>
                <w:lang w:eastAsia="ja-JP"/>
              </w:rPr>
            </w:pPr>
            <w:r w:rsidRPr="00236B7A">
              <w:rPr>
                <w:rFonts w:cs="Arial"/>
                <w:lang w:eastAsia="ja-JP"/>
              </w:rPr>
              <w:t>2, 5, 12, 66</w:t>
            </w:r>
          </w:p>
        </w:tc>
      </w:tr>
      <w:tr w:rsidR="001A2C89" w:rsidRPr="00236B7A" w14:paraId="1A8A2CCC" w14:textId="77777777" w:rsidTr="00411F30">
        <w:trPr>
          <w:trHeight w:val="225"/>
          <w:jc w:val="center"/>
        </w:trPr>
        <w:tc>
          <w:tcPr>
            <w:tcW w:w="1760" w:type="dxa"/>
            <w:vAlign w:val="center"/>
          </w:tcPr>
          <w:p w14:paraId="725C6EA2" w14:textId="77777777" w:rsidR="001A2C89" w:rsidRPr="00236B7A" w:rsidRDefault="001A2C89" w:rsidP="00411F30">
            <w:pPr>
              <w:pStyle w:val="TAC"/>
              <w:jc w:val="left"/>
              <w:rPr>
                <w:rFonts w:cs="Arial"/>
                <w:lang w:eastAsia="ja-JP"/>
              </w:rPr>
            </w:pPr>
            <w:r w:rsidRPr="00236B7A">
              <w:rPr>
                <w:rFonts w:cs="Arial"/>
                <w:lang w:val="en-US" w:eastAsia="ja-JP"/>
              </w:rPr>
              <w:t>CA_2-5-30-66</w:t>
            </w:r>
          </w:p>
        </w:tc>
        <w:tc>
          <w:tcPr>
            <w:tcW w:w="2610" w:type="dxa"/>
          </w:tcPr>
          <w:p w14:paraId="5F0D412C" w14:textId="77777777" w:rsidR="001A2C89" w:rsidRPr="00236B7A" w:rsidRDefault="001A2C89" w:rsidP="00411F30">
            <w:pPr>
              <w:pStyle w:val="TAC"/>
              <w:jc w:val="left"/>
              <w:rPr>
                <w:rFonts w:cs="Arial"/>
                <w:lang w:eastAsia="ja-JP"/>
              </w:rPr>
            </w:pPr>
            <w:r w:rsidRPr="00236B7A">
              <w:rPr>
                <w:rFonts w:cs="Arial"/>
                <w:lang w:eastAsia="ja-JP"/>
              </w:rPr>
              <w:t>2, 5, 30, 66</w:t>
            </w:r>
          </w:p>
        </w:tc>
      </w:tr>
      <w:tr w:rsidR="001A2C89" w:rsidRPr="00236B7A" w14:paraId="799AAED3" w14:textId="77777777" w:rsidTr="00411F30">
        <w:trPr>
          <w:trHeight w:val="225"/>
          <w:jc w:val="center"/>
        </w:trPr>
        <w:tc>
          <w:tcPr>
            <w:tcW w:w="1760" w:type="dxa"/>
            <w:vAlign w:val="center"/>
          </w:tcPr>
          <w:p w14:paraId="41E55298" w14:textId="77777777" w:rsidR="001A2C89" w:rsidRPr="00236B7A" w:rsidRDefault="001A2C89" w:rsidP="00411F30">
            <w:pPr>
              <w:pStyle w:val="TAC"/>
              <w:jc w:val="left"/>
              <w:rPr>
                <w:rFonts w:cs="Arial"/>
                <w:lang w:val="en-US"/>
              </w:rPr>
            </w:pPr>
            <w:r w:rsidRPr="00236B7A">
              <w:rPr>
                <w:lang w:eastAsia="ja-JP"/>
              </w:rPr>
              <w:t>CA_2-5-30-66-66</w:t>
            </w:r>
          </w:p>
        </w:tc>
        <w:tc>
          <w:tcPr>
            <w:tcW w:w="2610" w:type="dxa"/>
          </w:tcPr>
          <w:p w14:paraId="159E6BCF" w14:textId="77777777" w:rsidR="001A2C89" w:rsidRPr="00236B7A" w:rsidRDefault="001A2C89" w:rsidP="00411F30">
            <w:pPr>
              <w:pStyle w:val="TAC"/>
              <w:jc w:val="left"/>
              <w:rPr>
                <w:rFonts w:cs="Arial"/>
                <w:lang w:eastAsia="ja-JP"/>
              </w:rPr>
            </w:pPr>
            <w:r w:rsidRPr="00236B7A">
              <w:rPr>
                <w:rFonts w:cs="Arial"/>
                <w:lang w:eastAsia="ja-JP"/>
              </w:rPr>
              <w:t>2, 5, 30, 66</w:t>
            </w:r>
          </w:p>
        </w:tc>
      </w:tr>
      <w:tr w:rsidR="001A2C89" w:rsidRPr="00236B7A" w14:paraId="17680882" w14:textId="77777777" w:rsidTr="00411F30">
        <w:trPr>
          <w:trHeight w:val="225"/>
          <w:jc w:val="center"/>
        </w:trPr>
        <w:tc>
          <w:tcPr>
            <w:tcW w:w="1760" w:type="dxa"/>
            <w:vAlign w:val="center"/>
          </w:tcPr>
          <w:p w14:paraId="3E31D18F" w14:textId="77777777" w:rsidR="001A2C89" w:rsidRPr="00236B7A" w:rsidRDefault="001A2C89" w:rsidP="00411F30">
            <w:pPr>
              <w:pStyle w:val="TAC"/>
              <w:jc w:val="left"/>
              <w:rPr>
                <w:rFonts w:cs="Arial"/>
                <w:lang w:eastAsia="ja-JP"/>
              </w:rPr>
            </w:pPr>
            <w:r w:rsidRPr="00236B7A">
              <w:rPr>
                <w:rFonts w:cs="Arial"/>
                <w:lang w:val="en-US" w:eastAsia="ja-JP"/>
              </w:rPr>
              <w:t>CA_2-7-12-66</w:t>
            </w:r>
          </w:p>
        </w:tc>
        <w:tc>
          <w:tcPr>
            <w:tcW w:w="2610" w:type="dxa"/>
          </w:tcPr>
          <w:p w14:paraId="18412D00" w14:textId="77777777" w:rsidR="001A2C89" w:rsidRPr="00236B7A" w:rsidRDefault="001A2C89" w:rsidP="00411F30">
            <w:pPr>
              <w:pStyle w:val="TAC"/>
              <w:jc w:val="left"/>
              <w:rPr>
                <w:rFonts w:cs="Arial"/>
                <w:lang w:eastAsia="ja-JP"/>
              </w:rPr>
            </w:pPr>
            <w:r w:rsidRPr="00236B7A">
              <w:rPr>
                <w:rFonts w:cs="Arial"/>
                <w:lang w:eastAsia="ja-JP"/>
              </w:rPr>
              <w:t>2, 7, 12, 66</w:t>
            </w:r>
          </w:p>
        </w:tc>
      </w:tr>
      <w:tr w:rsidR="001A2C89" w:rsidRPr="00236B7A" w14:paraId="66B62F3C"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D1B1CDA" w14:textId="77777777" w:rsidR="001A2C89" w:rsidRPr="00236B7A" w:rsidRDefault="001A2C89" w:rsidP="00411F30">
            <w:pPr>
              <w:pStyle w:val="TAC"/>
              <w:jc w:val="left"/>
              <w:rPr>
                <w:rFonts w:cs="Arial"/>
                <w:lang w:val="en-US" w:eastAsia="ja-JP"/>
              </w:rPr>
            </w:pPr>
            <w:r w:rsidRPr="00236B7A">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642E7E75" w14:textId="77777777" w:rsidR="001A2C89" w:rsidRPr="00236B7A" w:rsidRDefault="001A2C89" w:rsidP="00411F30">
            <w:pPr>
              <w:pStyle w:val="TAC"/>
              <w:jc w:val="left"/>
              <w:rPr>
                <w:rFonts w:cs="Arial"/>
                <w:lang w:eastAsia="ja-JP"/>
              </w:rPr>
            </w:pPr>
            <w:r w:rsidRPr="00236B7A">
              <w:rPr>
                <w:rFonts w:cs="Arial"/>
                <w:lang w:eastAsia="ja-JP"/>
              </w:rPr>
              <w:t>2, 7, 46, 66</w:t>
            </w:r>
          </w:p>
        </w:tc>
      </w:tr>
      <w:tr w:rsidR="001A2C89" w:rsidRPr="00236B7A" w14:paraId="3735980D" w14:textId="77777777" w:rsidTr="00411F30">
        <w:trPr>
          <w:trHeight w:val="225"/>
          <w:jc w:val="center"/>
        </w:trPr>
        <w:tc>
          <w:tcPr>
            <w:tcW w:w="1760" w:type="dxa"/>
            <w:vAlign w:val="center"/>
          </w:tcPr>
          <w:p w14:paraId="763EFDBD" w14:textId="77777777" w:rsidR="001A2C89" w:rsidRPr="00236B7A" w:rsidRDefault="001A2C89" w:rsidP="00411F30">
            <w:pPr>
              <w:pStyle w:val="TAC"/>
              <w:jc w:val="left"/>
              <w:rPr>
                <w:rFonts w:cs="Arial"/>
                <w:lang w:eastAsia="ja-JP"/>
              </w:rPr>
            </w:pPr>
            <w:r w:rsidRPr="00236B7A">
              <w:rPr>
                <w:rFonts w:cs="Arial"/>
                <w:lang w:val="en-US" w:eastAsia="ja-JP"/>
              </w:rPr>
              <w:t>CA_2-12-30-66</w:t>
            </w:r>
          </w:p>
        </w:tc>
        <w:tc>
          <w:tcPr>
            <w:tcW w:w="2610" w:type="dxa"/>
          </w:tcPr>
          <w:p w14:paraId="69993FE8" w14:textId="77777777" w:rsidR="001A2C89" w:rsidRPr="00236B7A" w:rsidRDefault="001A2C89" w:rsidP="00411F30">
            <w:pPr>
              <w:pStyle w:val="TAC"/>
              <w:jc w:val="left"/>
              <w:rPr>
                <w:rFonts w:cs="Arial"/>
                <w:lang w:eastAsia="ja-JP"/>
              </w:rPr>
            </w:pPr>
            <w:r w:rsidRPr="00236B7A">
              <w:rPr>
                <w:rFonts w:cs="Arial"/>
                <w:lang w:eastAsia="ja-JP"/>
              </w:rPr>
              <w:t>2, 12, 30, 66</w:t>
            </w:r>
          </w:p>
        </w:tc>
      </w:tr>
      <w:tr w:rsidR="001A2C89" w:rsidRPr="00236B7A" w14:paraId="08DDD741" w14:textId="77777777" w:rsidTr="00411F30">
        <w:trPr>
          <w:trHeight w:val="225"/>
          <w:jc w:val="center"/>
        </w:trPr>
        <w:tc>
          <w:tcPr>
            <w:tcW w:w="1760" w:type="dxa"/>
            <w:vAlign w:val="center"/>
          </w:tcPr>
          <w:p w14:paraId="1E16EC5D" w14:textId="77777777" w:rsidR="001A2C89" w:rsidRPr="00236B7A" w:rsidRDefault="001A2C89" w:rsidP="00411F30">
            <w:pPr>
              <w:pStyle w:val="TAC"/>
              <w:jc w:val="left"/>
              <w:rPr>
                <w:rFonts w:cs="Arial"/>
                <w:lang w:val="en-US" w:eastAsia="ja-JP"/>
              </w:rPr>
            </w:pPr>
            <w:r w:rsidRPr="00236B7A">
              <w:rPr>
                <w:rFonts w:cs="Arial"/>
                <w:lang w:val="en-US"/>
              </w:rPr>
              <w:t>CA_2-12-30-66-66</w:t>
            </w:r>
          </w:p>
        </w:tc>
        <w:tc>
          <w:tcPr>
            <w:tcW w:w="2610" w:type="dxa"/>
          </w:tcPr>
          <w:p w14:paraId="707663C1" w14:textId="77777777" w:rsidR="001A2C89" w:rsidRPr="00236B7A" w:rsidRDefault="001A2C89" w:rsidP="00411F30">
            <w:pPr>
              <w:pStyle w:val="TAC"/>
              <w:jc w:val="left"/>
              <w:rPr>
                <w:rFonts w:cs="Arial"/>
                <w:lang w:eastAsia="ja-JP"/>
              </w:rPr>
            </w:pPr>
            <w:r w:rsidRPr="00236B7A">
              <w:rPr>
                <w:rFonts w:cs="Arial"/>
                <w:lang w:eastAsia="ja-JP"/>
              </w:rPr>
              <w:t>2, 12, 30, 66</w:t>
            </w:r>
          </w:p>
        </w:tc>
      </w:tr>
      <w:tr w:rsidR="001A2C89" w:rsidRPr="00236B7A" w14:paraId="4D6B5751"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197A112" w14:textId="77777777" w:rsidR="001A2C89" w:rsidRPr="00236B7A" w:rsidRDefault="001A2C89" w:rsidP="00411F30">
            <w:pPr>
              <w:pStyle w:val="TAC"/>
              <w:jc w:val="left"/>
              <w:rPr>
                <w:rFonts w:cs="Arial"/>
                <w:lang w:eastAsia="ja-JP"/>
              </w:rPr>
            </w:pPr>
            <w:r w:rsidRPr="00236B7A">
              <w:rPr>
                <w:rFonts w:cs="Arial"/>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710AFBD0" w14:textId="77777777" w:rsidR="001A2C89" w:rsidRPr="00236B7A" w:rsidRDefault="001A2C89" w:rsidP="00411F30">
            <w:pPr>
              <w:pStyle w:val="TAC"/>
              <w:jc w:val="left"/>
              <w:rPr>
                <w:rFonts w:cs="Arial"/>
                <w:lang w:eastAsia="ja-JP"/>
              </w:rPr>
            </w:pPr>
            <w:r w:rsidRPr="00236B7A">
              <w:rPr>
                <w:rFonts w:cs="Arial"/>
                <w:lang w:eastAsia="ja-JP"/>
              </w:rPr>
              <w:t>2, 13, 48, 66</w:t>
            </w:r>
          </w:p>
        </w:tc>
      </w:tr>
      <w:tr w:rsidR="001A2C89" w:rsidRPr="00236B7A" w14:paraId="0E4B21FF"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01A8E7" w14:textId="77777777" w:rsidR="001A2C89" w:rsidRPr="00236B7A" w:rsidRDefault="001A2C89" w:rsidP="00411F30">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1CB95DAB" w14:textId="77777777" w:rsidR="001A2C89" w:rsidRPr="00236B7A" w:rsidRDefault="001A2C89" w:rsidP="00411F30">
            <w:pPr>
              <w:pStyle w:val="TAC"/>
              <w:jc w:val="left"/>
              <w:rPr>
                <w:rFonts w:cs="Arial"/>
                <w:lang w:eastAsia="ja-JP"/>
              </w:rPr>
            </w:pPr>
            <w:r w:rsidRPr="00236B7A">
              <w:rPr>
                <w:rFonts w:cs="Arial"/>
                <w:lang w:eastAsia="ja-JP"/>
              </w:rPr>
              <w:t>2, 13, 48, 66</w:t>
            </w:r>
          </w:p>
        </w:tc>
      </w:tr>
      <w:tr w:rsidR="001A2C89" w:rsidRPr="00236B7A" w14:paraId="778DE142" w14:textId="77777777" w:rsidTr="00411F30">
        <w:trPr>
          <w:trHeight w:val="225"/>
          <w:jc w:val="center"/>
        </w:trPr>
        <w:tc>
          <w:tcPr>
            <w:tcW w:w="1760" w:type="dxa"/>
            <w:vAlign w:val="center"/>
          </w:tcPr>
          <w:p w14:paraId="7363E1F1" w14:textId="77777777" w:rsidR="001A2C89" w:rsidRPr="00236B7A" w:rsidRDefault="001A2C89" w:rsidP="00411F30">
            <w:pPr>
              <w:pStyle w:val="TAC"/>
              <w:jc w:val="left"/>
              <w:rPr>
                <w:rFonts w:cs="Arial"/>
                <w:lang w:eastAsia="ja-JP"/>
              </w:rPr>
            </w:pPr>
            <w:r w:rsidRPr="00236B7A">
              <w:rPr>
                <w:rFonts w:cs="Arial"/>
                <w:lang w:val="en-US" w:eastAsia="ja-JP"/>
              </w:rPr>
              <w:t>CA_2-14-30-66</w:t>
            </w:r>
          </w:p>
        </w:tc>
        <w:tc>
          <w:tcPr>
            <w:tcW w:w="2610" w:type="dxa"/>
          </w:tcPr>
          <w:p w14:paraId="59DFBE21" w14:textId="77777777" w:rsidR="001A2C89" w:rsidRPr="00236B7A" w:rsidRDefault="001A2C89" w:rsidP="00411F30">
            <w:pPr>
              <w:pStyle w:val="TAC"/>
              <w:jc w:val="left"/>
              <w:rPr>
                <w:rFonts w:cs="Arial"/>
                <w:lang w:eastAsia="ja-JP"/>
              </w:rPr>
            </w:pPr>
            <w:r w:rsidRPr="00236B7A">
              <w:rPr>
                <w:rFonts w:cs="Arial"/>
                <w:lang w:eastAsia="ja-JP"/>
              </w:rPr>
              <w:t>2, 14, 30, 66</w:t>
            </w:r>
          </w:p>
        </w:tc>
      </w:tr>
      <w:tr w:rsidR="001A2C89" w:rsidRPr="00236B7A" w14:paraId="01047E84" w14:textId="77777777" w:rsidTr="00411F30">
        <w:trPr>
          <w:trHeight w:val="225"/>
          <w:jc w:val="center"/>
        </w:trPr>
        <w:tc>
          <w:tcPr>
            <w:tcW w:w="1760" w:type="dxa"/>
            <w:vAlign w:val="center"/>
          </w:tcPr>
          <w:p w14:paraId="1907A90D" w14:textId="77777777" w:rsidR="001A2C89" w:rsidRPr="00236B7A" w:rsidRDefault="001A2C89" w:rsidP="00411F30">
            <w:pPr>
              <w:pStyle w:val="TAC"/>
              <w:jc w:val="left"/>
              <w:rPr>
                <w:rFonts w:cs="Arial"/>
                <w:lang w:val="en-US" w:eastAsia="ja-JP"/>
              </w:rPr>
            </w:pPr>
            <w:r w:rsidRPr="00236B7A">
              <w:rPr>
                <w:rFonts w:cs="Arial"/>
                <w:lang w:val="en-US"/>
              </w:rPr>
              <w:t>CA_2-14-30-66-66</w:t>
            </w:r>
          </w:p>
        </w:tc>
        <w:tc>
          <w:tcPr>
            <w:tcW w:w="2610" w:type="dxa"/>
          </w:tcPr>
          <w:p w14:paraId="55ED05CD" w14:textId="77777777" w:rsidR="001A2C89" w:rsidRPr="00236B7A" w:rsidRDefault="001A2C89" w:rsidP="00411F30">
            <w:pPr>
              <w:pStyle w:val="TAC"/>
              <w:jc w:val="left"/>
              <w:rPr>
                <w:rFonts w:cs="Arial"/>
                <w:lang w:eastAsia="ja-JP"/>
              </w:rPr>
            </w:pPr>
            <w:r w:rsidRPr="00236B7A">
              <w:rPr>
                <w:rFonts w:cs="Arial"/>
                <w:lang w:eastAsia="ja-JP"/>
              </w:rPr>
              <w:t>2, 14, 30, 66</w:t>
            </w:r>
          </w:p>
        </w:tc>
      </w:tr>
      <w:tr w:rsidR="001A2C89" w:rsidRPr="00236B7A" w14:paraId="10FF7146" w14:textId="77777777" w:rsidTr="00411F30">
        <w:trPr>
          <w:trHeight w:val="225"/>
          <w:jc w:val="center"/>
        </w:trPr>
        <w:tc>
          <w:tcPr>
            <w:tcW w:w="1760" w:type="dxa"/>
            <w:vAlign w:val="center"/>
          </w:tcPr>
          <w:p w14:paraId="247636CB" w14:textId="77777777" w:rsidR="001A2C89" w:rsidRPr="00236B7A" w:rsidRDefault="001A2C89" w:rsidP="00411F30">
            <w:pPr>
              <w:pStyle w:val="TAC"/>
              <w:jc w:val="left"/>
              <w:rPr>
                <w:rFonts w:cs="Arial"/>
                <w:lang w:eastAsia="ja-JP"/>
              </w:rPr>
            </w:pPr>
            <w:r w:rsidRPr="00236B7A">
              <w:rPr>
                <w:rFonts w:cs="Arial"/>
                <w:lang w:val="en-US" w:eastAsia="ja-JP"/>
              </w:rPr>
              <w:t>CA_2-29-30-66</w:t>
            </w:r>
          </w:p>
        </w:tc>
        <w:tc>
          <w:tcPr>
            <w:tcW w:w="2610" w:type="dxa"/>
          </w:tcPr>
          <w:p w14:paraId="6620BCFF" w14:textId="77777777" w:rsidR="001A2C89" w:rsidRPr="00236B7A" w:rsidRDefault="001A2C89" w:rsidP="00411F30">
            <w:pPr>
              <w:pStyle w:val="TAC"/>
              <w:jc w:val="left"/>
              <w:rPr>
                <w:rFonts w:cs="Arial"/>
                <w:lang w:eastAsia="ja-JP"/>
              </w:rPr>
            </w:pPr>
            <w:r w:rsidRPr="00236B7A">
              <w:rPr>
                <w:rFonts w:cs="Arial"/>
                <w:lang w:eastAsia="ja-JP"/>
              </w:rPr>
              <w:t>2, 29, 30, 66</w:t>
            </w:r>
          </w:p>
        </w:tc>
      </w:tr>
      <w:tr w:rsidR="001A2C89" w:rsidRPr="00236B7A" w14:paraId="26537F33"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2A93225" w14:textId="77777777" w:rsidR="001A2C89" w:rsidRPr="00236B7A" w:rsidRDefault="001A2C89" w:rsidP="00411F30">
            <w:pPr>
              <w:pStyle w:val="TAC"/>
              <w:jc w:val="left"/>
              <w:rPr>
                <w:rFonts w:cs="Arial"/>
                <w:lang w:eastAsia="ja-JP"/>
              </w:rPr>
            </w:pPr>
            <w:r w:rsidRPr="00236B7A">
              <w:rPr>
                <w:rFonts w:cs="Arial"/>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1FF57342" w14:textId="77777777" w:rsidR="001A2C89" w:rsidRPr="00236B7A" w:rsidRDefault="001A2C89" w:rsidP="00411F30">
            <w:pPr>
              <w:pStyle w:val="TAC"/>
              <w:jc w:val="left"/>
              <w:rPr>
                <w:rFonts w:cs="Arial"/>
                <w:lang w:eastAsia="ja-JP"/>
              </w:rPr>
            </w:pPr>
            <w:r w:rsidRPr="00236B7A">
              <w:rPr>
                <w:rFonts w:cs="Arial"/>
                <w:lang w:eastAsia="ja-JP"/>
              </w:rPr>
              <w:t>2, 46, 48, 66</w:t>
            </w:r>
          </w:p>
        </w:tc>
      </w:tr>
      <w:tr w:rsidR="001A2C89" w:rsidRPr="00236B7A" w14:paraId="22799CA0" w14:textId="77777777" w:rsidTr="00411F30">
        <w:trPr>
          <w:trHeight w:val="225"/>
          <w:jc w:val="center"/>
        </w:trPr>
        <w:tc>
          <w:tcPr>
            <w:tcW w:w="1760" w:type="dxa"/>
            <w:vAlign w:val="center"/>
          </w:tcPr>
          <w:p w14:paraId="6C43814B" w14:textId="77777777" w:rsidR="001A2C89" w:rsidRPr="00236B7A" w:rsidRDefault="001A2C89" w:rsidP="00411F30">
            <w:pPr>
              <w:pStyle w:val="TAC"/>
              <w:jc w:val="left"/>
              <w:rPr>
                <w:rFonts w:eastAsia="Calibri" w:cs="Arial"/>
                <w:lang w:val="en-US" w:eastAsia="ja-JP"/>
              </w:rPr>
            </w:pPr>
            <w:r w:rsidRPr="00236B7A">
              <w:rPr>
                <w:rFonts w:cs="Arial"/>
              </w:rPr>
              <w:t>CA_3-7-8-20</w:t>
            </w:r>
          </w:p>
        </w:tc>
        <w:tc>
          <w:tcPr>
            <w:tcW w:w="2610" w:type="dxa"/>
          </w:tcPr>
          <w:p w14:paraId="74C41C2B"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3, 7, 8, 20</w:t>
            </w:r>
          </w:p>
        </w:tc>
      </w:tr>
      <w:tr w:rsidR="001A2C89" w:rsidRPr="00236B7A" w14:paraId="38448F5E" w14:textId="77777777" w:rsidTr="00411F30">
        <w:trPr>
          <w:trHeight w:val="225"/>
          <w:jc w:val="center"/>
        </w:trPr>
        <w:tc>
          <w:tcPr>
            <w:tcW w:w="1760" w:type="dxa"/>
            <w:vAlign w:val="center"/>
          </w:tcPr>
          <w:p w14:paraId="2E7A7B78" w14:textId="77777777" w:rsidR="001A2C89" w:rsidRPr="00236B7A" w:rsidRDefault="001A2C89" w:rsidP="00411F30">
            <w:pPr>
              <w:pStyle w:val="TAC"/>
              <w:jc w:val="left"/>
              <w:rPr>
                <w:rFonts w:eastAsia="Calibri" w:cs="Arial"/>
                <w:lang w:val="en-US" w:eastAsia="ja-JP"/>
              </w:rPr>
            </w:pPr>
            <w:r w:rsidRPr="00236B7A">
              <w:rPr>
                <w:rFonts w:cs="Arial"/>
              </w:rPr>
              <w:t>CA_3-7-8-38</w:t>
            </w:r>
          </w:p>
        </w:tc>
        <w:tc>
          <w:tcPr>
            <w:tcW w:w="2610" w:type="dxa"/>
          </w:tcPr>
          <w:p w14:paraId="2BDF802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3, 7, 8, 38</w:t>
            </w:r>
          </w:p>
        </w:tc>
      </w:tr>
      <w:tr w:rsidR="001A2C89" w:rsidRPr="00236B7A" w14:paraId="13A8224A" w14:textId="77777777" w:rsidTr="00411F30">
        <w:trPr>
          <w:trHeight w:val="225"/>
          <w:jc w:val="center"/>
        </w:trPr>
        <w:tc>
          <w:tcPr>
            <w:tcW w:w="1760" w:type="dxa"/>
            <w:vAlign w:val="center"/>
          </w:tcPr>
          <w:p w14:paraId="393CE742" w14:textId="77777777" w:rsidR="001A2C89" w:rsidRPr="00236B7A" w:rsidRDefault="001A2C89" w:rsidP="00411F30">
            <w:pPr>
              <w:pStyle w:val="TAC"/>
              <w:jc w:val="left"/>
              <w:rPr>
                <w:rFonts w:eastAsia="Calibri" w:cs="Arial"/>
                <w:lang w:val="en-US" w:eastAsia="ja-JP"/>
              </w:rPr>
            </w:pPr>
            <w:r w:rsidRPr="00236B7A">
              <w:rPr>
                <w:rFonts w:cs="Arial"/>
              </w:rPr>
              <w:t>CA_3-7-8-40</w:t>
            </w:r>
          </w:p>
        </w:tc>
        <w:tc>
          <w:tcPr>
            <w:tcW w:w="2610" w:type="dxa"/>
          </w:tcPr>
          <w:p w14:paraId="7080AE3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3, 7, 8, 40</w:t>
            </w:r>
          </w:p>
        </w:tc>
      </w:tr>
      <w:tr w:rsidR="001A2C89" w:rsidRPr="00236B7A" w14:paraId="11B39EAE" w14:textId="77777777" w:rsidTr="00411F30">
        <w:trPr>
          <w:trHeight w:val="225"/>
          <w:jc w:val="center"/>
        </w:trPr>
        <w:tc>
          <w:tcPr>
            <w:tcW w:w="1760" w:type="dxa"/>
            <w:vAlign w:val="center"/>
          </w:tcPr>
          <w:p w14:paraId="34382E40" w14:textId="77777777" w:rsidR="001A2C89" w:rsidRPr="00236B7A" w:rsidRDefault="001A2C89" w:rsidP="00411F30">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del w:id="15" w:author="Huawei" w:date="2022-03-03T12:40:00Z">
              <w:r w:rsidRPr="00236B7A" w:rsidDel="00F96B93">
                <w:rPr>
                  <w:vertAlign w:val="superscript"/>
                </w:rPr>
                <w:delText>1</w:delText>
              </w:r>
            </w:del>
          </w:p>
        </w:tc>
        <w:tc>
          <w:tcPr>
            <w:tcW w:w="2610" w:type="dxa"/>
          </w:tcPr>
          <w:p w14:paraId="6A531E05" w14:textId="77777777" w:rsidR="001A2C89" w:rsidRPr="00236B7A" w:rsidRDefault="001A2C89" w:rsidP="00411F30">
            <w:pPr>
              <w:pStyle w:val="TAC"/>
              <w:jc w:val="left"/>
              <w:rPr>
                <w:rFonts w:cs="Arial"/>
                <w:lang w:eastAsia="ja-JP"/>
              </w:rPr>
            </w:pPr>
            <w:r w:rsidRPr="00236B7A">
              <w:rPr>
                <w:rFonts w:eastAsia="Calibri" w:cs="Arial"/>
                <w:lang w:val="en-US" w:eastAsia="ja-JP"/>
              </w:rPr>
              <w:t>3, 7, 20, 28</w:t>
            </w:r>
          </w:p>
        </w:tc>
      </w:tr>
      <w:tr w:rsidR="001A2C89" w:rsidRPr="00236B7A" w14:paraId="574BADD3" w14:textId="77777777" w:rsidTr="00411F30">
        <w:trPr>
          <w:trHeight w:val="225"/>
          <w:jc w:val="center"/>
        </w:trPr>
        <w:tc>
          <w:tcPr>
            <w:tcW w:w="1760" w:type="dxa"/>
            <w:vAlign w:val="center"/>
          </w:tcPr>
          <w:p w14:paraId="32DB2C2A" w14:textId="77777777" w:rsidR="001A2C89" w:rsidRPr="00236B7A" w:rsidRDefault="001A2C89" w:rsidP="00411F30">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1D3A0E84" w14:textId="77777777" w:rsidR="001A2C89" w:rsidRPr="00236B7A" w:rsidRDefault="001A2C89" w:rsidP="00411F30">
            <w:pPr>
              <w:pStyle w:val="TAC"/>
              <w:jc w:val="left"/>
              <w:rPr>
                <w:rFonts w:cs="Arial"/>
                <w:lang w:eastAsia="ja-JP"/>
              </w:rPr>
            </w:pPr>
            <w:r w:rsidRPr="00236B7A">
              <w:rPr>
                <w:rFonts w:eastAsia="Calibri" w:cs="Arial"/>
                <w:lang w:val="en-US" w:eastAsia="ja-JP"/>
              </w:rPr>
              <w:t>3, 7, 20, 32</w:t>
            </w:r>
          </w:p>
        </w:tc>
      </w:tr>
      <w:tr w:rsidR="001A2C89" w:rsidRPr="00236B7A" w14:paraId="7BE9BF98" w14:textId="77777777" w:rsidTr="00411F30">
        <w:trPr>
          <w:trHeight w:val="225"/>
          <w:jc w:val="center"/>
        </w:trPr>
        <w:tc>
          <w:tcPr>
            <w:tcW w:w="1760" w:type="dxa"/>
            <w:vAlign w:val="center"/>
          </w:tcPr>
          <w:p w14:paraId="0D58699F" w14:textId="77777777" w:rsidR="001A2C89" w:rsidRPr="00236B7A" w:rsidRDefault="001A2C89" w:rsidP="00411F30">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13D8B6CE" w14:textId="77777777" w:rsidR="001A2C89" w:rsidRPr="00236B7A" w:rsidRDefault="001A2C89" w:rsidP="00411F30">
            <w:pPr>
              <w:pStyle w:val="TAC"/>
              <w:jc w:val="left"/>
              <w:rPr>
                <w:rFonts w:cs="Arial"/>
                <w:lang w:eastAsia="ja-JP"/>
              </w:rPr>
            </w:pPr>
            <w:r w:rsidRPr="00236B7A">
              <w:rPr>
                <w:rFonts w:eastAsia="Calibri" w:cs="Arial"/>
                <w:lang w:val="en-US" w:eastAsia="ja-JP"/>
              </w:rPr>
              <w:t>3, 7, 20, 42</w:t>
            </w:r>
          </w:p>
        </w:tc>
      </w:tr>
      <w:tr w:rsidR="001A2C89" w:rsidRPr="00236B7A" w14:paraId="0641D646" w14:textId="77777777" w:rsidTr="00411F30">
        <w:trPr>
          <w:trHeight w:val="225"/>
          <w:jc w:val="center"/>
        </w:trPr>
        <w:tc>
          <w:tcPr>
            <w:tcW w:w="1760" w:type="dxa"/>
            <w:vAlign w:val="center"/>
          </w:tcPr>
          <w:p w14:paraId="5168245A" w14:textId="77777777" w:rsidR="001A2C89" w:rsidRPr="00236B7A" w:rsidRDefault="001A2C89" w:rsidP="00411F30">
            <w:pPr>
              <w:pStyle w:val="TAC"/>
              <w:jc w:val="left"/>
              <w:rPr>
                <w:rFonts w:eastAsia="Calibri" w:cs="Arial"/>
                <w:lang w:val="en-US" w:eastAsia="ja-JP"/>
              </w:rPr>
            </w:pPr>
            <w:r w:rsidRPr="00236B7A">
              <w:rPr>
                <w:rFonts w:cs="Arial"/>
              </w:rPr>
              <w:t>CA_3-7-28-38</w:t>
            </w:r>
          </w:p>
        </w:tc>
        <w:tc>
          <w:tcPr>
            <w:tcW w:w="2610" w:type="dxa"/>
          </w:tcPr>
          <w:p w14:paraId="23476D89"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3, 7, 28, 38</w:t>
            </w:r>
          </w:p>
        </w:tc>
      </w:tr>
      <w:tr w:rsidR="001A2C89" w:rsidRPr="00236B7A" w14:paraId="20410E4F" w14:textId="77777777" w:rsidTr="00411F30">
        <w:trPr>
          <w:trHeight w:val="225"/>
          <w:jc w:val="center"/>
        </w:trPr>
        <w:tc>
          <w:tcPr>
            <w:tcW w:w="1760" w:type="dxa"/>
            <w:vAlign w:val="center"/>
          </w:tcPr>
          <w:p w14:paraId="26C5E312" w14:textId="77777777" w:rsidR="001A2C89" w:rsidRPr="00236B7A" w:rsidRDefault="001A2C89" w:rsidP="00411F30">
            <w:pPr>
              <w:pStyle w:val="TAC"/>
              <w:jc w:val="left"/>
              <w:rPr>
                <w:rFonts w:eastAsia="Malgun Gothic"/>
              </w:rPr>
            </w:pPr>
            <w:r w:rsidRPr="00236B7A">
              <w:rPr>
                <w:lang w:val="en-US" w:eastAsia="ja-JP"/>
              </w:rPr>
              <w:t>CA_3-8-</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10A4E064" w14:textId="77777777" w:rsidR="001A2C89" w:rsidRPr="00236B7A" w:rsidRDefault="001A2C89" w:rsidP="00411F30">
            <w:pPr>
              <w:pStyle w:val="TAC"/>
              <w:jc w:val="left"/>
              <w:rPr>
                <w:rFonts w:eastAsia="Malgun Gothic"/>
              </w:rPr>
            </w:pPr>
            <w:r w:rsidRPr="00236B7A">
              <w:rPr>
                <w:lang w:eastAsia="ja-JP"/>
              </w:rPr>
              <w:t xml:space="preserve">3, 8, 11, </w:t>
            </w:r>
            <w:r w:rsidRPr="00236B7A">
              <w:rPr>
                <w:rFonts w:eastAsia="Malgun Gothic"/>
              </w:rPr>
              <w:t>28</w:t>
            </w:r>
          </w:p>
        </w:tc>
      </w:tr>
      <w:tr w:rsidR="001A2C89" w:rsidRPr="00236B7A" w14:paraId="389F36A5"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ACEA617"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CA_3</w:t>
            </w:r>
            <w:r w:rsidRPr="00236B7A">
              <w:rPr>
                <w:rFonts w:eastAsia="Calibri" w:cs="Arial"/>
                <w:lang w:val="en-US"/>
              </w:rPr>
              <w:t>-8-</w:t>
            </w:r>
            <w:r w:rsidRPr="00236B7A">
              <w:rPr>
                <w:rFonts w:eastAsia="SimSun" w:cs="Arial"/>
                <w:lang w:val="en-US"/>
              </w:rPr>
              <w:t>20</w:t>
            </w:r>
            <w:r w:rsidRPr="00236B7A">
              <w:rPr>
                <w:rFonts w:eastAsia="Calibri" w:cs="Arial"/>
                <w:lang w:val="en-US"/>
              </w:rPr>
              <w:t>-28</w:t>
            </w:r>
            <w:del w:id="16" w:author="Huawei" w:date="2022-03-03T12:40:00Z">
              <w:r w:rsidDel="00F96B93">
                <w:rPr>
                  <w:rFonts w:eastAsia="Calibri" w:cs="Arial"/>
                  <w:vertAlign w:val="superscript"/>
                  <w:lang w:val="en-US" w:eastAsia="ja-JP"/>
                </w:rPr>
                <w:delText>1</w:delText>
              </w:r>
            </w:del>
          </w:p>
        </w:tc>
        <w:tc>
          <w:tcPr>
            <w:tcW w:w="2610" w:type="dxa"/>
            <w:tcBorders>
              <w:top w:val="single" w:sz="4" w:space="0" w:color="auto"/>
              <w:left w:val="single" w:sz="4" w:space="0" w:color="auto"/>
              <w:bottom w:val="single" w:sz="4" w:space="0" w:color="auto"/>
              <w:right w:val="single" w:sz="4" w:space="0" w:color="auto"/>
            </w:tcBorders>
            <w:hideMark/>
          </w:tcPr>
          <w:p w14:paraId="64C6C5CD"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3, 8, 20, 28</w:t>
            </w:r>
          </w:p>
        </w:tc>
      </w:tr>
      <w:tr w:rsidR="001A2C89" w:rsidRPr="00236B7A" w14:paraId="72B84079" w14:textId="77777777" w:rsidTr="00411F3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00245E"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53800E7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3, 19, 21, 42</w:t>
            </w:r>
          </w:p>
        </w:tc>
      </w:tr>
      <w:tr w:rsidR="001A2C89" w:rsidRPr="00236B7A" w14:paraId="238B02C8"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18E6037"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CA_3-20-</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E0DD400"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3, 20, 32, 42</w:t>
            </w:r>
          </w:p>
        </w:tc>
      </w:tr>
      <w:tr w:rsidR="001A2C89" w:rsidRPr="00236B7A" w14:paraId="4B5EFCC3"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6F67306" w14:textId="77777777" w:rsidR="001A2C89" w:rsidRPr="00236B7A" w:rsidRDefault="001A2C89" w:rsidP="00411F30">
            <w:pPr>
              <w:pStyle w:val="TAC"/>
              <w:jc w:val="left"/>
              <w:rPr>
                <w:rFonts w:eastAsia="Calibri" w:cs="Arial"/>
                <w:lang w:val="en-US" w:eastAsia="ja-JP"/>
              </w:rPr>
            </w:pPr>
            <w:r w:rsidRPr="00236B7A">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57A761C7" w14:textId="77777777" w:rsidR="001A2C89" w:rsidRPr="00236B7A" w:rsidRDefault="001A2C89" w:rsidP="00411F30">
            <w:pPr>
              <w:pStyle w:val="TAC"/>
              <w:jc w:val="left"/>
              <w:rPr>
                <w:rFonts w:eastAsia="Calibri" w:cs="Arial"/>
                <w:lang w:val="en-US" w:eastAsia="ja-JP"/>
              </w:rPr>
            </w:pPr>
            <w:r w:rsidRPr="00236B7A">
              <w:rPr>
                <w:lang w:eastAsia="zh-CN"/>
              </w:rPr>
              <w:t>3, 20, 32, 43</w:t>
            </w:r>
          </w:p>
        </w:tc>
      </w:tr>
      <w:tr w:rsidR="001A2C89" w:rsidRPr="00236B7A" w14:paraId="144A6E64"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613AD2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0BE611ED"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3, 21, 28, 42</w:t>
            </w:r>
          </w:p>
        </w:tc>
      </w:tr>
      <w:tr w:rsidR="001A2C89" w:rsidRPr="00236B7A" w14:paraId="536A1508" w14:textId="77777777" w:rsidTr="00411F3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679BC23" w14:textId="77777777" w:rsidR="001A2C89" w:rsidRPr="00236B7A" w:rsidRDefault="001A2C89" w:rsidP="00411F30">
            <w:pPr>
              <w:pStyle w:val="TAC"/>
              <w:jc w:val="left"/>
              <w:rPr>
                <w:rFonts w:eastAsia="Calibri" w:cs="Arial"/>
                <w:lang w:val="en-US" w:eastAsia="ja-JP"/>
              </w:rPr>
            </w:pPr>
            <w:r w:rsidRPr="00236B7A">
              <w:rPr>
                <w:lang w:eastAsia="zh-CN"/>
              </w:rPr>
              <w:t>CA_</w:t>
            </w:r>
            <w:r w:rsidRPr="00236B7A">
              <w:rPr>
                <w:rFonts w:hint="eastAsia"/>
                <w:lang w:eastAsia="zh-CN"/>
              </w:rPr>
              <w:t>3-</w:t>
            </w:r>
            <w:r w:rsidRPr="00236B7A">
              <w:rPr>
                <w:lang w:eastAsia="zh-CN"/>
              </w:rPr>
              <w:t>28-</w:t>
            </w:r>
            <w:r w:rsidRPr="00236B7A">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07333AF9" w14:textId="77777777" w:rsidR="001A2C89" w:rsidRPr="00236B7A" w:rsidRDefault="001A2C89" w:rsidP="00411F30">
            <w:pPr>
              <w:pStyle w:val="TAC"/>
              <w:jc w:val="left"/>
              <w:rPr>
                <w:rFonts w:eastAsia="Calibri" w:cs="Arial"/>
                <w:lang w:val="en-US" w:eastAsia="ja-JP"/>
              </w:rPr>
            </w:pPr>
            <w:r w:rsidRPr="00236B7A">
              <w:rPr>
                <w:rFonts w:hint="eastAsia"/>
                <w:lang w:eastAsia="zh-CN"/>
              </w:rPr>
              <w:t xml:space="preserve">3, </w:t>
            </w:r>
            <w:r w:rsidRPr="00236B7A">
              <w:rPr>
                <w:lang w:eastAsia="zh-CN"/>
              </w:rPr>
              <w:t xml:space="preserve">28, </w:t>
            </w:r>
            <w:r w:rsidRPr="00236B7A">
              <w:rPr>
                <w:rFonts w:hint="eastAsia"/>
                <w:lang w:eastAsia="zh-CN"/>
              </w:rPr>
              <w:t>41</w:t>
            </w:r>
            <w:r w:rsidRPr="00236B7A">
              <w:rPr>
                <w:lang w:eastAsia="zh-CN"/>
              </w:rPr>
              <w:t>,</w:t>
            </w:r>
            <w:r w:rsidRPr="00236B7A">
              <w:rPr>
                <w:rFonts w:hint="eastAsia"/>
                <w:lang w:eastAsia="zh-CN"/>
              </w:rPr>
              <w:t xml:space="preserve"> 42</w:t>
            </w:r>
          </w:p>
        </w:tc>
      </w:tr>
      <w:tr w:rsidR="001A2C89" w:rsidRPr="00236B7A" w14:paraId="78CB9ED5"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7B5C50D" w14:textId="77777777" w:rsidR="001A2C89" w:rsidRPr="00236B7A" w:rsidRDefault="001A2C89" w:rsidP="00411F30">
            <w:pPr>
              <w:pStyle w:val="TAC"/>
              <w:jc w:val="left"/>
              <w:rPr>
                <w:rFonts w:eastAsia="Calibri" w:cs="Arial"/>
                <w:lang w:val="en-US" w:eastAsia="ja-JP"/>
              </w:rPr>
            </w:pPr>
            <w:r w:rsidRPr="00236B7A">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035541D8" w14:textId="77777777" w:rsidR="001A2C89" w:rsidRPr="00236B7A" w:rsidRDefault="001A2C89" w:rsidP="00411F30">
            <w:pPr>
              <w:pStyle w:val="TAC"/>
              <w:jc w:val="left"/>
              <w:rPr>
                <w:rFonts w:eastAsia="Calibri" w:cs="Arial"/>
                <w:lang w:val="en-US" w:eastAsia="ja-JP"/>
              </w:rPr>
            </w:pPr>
            <w:r w:rsidRPr="00236B7A">
              <w:rPr>
                <w:lang w:eastAsia="zh-CN"/>
              </w:rPr>
              <w:t>3, 32, 42, 43</w:t>
            </w:r>
          </w:p>
        </w:tc>
      </w:tr>
      <w:tr w:rsidR="001A2C89" w:rsidRPr="00236B7A" w14:paraId="3154BB65" w14:textId="77777777" w:rsidTr="00411F30">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36994765" w14:textId="77777777" w:rsidR="001A2C89" w:rsidRPr="00236B7A" w:rsidRDefault="001A2C89" w:rsidP="00411F30">
            <w:pPr>
              <w:pStyle w:val="TAN"/>
              <w:rPr>
                <w:lang w:eastAsia="zh-CN"/>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14:paraId="1AA5D308" w14:textId="77777777" w:rsidR="001A2C89" w:rsidRPr="00236B7A" w:rsidRDefault="001A2C89" w:rsidP="001A2C89"/>
    <w:p w14:paraId="669D9C5E" w14:textId="77777777" w:rsidR="001A2C89" w:rsidRPr="00236B7A" w:rsidRDefault="001A2C89" w:rsidP="001A2C89">
      <w:pPr>
        <w:pStyle w:val="TH"/>
      </w:pPr>
      <w:r w:rsidRPr="00236B7A">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1A2C89" w:rsidRPr="00236B7A" w14:paraId="05BF6B82" w14:textId="77777777" w:rsidTr="00411F30">
        <w:trPr>
          <w:trHeight w:val="460"/>
          <w:jc w:val="center"/>
        </w:trPr>
        <w:tc>
          <w:tcPr>
            <w:tcW w:w="1760" w:type="dxa"/>
            <w:vAlign w:val="center"/>
          </w:tcPr>
          <w:p w14:paraId="4784A068" w14:textId="77777777" w:rsidR="001A2C89" w:rsidRPr="00236B7A" w:rsidRDefault="001A2C89" w:rsidP="00411F30">
            <w:pPr>
              <w:pStyle w:val="TAH"/>
              <w:rPr>
                <w:rFonts w:cs="Arial"/>
              </w:rPr>
            </w:pPr>
            <w:r w:rsidRPr="00236B7A">
              <w:rPr>
                <w:rFonts w:cs="Arial"/>
              </w:rPr>
              <w:t>E-UTRA CA Band</w:t>
            </w:r>
          </w:p>
        </w:tc>
        <w:tc>
          <w:tcPr>
            <w:tcW w:w="2610" w:type="dxa"/>
          </w:tcPr>
          <w:p w14:paraId="460AA2F4" w14:textId="77777777" w:rsidR="001A2C89" w:rsidRPr="00236B7A" w:rsidRDefault="001A2C89" w:rsidP="00411F30">
            <w:pPr>
              <w:pStyle w:val="TAH"/>
              <w:rPr>
                <w:rFonts w:cs="Arial"/>
              </w:rPr>
            </w:pPr>
            <w:r w:rsidRPr="00236B7A">
              <w:rPr>
                <w:rFonts w:cs="Arial"/>
              </w:rPr>
              <w:t>E-UTRA Band</w:t>
            </w:r>
          </w:p>
          <w:p w14:paraId="211A3712" w14:textId="77777777" w:rsidR="001A2C89" w:rsidRPr="00236B7A" w:rsidRDefault="001A2C89" w:rsidP="00411F30">
            <w:pPr>
              <w:pStyle w:val="TAH"/>
              <w:rPr>
                <w:rFonts w:cs="Arial"/>
              </w:rPr>
            </w:pPr>
            <w:r w:rsidRPr="00236B7A">
              <w:rPr>
                <w:rFonts w:cs="Arial"/>
              </w:rPr>
              <w:t xml:space="preserve"> (Table 5.5)</w:t>
            </w:r>
          </w:p>
        </w:tc>
      </w:tr>
      <w:tr w:rsidR="001A2C89" w:rsidRPr="00236B7A" w14:paraId="6ABD1D10" w14:textId="77777777" w:rsidTr="00411F30">
        <w:trPr>
          <w:trHeight w:val="20"/>
          <w:jc w:val="center"/>
        </w:trPr>
        <w:tc>
          <w:tcPr>
            <w:tcW w:w="1760" w:type="dxa"/>
            <w:vAlign w:val="center"/>
          </w:tcPr>
          <w:p w14:paraId="1B8C1606" w14:textId="77777777" w:rsidR="001A2C89" w:rsidRPr="00236B7A" w:rsidRDefault="001A2C89" w:rsidP="00411F30">
            <w:pPr>
              <w:pStyle w:val="TAL"/>
              <w:rPr>
                <w:rFonts w:cs="Arial"/>
                <w:lang w:eastAsia="ja-JP"/>
              </w:rPr>
            </w:pPr>
            <w:r w:rsidRPr="00236B7A">
              <w:rPr>
                <w:rFonts w:cs="Arial"/>
                <w:lang w:eastAsia="ja-JP"/>
              </w:rPr>
              <w:t>CA_1-3-7-20-28</w:t>
            </w:r>
            <w:del w:id="17" w:author="Huawei" w:date="2022-03-03T12:40:00Z">
              <w:r w:rsidRPr="00236B7A" w:rsidDel="00F96B93">
                <w:rPr>
                  <w:vertAlign w:val="superscript"/>
                </w:rPr>
                <w:delText>1</w:delText>
              </w:r>
            </w:del>
          </w:p>
        </w:tc>
        <w:tc>
          <w:tcPr>
            <w:tcW w:w="2610" w:type="dxa"/>
          </w:tcPr>
          <w:p w14:paraId="683595B5" w14:textId="77777777" w:rsidR="001A2C89" w:rsidRPr="00236B7A" w:rsidRDefault="001A2C89" w:rsidP="00411F30">
            <w:pPr>
              <w:pStyle w:val="TAL"/>
              <w:rPr>
                <w:rFonts w:cs="Arial"/>
                <w:lang w:val="en-US" w:eastAsia="ja-JP"/>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cs="Arial"/>
                <w:lang w:val="en-US" w:eastAsia="ja-JP"/>
              </w:rPr>
              <w:t>7, 20, 28</w:t>
            </w:r>
          </w:p>
        </w:tc>
      </w:tr>
      <w:tr w:rsidR="001A2C89" w:rsidRPr="00236B7A" w14:paraId="20C3D76A" w14:textId="77777777" w:rsidTr="00411F30">
        <w:trPr>
          <w:trHeight w:val="20"/>
          <w:jc w:val="center"/>
        </w:trPr>
        <w:tc>
          <w:tcPr>
            <w:tcW w:w="1760" w:type="dxa"/>
            <w:vAlign w:val="center"/>
          </w:tcPr>
          <w:p w14:paraId="7410E69F" w14:textId="77777777" w:rsidR="001A2C89" w:rsidRPr="00236B7A" w:rsidRDefault="001A2C89" w:rsidP="00411F30">
            <w:pPr>
              <w:pStyle w:val="TAL"/>
              <w:rPr>
                <w:rFonts w:cs="Arial"/>
              </w:rPr>
            </w:pPr>
            <w:r w:rsidRPr="00236B7A">
              <w:rPr>
                <w:rFonts w:cs="Arial" w:hint="eastAsia"/>
                <w:lang w:eastAsia="ja-JP"/>
              </w:rPr>
              <w:t>CA_1-3-7-20-42</w:t>
            </w:r>
          </w:p>
        </w:tc>
        <w:tc>
          <w:tcPr>
            <w:tcW w:w="2610" w:type="dxa"/>
          </w:tcPr>
          <w:p w14:paraId="476C4C9C" w14:textId="77777777" w:rsidR="001A2C89" w:rsidRPr="00236B7A" w:rsidRDefault="001A2C89" w:rsidP="00411F30">
            <w:pPr>
              <w:pStyle w:val="TAL"/>
              <w:rPr>
                <w:rFonts w:cs="Arial"/>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cs="Arial"/>
                <w:lang w:val="en-US" w:eastAsia="ja-JP"/>
              </w:rPr>
              <w:t>7, 20, 42</w:t>
            </w:r>
          </w:p>
        </w:tc>
      </w:tr>
      <w:tr w:rsidR="001A2C89" w:rsidRPr="00236B7A" w14:paraId="13238698" w14:textId="77777777" w:rsidTr="00411F3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2BAFB6" w14:textId="77777777" w:rsidR="001A2C89" w:rsidRPr="00236B7A" w:rsidRDefault="001A2C89" w:rsidP="00411F30">
            <w:pPr>
              <w:pStyle w:val="TAL"/>
              <w:rPr>
                <w:rFonts w:cs="Arial"/>
                <w:lang w:eastAsia="ja-JP"/>
              </w:rPr>
            </w:pPr>
            <w:r w:rsidRPr="00236B7A">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6B00A76A" w14:textId="77777777" w:rsidR="001A2C89" w:rsidRPr="00236B7A" w:rsidRDefault="001A2C89" w:rsidP="00411F30">
            <w:pPr>
              <w:pStyle w:val="TAL"/>
              <w:rPr>
                <w:rFonts w:cs="Arial"/>
                <w:lang w:val="en-US" w:eastAsia="ja-JP"/>
              </w:rPr>
            </w:pPr>
            <w:r w:rsidRPr="00236B7A">
              <w:rPr>
                <w:rFonts w:cs="Arial"/>
                <w:lang w:val="en-US" w:eastAsia="ja-JP"/>
              </w:rPr>
              <w:t>1, 3, 8, 11, 28</w:t>
            </w:r>
          </w:p>
        </w:tc>
      </w:tr>
      <w:tr w:rsidR="001A2C89" w:rsidRPr="00236B7A" w14:paraId="18456CE5" w14:textId="77777777" w:rsidTr="00411F3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EF3D13" w14:textId="77777777" w:rsidR="001A2C89" w:rsidRPr="00236B7A" w:rsidRDefault="001A2C89" w:rsidP="00411F30">
            <w:pPr>
              <w:pStyle w:val="TAL"/>
              <w:rPr>
                <w:rFonts w:cs="Arial"/>
                <w:lang w:eastAsia="ja-JP"/>
              </w:rPr>
            </w:pPr>
            <w:r w:rsidRPr="00236B7A">
              <w:rPr>
                <w:rFonts w:cs="Arial"/>
              </w:rPr>
              <w:t>CA_</w:t>
            </w:r>
            <w:r w:rsidRPr="00236B7A">
              <w:rPr>
                <w:rFonts w:eastAsia="SimSun"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7906E328" w14:textId="77777777" w:rsidR="001A2C89" w:rsidRPr="00236B7A" w:rsidRDefault="001A2C89" w:rsidP="00411F30">
            <w:pPr>
              <w:pStyle w:val="TAL"/>
              <w:rPr>
                <w:rFonts w:cs="Arial"/>
                <w:lang w:val="en-US" w:eastAsia="ja-JP"/>
              </w:rPr>
            </w:pPr>
            <w:r w:rsidRPr="00236B7A">
              <w:rPr>
                <w:rFonts w:cs="Arial"/>
                <w:lang w:val="en-US" w:eastAsia="ja-JP"/>
              </w:rPr>
              <w:t>1, 3, 20, 32, 42</w:t>
            </w:r>
          </w:p>
        </w:tc>
      </w:tr>
      <w:tr w:rsidR="001A2C89" w:rsidRPr="00236B7A" w14:paraId="5690DA3C" w14:textId="77777777" w:rsidTr="00411F3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6F4E4E" w14:textId="77777777" w:rsidR="001A2C89" w:rsidRPr="00236B7A" w:rsidRDefault="001A2C89" w:rsidP="00411F30">
            <w:pPr>
              <w:pStyle w:val="TAL"/>
              <w:rPr>
                <w:rFonts w:cs="Arial"/>
                <w:lang w:eastAsia="ja-JP"/>
              </w:rPr>
            </w:pPr>
            <w:r w:rsidRPr="00236B7A">
              <w:rPr>
                <w:rFonts w:cs="Arial"/>
              </w:rPr>
              <w:t>CA_</w:t>
            </w:r>
            <w:r w:rsidRPr="00236B7A">
              <w:rPr>
                <w:rFonts w:eastAsia="SimSun"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5B1BDA41" w14:textId="77777777" w:rsidR="001A2C89" w:rsidRPr="00236B7A" w:rsidRDefault="001A2C89" w:rsidP="00411F30">
            <w:pPr>
              <w:pStyle w:val="TAL"/>
              <w:rPr>
                <w:rFonts w:cs="Arial"/>
                <w:lang w:val="en-US" w:eastAsia="ja-JP"/>
              </w:rPr>
            </w:pPr>
            <w:r w:rsidRPr="00236B7A">
              <w:rPr>
                <w:rFonts w:cs="Arial"/>
                <w:lang w:val="en-US" w:eastAsia="ja-JP"/>
              </w:rPr>
              <w:t>1, 3, 20, 32, 43</w:t>
            </w:r>
          </w:p>
        </w:tc>
      </w:tr>
      <w:tr w:rsidR="001A2C89" w:rsidRPr="00236B7A" w14:paraId="01C5F84A" w14:textId="77777777" w:rsidTr="00411F3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111BD9" w14:textId="77777777" w:rsidR="001A2C89" w:rsidRPr="00236B7A" w:rsidRDefault="001A2C89" w:rsidP="00411F30">
            <w:pPr>
              <w:pStyle w:val="TAL"/>
              <w:rPr>
                <w:rFonts w:cs="Arial"/>
                <w:lang w:eastAsia="ja-JP"/>
              </w:rPr>
            </w:pPr>
            <w:r w:rsidRPr="00236B7A">
              <w:rPr>
                <w:rFonts w:cs="Arial"/>
              </w:rPr>
              <w:t>CA_</w:t>
            </w:r>
            <w:r w:rsidRPr="00236B7A">
              <w:rPr>
                <w:rFonts w:eastAsia="SimSun"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41660476" w14:textId="77777777" w:rsidR="001A2C89" w:rsidRPr="00236B7A" w:rsidRDefault="001A2C89" w:rsidP="00411F30">
            <w:pPr>
              <w:pStyle w:val="TAL"/>
              <w:rPr>
                <w:rFonts w:cs="Arial"/>
                <w:lang w:val="en-US" w:eastAsia="ja-JP"/>
              </w:rPr>
            </w:pPr>
            <w:r w:rsidRPr="00236B7A">
              <w:rPr>
                <w:rFonts w:cs="Arial"/>
                <w:lang w:val="en-US" w:eastAsia="ja-JP"/>
              </w:rPr>
              <w:t>1, 3, 32, 42, 43</w:t>
            </w:r>
          </w:p>
        </w:tc>
      </w:tr>
      <w:tr w:rsidR="001A2C89" w:rsidRPr="00236B7A" w14:paraId="0FAA3072" w14:textId="77777777" w:rsidTr="00411F30">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2D2E50F" w14:textId="77777777" w:rsidR="001A2C89" w:rsidRPr="00236B7A" w:rsidRDefault="001A2C89" w:rsidP="00411F30">
            <w:pPr>
              <w:pStyle w:val="TAN"/>
              <w:rPr>
                <w:rFonts w:cs="Arial"/>
                <w:lang w:val="en-US" w:eastAsia="ja-JP"/>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14:paraId="0F112E2E" w14:textId="77777777" w:rsidR="001A2C89" w:rsidRPr="00236B7A" w:rsidRDefault="001A2C89" w:rsidP="001A2C89">
      <w:pPr>
        <w:rPr>
          <w:lang w:val="en-US"/>
        </w:rPr>
      </w:pPr>
    </w:p>
    <w:p w14:paraId="212546FF" w14:textId="77777777" w:rsidR="001A2C89" w:rsidRPr="00236B7A" w:rsidRDefault="001A2C89" w:rsidP="001A2C89">
      <w:pPr>
        <w:pStyle w:val="TH"/>
      </w:pPr>
      <w:r w:rsidRPr="00236B7A">
        <w:lastRenderedPageBreak/>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1A2C89" w:rsidRPr="00236B7A" w14:paraId="13EDB077" w14:textId="77777777" w:rsidTr="00411F30">
        <w:trPr>
          <w:trHeight w:val="207"/>
          <w:jc w:val="center"/>
        </w:trPr>
        <w:tc>
          <w:tcPr>
            <w:tcW w:w="1751" w:type="dxa"/>
            <w:vAlign w:val="center"/>
          </w:tcPr>
          <w:p w14:paraId="2E216587" w14:textId="77777777" w:rsidR="001A2C89" w:rsidRPr="00236B7A" w:rsidRDefault="001A2C89" w:rsidP="00411F30">
            <w:pPr>
              <w:pStyle w:val="TAH"/>
              <w:rPr>
                <w:rFonts w:eastAsia="MS Mincho" w:cs="Arial"/>
              </w:rPr>
            </w:pPr>
            <w:r w:rsidRPr="00236B7A">
              <w:rPr>
                <w:rFonts w:cs="Arial"/>
              </w:rPr>
              <w:t>E-UTRA CA Band</w:t>
            </w:r>
          </w:p>
        </w:tc>
        <w:tc>
          <w:tcPr>
            <w:tcW w:w="2674" w:type="dxa"/>
            <w:vAlign w:val="center"/>
          </w:tcPr>
          <w:p w14:paraId="5240AB0F" w14:textId="77777777" w:rsidR="001A2C89" w:rsidRPr="00236B7A" w:rsidRDefault="001A2C89" w:rsidP="00411F30">
            <w:pPr>
              <w:pStyle w:val="TAH"/>
              <w:rPr>
                <w:rFonts w:cs="Arial"/>
              </w:rPr>
            </w:pPr>
            <w:r w:rsidRPr="00236B7A">
              <w:rPr>
                <w:rFonts w:cs="Arial"/>
              </w:rPr>
              <w:t>E-UTRA Band</w:t>
            </w:r>
          </w:p>
          <w:p w14:paraId="15EF2F13" w14:textId="77777777" w:rsidR="001A2C89" w:rsidRPr="00236B7A" w:rsidRDefault="001A2C89" w:rsidP="00411F30">
            <w:pPr>
              <w:pStyle w:val="TAH"/>
              <w:rPr>
                <w:rFonts w:eastAsia="MS Mincho" w:cs="Arial"/>
              </w:rPr>
            </w:pPr>
            <w:r w:rsidRPr="00236B7A">
              <w:rPr>
                <w:rFonts w:cs="Arial"/>
              </w:rPr>
              <w:t>(Table 5.5)</w:t>
            </w:r>
          </w:p>
        </w:tc>
      </w:tr>
      <w:tr w:rsidR="001A2C89" w:rsidRPr="00236B7A" w14:paraId="373F8EBA" w14:textId="77777777" w:rsidTr="00411F30">
        <w:trPr>
          <w:trHeight w:val="225"/>
          <w:jc w:val="center"/>
        </w:trPr>
        <w:tc>
          <w:tcPr>
            <w:tcW w:w="1751" w:type="dxa"/>
            <w:vAlign w:val="center"/>
          </w:tcPr>
          <w:p w14:paraId="2097806D" w14:textId="77777777" w:rsidR="001A2C89" w:rsidRPr="00236B7A" w:rsidRDefault="001A2C89" w:rsidP="00411F30">
            <w:pPr>
              <w:pStyle w:val="TAC"/>
              <w:jc w:val="left"/>
              <w:rPr>
                <w:rFonts w:cs="Arial"/>
              </w:rPr>
            </w:pPr>
            <w:r w:rsidRPr="00236B7A">
              <w:rPr>
                <w:rFonts w:cs="Arial" w:hint="eastAsia"/>
              </w:rPr>
              <w:t>CA_</w:t>
            </w:r>
            <w:r w:rsidRPr="00236B7A">
              <w:rPr>
                <w:rFonts w:cs="Arial"/>
              </w:rPr>
              <w:t>1</w:t>
            </w:r>
            <w:r w:rsidRPr="00236B7A">
              <w:rPr>
                <w:rFonts w:cs="Arial" w:hint="eastAsia"/>
              </w:rPr>
              <w:t>-</w:t>
            </w:r>
            <w:r w:rsidRPr="00236B7A">
              <w:rPr>
                <w:rFonts w:cs="Arial"/>
              </w:rPr>
              <w:t>1</w:t>
            </w:r>
          </w:p>
        </w:tc>
        <w:tc>
          <w:tcPr>
            <w:tcW w:w="2674" w:type="dxa"/>
            <w:vAlign w:val="center"/>
          </w:tcPr>
          <w:p w14:paraId="6F269C1A" w14:textId="77777777" w:rsidR="001A2C89" w:rsidRPr="00236B7A" w:rsidRDefault="001A2C89" w:rsidP="00411F30">
            <w:pPr>
              <w:pStyle w:val="TAC"/>
              <w:jc w:val="left"/>
              <w:rPr>
                <w:rFonts w:cs="Arial"/>
              </w:rPr>
            </w:pPr>
            <w:r w:rsidRPr="00236B7A">
              <w:rPr>
                <w:rFonts w:cs="Arial"/>
              </w:rPr>
              <w:t>1</w:t>
            </w:r>
          </w:p>
        </w:tc>
      </w:tr>
      <w:tr w:rsidR="001A2C89" w:rsidRPr="00236B7A" w14:paraId="67668BEF" w14:textId="77777777" w:rsidTr="00411F30">
        <w:trPr>
          <w:trHeight w:val="225"/>
          <w:jc w:val="center"/>
        </w:trPr>
        <w:tc>
          <w:tcPr>
            <w:tcW w:w="1751" w:type="dxa"/>
            <w:vAlign w:val="center"/>
          </w:tcPr>
          <w:p w14:paraId="1C534406" w14:textId="77777777" w:rsidR="001A2C89" w:rsidRPr="00236B7A" w:rsidRDefault="001A2C89" w:rsidP="00411F30">
            <w:pPr>
              <w:pStyle w:val="TAC"/>
              <w:jc w:val="left"/>
              <w:rPr>
                <w:rFonts w:cs="Arial"/>
              </w:rPr>
            </w:pPr>
            <w:r w:rsidRPr="00236B7A">
              <w:rPr>
                <w:rFonts w:cs="Arial" w:hint="eastAsia"/>
              </w:rPr>
              <w:t>CA_</w:t>
            </w:r>
            <w:r w:rsidRPr="00236B7A">
              <w:rPr>
                <w:rFonts w:cs="Arial"/>
              </w:rPr>
              <w:t>2</w:t>
            </w:r>
            <w:r w:rsidRPr="00236B7A">
              <w:rPr>
                <w:rFonts w:cs="Arial" w:hint="eastAsia"/>
              </w:rPr>
              <w:t>-</w:t>
            </w:r>
            <w:r w:rsidRPr="00236B7A">
              <w:rPr>
                <w:rFonts w:cs="Arial"/>
              </w:rPr>
              <w:t>2</w:t>
            </w:r>
          </w:p>
        </w:tc>
        <w:tc>
          <w:tcPr>
            <w:tcW w:w="2674" w:type="dxa"/>
            <w:vAlign w:val="center"/>
          </w:tcPr>
          <w:p w14:paraId="41655479" w14:textId="77777777" w:rsidR="001A2C89" w:rsidRPr="00236B7A" w:rsidRDefault="001A2C89" w:rsidP="00411F30">
            <w:pPr>
              <w:pStyle w:val="TAC"/>
              <w:jc w:val="left"/>
              <w:rPr>
                <w:rFonts w:cs="Arial"/>
              </w:rPr>
            </w:pPr>
            <w:r w:rsidRPr="00236B7A">
              <w:rPr>
                <w:rFonts w:cs="Arial"/>
              </w:rPr>
              <w:t>2</w:t>
            </w:r>
          </w:p>
        </w:tc>
      </w:tr>
      <w:tr w:rsidR="001A2C89" w:rsidRPr="00236B7A" w14:paraId="6A73DB6E" w14:textId="77777777" w:rsidTr="00411F30">
        <w:trPr>
          <w:trHeight w:val="225"/>
          <w:jc w:val="center"/>
        </w:trPr>
        <w:tc>
          <w:tcPr>
            <w:tcW w:w="1751" w:type="dxa"/>
            <w:vAlign w:val="center"/>
          </w:tcPr>
          <w:p w14:paraId="641331D4" w14:textId="77777777" w:rsidR="001A2C89" w:rsidRPr="00236B7A" w:rsidRDefault="001A2C89" w:rsidP="00411F30">
            <w:pPr>
              <w:pStyle w:val="TAC"/>
              <w:jc w:val="left"/>
              <w:rPr>
                <w:rFonts w:cs="Arial"/>
              </w:rPr>
            </w:pPr>
            <w:r w:rsidRPr="00236B7A">
              <w:rPr>
                <w:rFonts w:cs="Arial" w:hint="eastAsia"/>
              </w:rPr>
              <w:t>CA_3-3</w:t>
            </w:r>
          </w:p>
        </w:tc>
        <w:tc>
          <w:tcPr>
            <w:tcW w:w="2674" w:type="dxa"/>
            <w:vAlign w:val="center"/>
          </w:tcPr>
          <w:p w14:paraId="4F6B8255" w14:textId="77777777" w:rsidR="001A2C89" w:rsidRPr="00236B7A" w:rsidRDefault="001A2C89" w:rsidP="00411F30">
            <w:pPr>
              <w:pStyle w:val="TAC"/>
              <w:jc w:val="left"/>
              <w:rPr>
                <w:rFonts w:cs="Arial"/>
              </w:rPr>
            </w:pPr>
            <w:r w:rsidRPr="00236B7A">
              <w:rPr>
                <w:rFonts w:cs="Arial" w:hint="eastAsia"/>
              </w:rPr>
              <w:t>3</w:t>
            </w:r>
          </w:p>
        </w:tc>
      </w:tr>
      <w:tr w:rsidR="001A2C89" w:rsidRPr="00236B7A" w14:paraId="64C8DC30" w14:textId="77777777" w:rsidTr="00411F30">
        <w:trPr>
          <w:trHeight w:val="225"/>
          <w:jc w:val="center"/>
        </w:trPr>
        <w:tc>
          <w:tcPr>
            <w:tcW w:w="1751" w:type="dxa"/>
            <w:vAlign w:val="center"/>
          </w:tcPr>
          <w:p w14:paraId="79B60205" w14:textId="77777777" w:rsidR="001A2C89" w:rsidRPr="00236B7A" w:rsidRDefault="001A2C89" w:rsidP="00411F30">
            <w:pPr>
              <w:pStyle w:val="TAC"/>
              <w:jc w:val="left"/>
              <w:rPr>
                <w:rFonts w:eastAsia="MS Mincho" w:cs="Arial"/>
              </w:rPr>
            </w:pPr>
            <w:r w:rsidRPr="00236B7A">
              <w:rPr>
                <w:rFonts w:cs="Arial"/>
              </w:rPr>
              <w:t>CA_4-4</w:t>
            </w:r>
          </w:p>
        </w:tc>
        <w:tc>
          <w:tcPr>
            <w:tcW w:w="2674" w:type="dxa"/>
            <w:vAlign w:val="center"/>
          </w:tcPr>
          <w:p w14:paraId="56786BB5" w14:textId="77777777" w:rsidR="001A2C89" w:rsidRPr="00236B7A" w:rsidRDefault="001A2C89" w:rsidP="00411F30">
            <w:pPr>
              <w:pStyle w:val="TAC"/>
              <w:jc w:val="left"/>
              <w:rPr>
                <w:rFonts w:eastAsia="MS Mincho" w:cs="Arial"/>
              </w:rPr>
            </w:pPr>
            <w:r w:rsidRPr="00236B7A">
              <w:rPr>
                <w:rFonts w:cs="Arial"/>
              </w:rPr>
              <w:t>4</w:t>
            </w:r>
          </w:p>
        </w:tc>
      </w:tr>
      <w:tr w:rsidR="001A2C89" w:rsidRPr="00236B7A" w14:paraId="7AE7404C" w14:textId="77777777" w:rsidTr="00411F30">
        <w:trPr>
          <w:trHeight w:val="225"/>
          <w:jc w:val="center"/>
        </w:trPr>
        <w:tc>
          <w:tcPr>
            <w:tcW w:w="1751" w:type="dxa"/>
            <w:vAlign w:val="center"/>
          </w:tcPr>
          <w:p w14:paraId="08B40AB0" w14:textId="77777777" w:rsidR="001A2C89" w:rsidRPr="00236B7A" w:rsidRDefault="001A2C89" w:rsidP="00411F30">
            <w:pPr>
              <w:pStyle w:val="TAC"/>
              <w:jc w:val="left"/>
              <w:rPr>
                <w:rFonts w:cs="Arial"/>
              </w:rPr>
            </w:pPr>
            <w:r w:rsidRPr="00236B7A">
              <w:rPr>
                <w:rFonts w:cs="Arial"/>
              </w:rPr>
              <w:t>CA_5-5</w:t>
            </w:r>
          </w:p>
        </w:tc>
        <w:tc>
          <w:tcPr>
            <w:tcW w:w="2674" w:type="dxa"/>
            <w:vAlign w:val="center"/>
          </w:tcPr>
          <w:p w14:paraId="7E0AAEF7" w14:textId="77777777" w:rsidR="001A2C89" w:rsidRPr="00236B7A" w:rsidRDefault="001A2C89" w:rsidP="00411F30">
            <w:pPr>
              <w:pStyle w:val="TAC"/>
              <w:jc w:val="left"/>
              <w:rPr>
                <w:rFonts w:cs="Arial"/>
              </w:rPr>
            </w:pPr>
            <w:r w:rsidRPr="00236B7A">
              <w:rPr>
                <w:rFonts w:cs="Arial"/>
              </w:rPr>
              <w:t>5</w:t>
            </w:r>
          </w:p>
        </w:tc>
      </w:tr>
      <w:tr w:rsidR="001A2C89" w:rsidRPr="00236B7A" w14:paraId="6E4A965F" w14:textId="77777777" w:rsidTr="00411F30">
        <w:trPr>
          <w:trHeight w:val="225"/>
          <w:jc w:val="center"/>
        </w:trPr>
        <w:tc>
          <w:tcPr>
            <w:tcW w:w="1751" w:type="dxa"/>
            <w:vAlign w:val="center"/>
          </w:tcPr>
          <w:p w14:paraId="149AAC82" w14:textId="77777777" w:rsidR="001A2C89" w:rsidRPr="00236B7A" w:rsidRDefault="001A2C89" w:rsidP="00411F30">
            <w:pPr>
              <w:pStyle w:val="TAC"/>
              <w:jc w:val="left"/>
              <w:rPr>
                <w:rFonts w:cs="Arial"/>
              </w:rPr>
            </w:pPr>
            <w:r w:rsidRPr="00236B7A">
              <w:rPr>
                <w:rFonts w:cs="Arial"/>
              </w:rPr>
              <w:t>CA_7-7</w:t>
            </w:r>
          </w:p>
        </w:tc>
        <w:tc>
          <w:tcPr>
            <w:tcW w:w="2674" w:type="dxa"/>
            <w:vAlign w:val="center"/>
          </w:tcPr>
          <w:p w14:paraId="0CD8A550" w14:textId="77777777" w:rsidR="001A2C89" w:rsidRPr="00236B7A" w:rsidRDefault="001A2C89" w:rsidP="00411F30">
            <w:pPr>
              <w:pStyle w:val="TAC"/>
              <w:jc w:val="left"/>
              <w:rPr>
                <w:rFonts w:cs="Arial"/>
              </w:rPr>
            </w:pPr>
            <w:r w:rsidRPr="00236B7A">
              <w:rPr>
                <w:rFonts w:cs="Arial"/>
              </w:rPr>
              <w:t>7</w:t>
            </w:r>
          </w:p>
        </w:tc>
      </w:tr>
      <w:tr w:rsidR="001A2C89" w:rsidRPr="00236B7A" w14:paraId="7D2C64F3" w14:textId="77777777" w:rsidTr="00411F30">
        <w:trPr>
          <w:trHeight w:val="225"/>
          <w:jc w:val="center"/>
        </w:trPr>
        <w:tc>
          <w:tcPr>
            <w:tcW w:w="1751" w:type="dxa"/>
            <w:vAlign w:val="center"/>
          </w:tcPr>
          <w:p w14:paraId="3E77B013" w14:textId="77777777" w:rsidR="001A2C89" w:rsidRPr="00236B7A" w:rsidRDefault="001A2C89" w:rsidP="00411F30">
            <w:pPr>
              <w:pStyle w:val="TAC"/>
              <w:jc w:val="left"/>
              <w:rPr>
                <w:rFonts w:cs="Arial"/>
                <w:lang w:eastAsia="ja-JP"/>
              </w:rPr>
            </w:pPr>
            <w:r w:rsidRPr="00236B7A">
              <w:rPr>
                <w:rFonts w:cs="Arial"/>
                <w:lang w:eastAsia="ja-JP"/>
              </w:rPr>
              <w:t>CA_12-12</w:t>
            </w:r>
          </w:p>
        </w:tc>
        <w:tc>
          <w:tcPr>
            <w:tcW w:w="2674" w:type="dxa"/>
            <w:vAlign w:val="center"/>
          </w:tcPr>
          <w:p w14:paraId="10AAA298" w14:textId="77777777" w:rsidR="001A2C89" w:rsidRPr="00236B7A" w:rsidRDefault="001A2C89" w:rsidP="00411F30">
            <w:pPr>
              <w:pStyle w:val="TAC"/>
              <w:jc w:val="left"/>
              <w:rPr>
                <w:rFonts w:cs="Arial"/>
                <w:lang w:eastAsia="ja-JP"/>
              </w:rPr>
            </w:pPr>
            <w:r w:rsidRPr="00236B7A">
              <w:rPr>
                <w:rFonts w:cs="Arial"/>
                <w:lang w:eastAsia="ja-JP"/>
              </w:rPr>
              <w:t>12</w:t>
            </w:r>
          </w:p>
        </w:tc>
      </w:tr>
      <w:tr w:rsidR="001A2C89" w:rsidRPr="00236B7A" w14:paraId="5C9ECEF2" w14:textId="77777777" w:rsidTr="00411F30">
        <w:trPr>
          <w:trHeight w:val="225"/>
          <w:jc w:val="center"/>
        </w:trPr>
        <w:tc>
          <w:tcPr>
            <w:tcW w:w="1751" w:type="dxa"/>
            <w:vAlign w:val="center"/>
          </w:tcPr>
          <w:p w14:paraId="2B29C646" w14:textId="77777777" w:rsidR="001A2C89" w:rsidRPr="00236B7A" w:rsidRDefault="001A2C89" w:rsidP="00411F30">
            <w:pPr>
              <w:pStyle w:val="TAC"/>
              <w:jc w:val="left"/>
              <w:rPr>
                <w:rFonts w:eastAsia="SimSun" w:cs="Arial"/>
              </w:rPr>
            </w:pPr>
            <w:r w:rsidRPr="00236B7A">
              <w:rPr>
                <w:rFonts w:eastAsia="SimSun" w:cs="Arial" w:hint="eastAsia"/>
              </w:rPr>
              <w:t>CA_23-23</w:t>
            </w:r>
          </w:p>
        </w:tc>
        <w:tc>
          <w:tcPr>
            <w:tcW w:w="2674" w:type="dxa"/>
            <w:vAlign w:val="center"/>
          </w:tcPr>
          <w:p w14:paraId="7CA838FA" w14:textId="77777777" w:rsidR="001A2C89" w:rsidRPr="00236B7A" w:rsidRDefault="001A2C89" w:rsidP="00411F30">
            <w:pPr>
              <w:pStyle w:val="TAC"/>
              <w:jc w:val="left"/>
              <w:rPr>
                <w:rFonts w:eastAsia="SimSun" w:cs="Arial"/>
              </w:rPr>
            </w:pPr>
            <w:r w:rsidRPr="00236B7A">
              <w:rPr>
                <w:rFonts w:eastAsia="SimSun" w:cs="Arial" w:hint="eastAsia"/>
              </w:rPr>
              <w:t>23</w:t>
            </w:r>
          </w:p>
        </w:tc>
      </w:tr>
      <w:tr w:rsidR="001A2C89" w:rsidRPr="00236B7A" w14:paraId="7A367A4B" w14:textId="77777777" w:rsidTr="00411F30">
        <w:trPr>
          <w:trHeight w:val="225"/>
          <w:jc w:val="center"/>
        </w:trPr>
        <w:tc>
          <w:tcPr>
            <w:tcW w:w="1751" w:type="dxa"/>
            <w:vAlign w:val="center"/>
          </w:tcPr>
          <w:p w14:paraId="53760B21" w14:textId="77777777" w:rsidR="001A2C89" w:rsidRPr="00236B7A" w:rsidRDefault="001A2C89" w:rsidP="00411F30">
            <w:pPr>
              <w:pStyle w:val="TAC"/>
              <w:jc w:val="left"/>
              <w:rPr>
                <w:rFonts w:eastAsia="MS Mincho" w:cs="Arial"/>
              </w:rPr>
            </w:pPr>
            <w:r w:rsidRPr="00236B7A">
              <w:rPr>
                <w:rFonts w:eastAsia="MS Mincho" w:cs="Arial"/>
              </w:rPr>
              <w:t>CA_25-25</w:t>
            </w:r>
          </w:p>
        </w:tc>
        <w:tc>
          <w:tcPr>
            <w:tcW w:w="2674" w:type="dxa"/>
            <w:vAlign w:val="center"/>
          </w:tcPr>
          <w:p w14:paraId="7295DC6F" w14:textId="77777777" w:rsidR="001A2C89" w:rsidRPr="00236B7A" w:rsidRDefault="001A2C89" w:rsidP="00411F30">
            <w:pPr>
              <w:pStyle w:val="TAC"/>
              <w:jc w:val="left"/>
              <w:rPr>
                <w:rFonts w:eastAsia="MS Mincho" w:cs="Arial"/>
              </w:rPr>
            </w:pPr>
            <w:r w:rsidRPr="00236B7A">
              <w:rPr>
                <w:rFonts w:eastAsia="MS Mincho" w:cs="Arial"/>
              </w:rPr>
              <w:t>25</w:t>
            </w:r>
          </w:p>
        </w:tc>
      </w:tr>
      <w:tr w:rsidR="001A2C89" w:rsidRPr="00236B7A" w14:paraId="19A92F41" w14:textId="77777777" w:rsidTr="00411F30">
        <w:trPr>
          <w:trHeight w:val="225"/>
          <w:jc w:val="center"/>
        </w:trPr>
        <w:tc>
          <w:tcPr>
            <w:tcW w:w="1751" w:type="dxa"/>
            <w:vAlign w:val="center"/>
          </w:tcPr>
          <w:p w14:paraId="16FE85B6" w14:textId="77777777" w:rsidR="001A2C89" w:rsidRPr="00236B7A" w:rsidRDefault="001A2C89" w:rsidP="00411F30">
            <w:pPr>
              <w:pStyle w:val="TAC"/>
              <w:jc w:val="left"/>
              <w:rPr>
                <w:rFonts w:eastAsia="MS Mincho" w:cs="Arial"/>
              </w:rPr>
            </w:pPr>
            <w:r w:rsidRPr="00236B7A">
              <w:rPr>
                <w:rFonts w:eastAsia="MS Mincho" w:cs="Arial"/>
              </w:rPr>
              <w:t>CA_</w:t>
            </w:r>
            <w:r w:rsidRPr="00236B7A">
              <w:rPr>
                <w:rFonts w:cs="Arial" w:hint="eastAsia"/>
              </w:rPr>
              <w:t>4</w:t>
            </w:r>
            <w:r w:rsidRPr="00236B7A">
              <w:rPr>
                <w:rFonts w:cs="Arial"/>
              </w:rPr>
              <w:t>0</w:t>
            </w:r>
            <w:r w:rsidRPr="00236B7A">
              <w:rPr>
                <w:rFonts w:eastAsia="MS Mincho" w:cs="Arial"/>
              </w:rPr>
              <w:t>-</w:t>
            </w:r>
            <w:r w:rsidRPr="00236B7A">
              <w:rPr>
                <w:rFonts w:cs="Arial" w:hint="eastAsia"/>
              </w:rPr>
              <w:t>4</w:t>
            </w:r>
            <w:r w:rsidRPr="00236B7A">
              <w:rPr>
                <w:rFonts w:cs="Arial"/>
              </w:rPr>
              <w:t>0</w:t>
            </w:r>
          </w:p>
        </w:tc>
        <w:tc>
          <w:tcPr>
            <w:tcW w:w="2674" w:type="dxa"/>
            <w:vAlign w:val="center"/>
          </w:tcPr>
          <w:p w14:paraId="3D5C5156" w14:textId="77777777" w:rsidR="001A2C89" w:rsidRPr="00236B7A" w:rsidRDefault="001A2C89" w:rsidP="00411F30">
            <w:pPr>
              <w:pStyle w:val="TAC"/>
              <w:jc w:val="left"/>
              <w:rPr>
                <w:rFonts w:eastAsia="MS Mincho" w:cs="Arial"/>
              </w:rPr>
            </w:pPr>
            <w:r w:rsidRPr="00236B7A">
              <w:rPr>
                <w:rFonts w:eastAsia="MS Mincho" w:cs="Arial"/>
              </w:rPr>
              <w:t>40</w:t>
            </w:r>
          </w:p>
        </w:tc>
      </w:tr>
      <w:tr w:rsidR="001A2C89" w:rsidRPr="00236B7A" w14:paraId="0E3C1401" w14:textId="77777777" w:rsidTr="00411F30">
        <w:trPr>
          <w:trHeight w:val="225"/>
          <w:jc w:val="center"/>
        </w:trPr>
        <w:tc>
          <w:tcPr>
            <w:tcW w:w="1751" w:type="dxa"/>
            <w:vAlign w:val="center"/>
          </w:tcPr>
          <w:p w14:paraId="0A869061" w14:textId="77777777" w:rsidR="001A2C89" w:rsidRPr="00236B7A" w:rsidRDefault="001A2C89" w:rsidP="00411F30">
            <w:pPr>
              <w:pStyle w:val="TAC"/>
              <w:jc w:val="left"/>
              <w:rPr>
                <w:rFonts w:eastAsia="MS Mincho" w:cs="Arial"/>
              </w:rPr>
            </w:pPr>
            <w:r w:rsidRPr="00236B7A">
              <w:rPr>
                <w:rFonts w:eastAsia="MS Mincho" w:cs="Arial"/>
              </w:rPr>
              <w:t>CA_</w:t>
            </w:r>
            <w:r w:rsidRPr="00236B7A">
              <w:rPr>
                <w:rFonts w:cs="Arial" w:hint="eastAsia"/>
              </w:rPr>
              <w:t>41</w:t>
            </w:r>
            <w:r w:rsidRPr="00236B7A">
              <w:rPr>
                <w:rFonts w:eastAsia="MS Mincho" w:cs="Arial"/>
              </w:rPr>
              <w:t>-</w:t>
            </w:r>
            <w:r w:rsidRPr="00236B7A">
              <w:rPr>
                <w:rFonts w:cs="Arial" w:hint="eastAsia"/>
              </w:rPr>
              <w:t>41</w:t>
            </w:r>
          </w:p>
        </w:tc>
        <w:tc>
          <w:tcPr>
            <w:tcW w:w="2674" w:type="dxa"/>
            <w:vAlign w:val="center"/>
          </w:tcPr>
          <w:p w14:paraId="675DA2D1" w14:textId="77777777" w:rsidR="001A2C89" w:rsidRPr="00236B7A" w:rsidRDefault="001A2C89" w:rsidP="00411F30">
            <w:pPr>
              <w:pStyle w:val="TAC"/>
              <w:jc w:val="left"/>
              <w:rPr>
                <w:rFonts w:eastAsia="MS Mincho" w:cs="Arial"/>
              </w:rPr>
            </w:pPr>
            <w:r w:rsidRPr="00236B7A">
              <w:rPr>
                <w:rFonts w:eastAsia="MS Mincho" w:cs="Arial"/>
              </w:rPr>
              <w:t>41</w:t>
            </w:r>
          </w:p>
        </w:tc>
      </w:tr>
      <w:tr w:rsidR="001A2C89" w:rsidRPr="00236B7A" w14:paraId="6509FEF4"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31D8294E" w14:textId="77777777" w:rsidR="001A2C89" w:rsidRPr="00236B7A" w:rsidRDefault="001A2C89" w:rsidP="00411F30">
            <w:pPr>
              <w:pStyle w:val="TAC"/>
              <w:jc w:val="left"/>
              <w:rPr>
                <w:rFonts w:eastAsia="MS Mincho" w:cs="Arial"/>
              </w:rPr>
            </w:pPr>
            <w:r w:rsidRPr="00236B7A">
              <w:rPr>
                <w:rFonts w:eastAsia="MS Mincho" w:cs="Arial"/>
              </w:rPr>
              <w:t>CA_</w:t>
            </w:r>
            <w:r w:rsidRPr="00236B7A">
              <w:rPr>
                <w:rFonts w:eastAsia="MS Mincho" w:cs="Arial" w:hint="eastAsia"/>
              </w:rPr>
              <w:t>42</w:t>
            </w:r>
            <w:r w:rsidRPr="00236B7A">
              <w:rPr>
                <w:rFonts w:eastAsia="MS Mincho" w:cs="Arial"/>
              </w:rPr>
              <w:t>-</w:t>
            </w:r>
            <w:r w:rsidRPr="00236B7A">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4CB55EFD" w14:textId="77777777" w:rsidR="001A2C89" w:rsidRPr="00236B7A" w:rsidRDefault="001A2C89" w:rsidP="00411F30">
            <w:pPr>
              <w:pStyle w:val="TAC"/>
              <w:jc w:val="left"/>
              <w:rPr>
                <w:rFonts w:eastAsia="MS Mincho" w:cs="Arial"/>
              </w:rPr>
            </w:pPr>
            <w:r w:rsidRPr="00236B7A">
              <w:rPr>
                <w:rFonts w:eastAsia="MS Mincho" w:cs="Arial" w:hint="eastAsia"/>
              </w:rPr>
              <w:t>42</w:t>
            </w:r>
          </w:p>
        </w:tc>
      </w:tr>
      <w:tr w:rsidR="001A2C89" w:rsidRPr="00236B7A" w14:paraId="5C9975BB"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B86B7D2" w14:textId="77777777" w:rsidR="001A2C89" w:rsidRPr="00236B7A" w:rsidRDefault="001A2C89" w:rsidP="00411F30">
            <w:pPr>
              <w:pStyle w:val="TAC"/>
              <w:jc w:val="left"/>
              <w:rPr>
                <w:rFonts w:eastAsia="MS Mincho" w:cs="Arial"/>
              </w:rPr>
            </w:pPr>
            <w:r w:rsidRPr="00236B7A">
              <w:rPr>
                <w:rFonts w:eastAsia="MS Mincho" w:cs="Arial"/>
              </w:rPr>
              <w:t>CA_</w:t>
            </w:r>
            <w:r w:rsidRPr="00236B7A">
              <w:rPr>
                <w:rFonts w:eastAsia="MS Mincho" w:cs="Arial" w:hint="eastAsia"/>
              </w:rPr>
              <w:t>4</w:t>
            </w:r>
            <w:r w:rsidRPr="00236B7A">
              <w:rPr>
                <w:rFonts w:eastAsia="MS Mincho" w:cs="Arial"/>
              </w:rPr>
              <w:t>3-</w:t>
            </w:r>
            <w:r w:rsidRPr="00236B7A">
              <w:rPr>
                <w:rFonts w:eastAsia="MS Mincho" w:cs="Arial" w:hint="eastAsia"/>
              </w:rPr>
              <w:t>4</w:t>
            </w:r>
            <w:r w:rsidRPr="00236B7A">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0A46E3AF" w14:textId="77777777" w:rsidR="001A2C89" w:rsidRPr="00236B7A" w:rsidRDefault="001A2C89" w:rsidP="00411F30">
            <w:pPr>
              <w:pStyle w:val="TAC"/>
              <w:jc w:val="left"/>
              <w:rPr>
                <w:rFonts w:eastAsia="MS Mincho" w:cs="Arial"/>
              </w:rPr>
            </w:pPr>
            <w:r w:rsidRPr="00236B7A">
              <w:rPr>
                <w:rFonts w:eastAsia="MS Mincho" w:cs="Arial" w:hint="eastAsia"/>
              </w:rPr>
              <w:t>43</w:t>
            </w:r>
          </w:p>
        </w:tc>
      </w:tr>
      <w:tr w:rsidR="001A2C89" w:rsidRPr="00236B7A" w14:paraId="186747B6"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064679E1" w14:textId="77777777" w:rsidR="001A2C89" w:rsidRPr="00236B7A" w:rsidRDefault="001A2C89" w:rsidP="00411F30">
            <w:pPr>
              <w:pStyle w:val="TAC"/>
              <w:jc w:val="left"/>
              <w:rPr>
                <w:rFonts w:eastAsia="MS Mincho" w:cs="Arial"/>
              </w:rPr>
            </w:pPr>
            <w:r w:rsidRPr="00236B7A">
              <w:rPr>
                <w:rFonts w:cs="Arial"/>
              </w:rPr>
              <w:t>CA_</w:t>
            </w:r>
            <w:r w:rsidRPr="00236B7A">
              <w:rPr>
                <w:rFonts w:cs="Arial" w:hint="eastAsia"/>
              </w:rPr>
              <w:t>4</w:t>
            </w:r>
            <w:r w:rsidRPr="00236B7A">
              <w:rPr>
                <w:rFonts w:cs="Arial"/>
              </w:rPr>
              <w:t>8-</w:t>
            </w:r>
            <w:r w:rsidRPr="00236B7A">
              <w:rPr>
                <w:rFonts w:cs="Arial" w:hint="eastAsia"/>
              </w:rPr>
              <w:t>4</w:t>
            </w:r>
            <w:r w:rsidRPr="00236B7A">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58BE5247" w14:textId="77777777" w:rsidR="001A2C89" w:rsidRPr="00236B7A" w:rsidRDefault="001A2C89" w:rsidP="00411F30">
            <w:pPr>
              <w:pStyle w:val="TAC"/>
              <w:jc w:val="left"/>
              <w:rPr>
                <w:rFonts w:eastAsia="MS Mincho" w:cs="Arial"/>
              </w:rPr>
            </w:pPr>
            <w:r w:rsidRPr="00236B7A">
              <w:rPr>
                <w:rFonts w:cs="Arial" w:hint="eastAsia"/>
              </w:rPr>
              <w:t>48</w:t>
            </w:r>
          </w:p>
        </w:tc>
      </w:tr>
      <w:tr w:rsidR="001A2C89" w:rsidRPr="00236B7A" w14:paraId="25FA81F8"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D36C365" w14:textId="77777777" w:rsidR="001A2C89" w:rsidRPr="00236B7A" w:rsidRDefault="001A2C89" w:rsidP="00411F30">
            <w:pPr>
              <w:pStyle w:val="TAC"/>
              <w:jc w:val="left"/>
              <w:rPr>
                <w:rFonts w:eastAsia="MS Mincho" w:cs="Arial"/>
              </w:rPr>
            </w:pPr>
            <w:r w:rsidRPr="00236B7A">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48F2CEF6" w14:textId="77777777" w:rsidR="001A2C89" w:rsidRPr="00236B7A" w:rsidRDefault="001A2C89" w:rsidP="00411F30">
            <w:pPr>
              <w:pStyle w:val="TAC"/>
              <w:jc w:val="left"/>
              <w:rPr>
                <w:rFonts w:eastAsia="MS Mincho" w:cs="Arial"/>
              </w:rPr>
            </w:pPr>
            <w:r w:rsidRPr="00236B7A">
              <w:rPr>
                <w:rFonts w:eastAsia="MS Mincho" w:cs="Arial"/>
              </w:rPr>
              <w:t>66</w:t>
            </w:r>
          </w:p>
        </w:tc>
      </w:tr>
    </w:tbl>
    <w:p w14:paraId="1658CF54" w14:textId="77777777" w:rsidR="001A2C89" w:rsidRPr="00236B7A" w:rsidRDefault="001A2C89" w:rsidP="001A2C89"/>
    <w:p w14:paraId="681680E3" w14:textId="77777777" w:rsidR="001A2C89" w:rsidRPr="00236B7A" w:rsidRDefault="001A2C89" w:rsidP="001A2C89">
      <w:pPr>
        <w:pStyle w:val="TH"/>
      </w:pPr>
      <w:r w:rsidRPr="00236B7A">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1A2C89" w:rsidRPr="00236B7A" w14:paraId="6E664B40" w14:textId="77777777" w:rsidTr="00411F30">
        <w:trPr>
          <w:trHeight w:val="207"/>
          <w:jc w:val="center"/>
        </w:trPr>
        <w:tc>
          <w:tcPr>
            <w:tcW w:w="1751" w:type="dxa"/>
            <w:vAlign w:val="center"/>
          </w:tcPr>
          <w:p w14:paraId="425B6738" w14:textId="77777777" w:rsidR="001A2C89" w:rsidRPr="00236B7A" w:rsidRDefault="001A2C89" w:rsidP="00411F30">
            <w:pPr>
              <w:pStyle w:val="TAH"/>
              <w:rPr>
                <w:rFonts w:eastAsia="MS Mincho" w:cs="Arial"/>
              </w:rPr>
            </w:pPr>
            <w:r w:rsidRPr="00236B7A">
              <w:rPr>
                <w:rFonts w:cs="Arial"/>
              </w:rPr>
              <w:t>E-UTRA CA Band</w:t>
            </w:r>
          </w:p>
        </w:tc>
        <w:tc>
          <w:tcPr>
            <w:tcW w:w="2674" w:type="dxa"/>
            <w:vAlign w:val="center"/>
          </w:tcPr>
          <w:p w14:paraId="4793B89E" w14:textId="77777777" w:rsidR="001A2C89" w:rsidRPr="00236B7A" w:rsidRDefault="001A2C89" w:rsidP="00411F30">
            <w:pPr>
              <w:pStyle w:val="TAH"/>
              <w:rPr>
                <w:rFonts w:cs="Arial"/>
              </w:rPr>
            </w:pPr>
            <w:r w:rsidRPr="00236B7A">
              <w:rPr>
                <w:rFonts w:cs="Arial"/>
              </w:rPr>
              <w:t>E-UTRA Band</w:t>
            </w:r>
          </w:p>
          <w:p w14:paraId="091E671C" w14:textId="77777777" w:rsidR="001A2C89" w:rsidRPr="00236B7A" w:rsidRDefault="001A2C89" w:rsidP="00411F30">
            <w:pPr>
              <w:pStyle w:val="TAH"/>
              <w:rPr>
                <w:rFonts w:eastAsia="MS Mincho" w:cs="Arial"/>
              </w:rPr>
            </w:pPr>
            <w:r w:rsidRPr="00236B7A">
              <w:rPr>
                <w:rFonts w:cs="Arial"/>
              </w:rPr>
              <w:t>(Table 5.5)</w:t>
            </w:r>
          </w:p>
        </w:tc>
      </w:tr>
      <w:tr w:rsidR="001A2C89" w:rsidRPr="00236B7A" w14:paraId="408FAFFC" w14:textId="77777777" w:rsidTr="00411F30">
        <w:trPr>
          <w:trHeight w:val="225"/>
          <w:jc w:val="center"/>
        </w:trPr>
        <w:tc>
          <w:tcPr>
            <w:tcW w:w="1751" w:type="dxa"/>
            <w:vAlign w:val="center"/>
          </w:tcPr>
          <w:p w14:paraId="6561CB49" w14:textId="77777777" w:rsidR="001A2C89" w:rsidRPr="00236B7A" w:rsidRDefault="001A2C89" w:rsidP="00411F30">
            <w:pPr>
              <w:pStyle w:val="TAC"/>
              <w:jc w:val="left"/>
              <w:rPr>
                <w:rFonts w:eastAsia="MS Mincho" w:cs="Arial"/>
              </w:rPr>
            </w:pPr>
            <w:r w:rsidRPr="00236B7A">
              <w:rPr>
                <w:rFonts w:eastAsia="MS Mincho" w:cs="Arial"/>
              </w:rPr>
              <w:t>CA_25-25-25</w:t>
            </w:r>
          </w:p>
        </w:tc>
        <w:tc>
          <w:tcPr>
            <w:tcW w:w="2674" w:type="dxa"/>
            <w:vAlign w:val="center"/>
          </w:tcPr>
          <w:p w14:paraId="73C0A53B" w14:textId="77777777" w:rsidR="001A2C89" w:rsidRPr="00236B7A" w:rsidRDefault="001A2C89" w:rsidP="00411F30">
            <w:pPr>
              <w:pStyle w:val="TAC"/>
              <w:jc w:val="left"/>
              <w:rPr>
                <w:rFonts w:eastAsia="MS Mincho" w:cs="Arial"/>
              </w:rPr>
            </w:pPr>
            <w:r w:rsidRPr="00236B7A">
              <w:rPr>
                <w:rFonts w:eastAsia="MS Mincho" w:cs="Arial"/>
              </w:rPr>
              <w:t>25</w:t>
            </w:r>
          </w:p>
        </w:tc>
      </w:tr>
      <w:tr w:rsidR="001A2C89" w:rsidRPr="00236B7A" w14:paraId="0F8E3FDC" w14:textId="77777777" w:rsidTr="00411F30">
        <w:trPr>
          <w:trHeight w:val="225"/>
          <w:jc w:val="center"/>
        </w:trPr>
        <w:tc>
          <w:tcPr>
            <w:tcW w:w="1751" w:type="dxa"/>
            <w:vAlign w:val="center"/>
          </w:tcPr>
          <w:p w14:paraId="635F3195" w14:textId="77777777" w:rsidR="001A2C89" w:rsidRPr="00236B7A" w:rsidRDefault="001A2C89" w:rsidP="00411F30">
            <w:pPr>
              <w:pStyle w:val="TAC"/>
              <w:jc w:val="left"/>
              <w:rPr>
                <w:rFonts w:eastAsia="MS Mincho" w:cs="Arial"/>
              </w:rPr>
            </w:pPr>
            <w:r w:rsidRPr="00236B7A">
              <w:rPr>
                <w:rFonts w:eastAsia="MS Mincho" w:cs="Arial"/>
              </w:rPr>
              <w:t>CA_41-41-41</w:t>
            </w:r>
          </w:p>
        </w:tc>
        <w:tc>
          <w:tcPr>
            <w:tcW w:w="2674" w:type="dxa"/>
            <w:vAlign w:val="center"/>
          </w:tcPr>
          <w:p w14:paraId="55FE1591" w14:textId="77777777" w:rsidR="001A2C89" w:rsidRPr="00236B7A" w:rsidRDefault="001A2C89" w:rsidP="00411F30">
            <w:pPr>
              <w:pStyle w:val="TAC"/>
              <w:jc w:val="left"/>
              <w:rPr>
                <w:rFonts w:eastAsia="MS Mincho" w:cs="Arial"/>
              </w:rPr>
            </w:pPr>
            <w:r w:rsidRPr="00236B7A">
              <w:rPr>
                <w:rFonts w:eastAsia="MS Mincho" w:cs="Arial"/>
              </w:rPr>
              <w:t>41</w:t>
            </w:r>
          </w:p>
        </w:tc>
      </w:tr>
      <w:tr w:rsidR="001A2C89" w:rsidRPr="00236B7A" w14:paraId="50B2A329" w14:textId="77777777" w:rsidTr="00411F30">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5F3488C7" w14:textId="77777777" w:rsidR="001A2C89" w:rsidRPr="00236B7A" w:rsidRDefault="001A2C89" w:rsidP="00411F30">
            <w:pPr>
              <w:pStyle w:val="TAC"/>
              <w:jc w:val="left"/>
              <w:rPr>
                <w:rFonts w:eastAsia="MS Mincho" w:cs="Arial"/>
              </w:rPr>
            </w:pPr>
            <w:r w:rsidRPr="00236B7A">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7D701A6C" w14:textId="77777777" w:rsidR="001A2C89" w:rsidRPr="00236B7A" w:rsidRDefault="001A2C89" w:rsidP="00411F30">
            <w:pPr>
              <w:pStyle w:val="TAC"/>
              <w:jc w:val="left"/>
              <w:rPr>
                <w:rFonts w:eastAsia="MS Mincho" w:cs="Arial"/>
              </w:rPr>
            </w:pPr>
            <w:r w:rsidRPr="00236B7A">
              <w:rPr>
                <w:rFonts w:eastAsia="MS Mincho" w:cs="Arial"/>
              </w:rPr>
              <w:t>48</w:t>
            </w:r>
          </w:p>
        </w:tc>
      </w:tr>
      <w:tr w:rsidR="001A2C89" w:rsidRPr="00236B7A" w14:paraId="6F81EB61" w14:textId="77777777" w:rsidTr="00411F30">
        <w:trPr>
          <w:trHeight w:val="225"/>
          <w:jc w:val="center"/>
        </w:trPr>
        <w:tc>
          <w:tcPr>
            <w:tcW w:w="1751" w:type="dxa"/>
            <w:vAlign w:val="center"/>
          </w:tcPr>
          <w:p w14:paraId="702A3488" w14:textId="77777777" w:rsidR="001A2C89" w:rsidRPr="00236B7A" w:rsidRDefault="001A2C89" w:rsidP="00411F30">
            <w:pPr>
              <w:pStyle w:val="TAC"/>
              <w:jc w:val="left"/>
              <w:rPr>
                <w:rFonts w:eastAsia="MS Mincho" w:cs="Arial"/>
              </w:rPr>
            </w:pPr>
            <w:r w:rsidRPr="00236B7A">
              <w:rPr>
                <w:rFonts w:eastAsia="MS Mincho" w:cs="Arial"/>
              </w:rPr>
              <w:t>CA_66-66-66</w:t>
            </w:r>
          </w:p>
        </w:tc>
        <w:tc>
          <w:tcPr>
            <w:tcW w:w="2674" w:type="dxa"/>
            <w:vAlign w:val="center"/>
          </w:tcPr>
          <w:p w14:paraId="1E2E410A" w14:textId="77777777" w:rsidR="001A2C89" w:rsidRPr="00236B7A" w:rsidRDefault="001A2C89" w:rsidP="00411F30">
            <w:pPr>
              <w:pStyle w:val="TAC"/>
              <w:jc w:val="left"/>
              <w:rPr>
                <w:rFonts w:eastAsia="MS Mincho" w:cs="Arial"/>
              </w:rPr>
            </w:pPr>
            <w:r w:rsidRPr="00236B7A">
              <w:rPr>
                <w:rFonts w:eastAsia="MS Mincho" w:cs="Arial"/>
              </w:rPr>
              <w:t>66</w:t>
            </w:r>
          </w:p>
        </w:tc>
      </w:tr>
    </w:tbl>
    <w:p w14:paraId="662FE4C4" w14:textId="77777777" w:rsidR="001A2C89" w:rsidRPr="00236B7A" w:rsidRDefault="001A2C89" w:rsidP="001A2C89"/>
    <w:p w14:paraId="56682F35" w14:textId="77777777" w:rsidR="001A2C89" w:rsidRPr="00236B7A" w:rsidRDefault="001A2C89" w:rsidP="001A2C89">
      <w:pPr>
        <w:pStyle w:val="TH"/>
      </w:pPr>
      <w:r w:rsidRPr="00236B7A">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1A2C89" w:rsidRPr="00236B7A" w14:paraId="05E8E1D1" w14:textId="77777777" w:rsidTr="00411F30">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75E7F5B1" w14:textId="77777777" w:rsidR="001A2C89" w:rsidRPr="00236B7A" w:rsidRDefault="001A2C89" w:rsidP="00411F30">
            <w:pPr>
              <w:pStyle w:val="TAH"/>
              <w:rPr>
                <w:rFonts w:eastAsia="MS Mincho" w:cs="Arial"/>
              </w:rPr>
            </w:pPr>
            <w:r w:rsidRPr="00236B7A">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5EC987A7" w14:textId="77777777" w:rsidR="001A2C89" w:rsidRPr="00236B7A" w:rsidRDefault="001A2C89" w:rsidP="00411F30">
            <w:pPr>
              <w:pStyle w:val="TAH"/>
              <w:rPr>
                <w:rFonts w:cs="Arial"/>
              </w:rPr>
            </w:pPr>
            <w:r w:rsidRPr="00236B7A">
              <w:rPr>
                <w:rFonts w:cs="Arial"/>
              </w:rPr>
              <w:t>E-UTRA Band</w:t>
            </w:r>
          </w:p>
          <w:p w14:paraId="7465F159" w14:textId="77777777" w:rsidR="001A2C89" w:rsidRPr="00236B7A" w:rsidRDefault="001A2C89" w:rsidP="00411F30">
            <w:pPr>
              <w:pStyle w:val="TAH"/>
              <w:rPr>
                <w:rFonts w:eastAsia="MS Mincho" w:cs="Arial"/>
              </w:rPr>
            </w:pPr>
            <w:r w:rsidRPr="00236B7A">
              <w:rPr>
                <w:rFonts w:cs="Arial"/>
              </w:rPr>
              <w:t>(Table 5.5)</w:t>
            </w:r>
          </w:p>
        </w:tc>
      </w:tr>
      <w:tr w:rsidR="001A2C89" w:rsidRPr="00236B7A" w14:paraId="0F8C809E"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522BB36A" w14:textId="77777777" w:rsidR="001A2C89" w:rsidRPr="00236B7A" w:rsidRDefault="001A2C89" w:rsidP="00411F30">
            <w:pPr>
              <w:pStyle w:val="TAC"/>
              <w:jc w:val="left"/>
              <w:rPr>
                <w:rFonts w:eastAsia="MS Mincho" w:cs="Arial"/>
              </w:rPr>
            </w:pPr>
            <w:r w:rsidRPr="00236B7A">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718ED4F4" w14:textId="77777777" w:rsidR="001A2C89" w:rsidRPr="00236B7A" w:rsidRDefault="001A2C89" w:rsidP="00411F30">
            <w:pPr>
              <w:pStyle w:val="TAC"/>
              <w:jc w:val="left"/>
              <w:rPr>
                <w:rFonts w:eastAsia="MS Mincho" w:cs="Arial"/>
              </w:rPr>
            </w:pPr>
            <w:r w:rsidRPr="00236B7A">
              <w:rPr>
                <w:rFonts w:eastAsia="MS Mincho" w:cs="Arial"/>
              </w:rPr>
              <w:t>48</w:t>
            </w:r>
          </w:p>
        </w:tc>
      </w:tr>
    </w:tbl>
    <w:p w14:paraId="1C2ED723" w14:textId="77777777" w:rsidR="001A2C89" w:rsidRPr="00236B7A" w:rsidRDefault="001A2C89" w:rsidP="001A2C89"/>
    <w:p w14:paraId="4C0013DC" w14:textId="77777777" w:rsidR="001A2C89" w:rsidRPr="000E0378" w:rsidRDefault="001A2C89" w:rsidP="001A2C89"/>
    <w:bookmarkEnd w:id="4"/>
    <w:p w14:paraId="21052215"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p>
    <w:p w14:paraId="5CF95293" w14:textId="77777777" w:rsidR="00854749" w:rsidRDefault="00854749" w:rsidP="00854749">
      <w:pPr>
        <w:rPr>
          <w:b/>
          <w:i/>
          <w:noProof/>
          <w:color w:val="FF0000"/>
          <w:lang w:eastAsia="zh-CN"/>
        </w:rPr>
      </w:pPr>
    </w:p>
    <w:p w14:paraId="63E1AE29"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change2</w:t>
      </w:r>
      <w:r w:rsidRPr="00955CE5">
        <w:rPr>
          <w:rFonts w:ascii="Arial" w:hAnsi="Arial" w:hint="eastAsia"/>
          <w:b/>
          <w:i/>
          <w:color w:val="FF0000"/>
          <w:sz w:val="36"/>
        </w:rPr>
        <w:t>&gt;</w:t>
      </w:r>
    </w:p>
    <w:p w14:paraId="531006A1" w14:textId="77777777" w:rsidR="001A2C89" w:rsidRPr="00287E6A" w:rsidRDefault="001A2C89" w:rsidP="001A2C89">
      <w:pPr>
        <w:pStyle w:val="Heading4"/>
        <w:rPr>
          <w:lang w:eastAsia="zh-CN"/>
        </w:rPr>
      </w:pPr>
      <w:r w:rsidRPr="00287E6A">
        <w:rPr>
          <w:lang w:eastAsia="zh-CN"/>
        </w:rPr>
        <w:t>A.3.4.3.2</w:t>
      </w:r>
      <w:r w:rsidRPr="00287E6A">
        <w:rPr>
          <w:lang w:eastAsia="zh-CN"/>
        </w:rPr>
        <w:tab/>
        <w:t>Two</w:t>
      </w:r>
      <w:r w:rsidRPr="00287E6A">
        <w:t xml:space="preserve"> antenna port</w:t>
      </w:r>
      <w:r w:rsidRPr="00287E6A">
        <w:rPr>
          <w:lang w:eastAsia="zh-CN"/>
        </w:rPr>
        <w:t>s (Cell Specific)</w:t>
      </w:r>
    </w:p>
    <w:p w14:paraId="28DB4015" w14:textId="77777777" w:rsidR="001A2C89" w:rsidRPr="00287E6A" w:rsidRDefault="001A2C89" w:rsidP="001A2C89">
      <w:pPr>
        <w:rPr>
          <w:lang w:eastAsia="zh-CN"/>
        </w:rPr>
      </w:pPr>
      <w:r w:rsidRPr="00287E6A">
        <w:rPr>
          <w:lang w:eastAsia="zh-CN"/>
        </w:rPr>
        <w:t>The reference measurement channels in Table A.3.4.3.2-1 apply for verifying demodulation performance for CDM-multiplexed UE specific reference symbols with two cell-specific antenna ports.</w:t>
      </w:r>
    </w:p>
    <w:p w14:paraId="7E362730" w14:textId="77777777" w:rsidR="001A2C89" w:rsidRPr="00287E6A" w:rsidRDefault="001A2C89" w:rsidP="001A2C89">
      <w:pPr>
        <w:rPr>
          <w:lang w:eastAsia="zh-CN"/>
        </w:rPr>
      </w:pPr>
    </w:p>
    <w:p w14:paraId="7E8A5A2A" w14:textId="77777777" w:rsidR="001A2C89" w:rsidRPr="00287E6A" w:rsidRDefault="001A2C89" w:rsidP="001A2C89">
      <w:pPr>
        <w:pStyle w:val="TH"/>
        <w:rPr>
          <w:lang w:eastAsia="zh-CN"/>
        </w:rPr>
      </w:pPr>
      <w:r w:rsidRPr="00287E6A">
        <w:lastRenderedPageBreak/>
        <w:t>Table A.3.4.</w:t>
      </w:r>
      <w:r w:rsidRPr="00287E6A">
        <w:rPr>
          <w:lang w:eastAsia="zh-CN"/>
        </w:rPr>
        <w:t>3.2</w:t>
      </w:r>
      <w:r w:rsidRPr="00287E6A">
        <w:t>-</w:t>
      </w:r>
      <w:r w:rsidRPr="00287E6A">
        <w:rPr>
          <w:lang w:eastAsia="zh-CN"/>
        </w:rPr>
        <w:t>1</w:t>
      </w:r>
      <w:r w:rsidRPr="00287E6A">
        <w:t xml:space="preserve">: Fixed Reference Channel </w:t>
      </w:r>
      <w:r w:rsidRPr="00287E6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1A2C89" w:rsidRPr="00287E6A" w14:paraId="7B3333DB" w14:textId="77777777" w:rsidTr="00411F30">
        <w:trPr>
          <w:jc w:val="center"/>
        </w:trPr>
        <w:tc>
          <w:tcPr>
            <w:tcW w:w="2150" w:type="dxa"/>
          </w:tcPr>
          <w:p w14:paraId="1CB1F5AC" w14:textId="77777777" w:rsidR="001A2C89" w:rsidRPr="00D01113" w:rsidRDefault="001A2C89" w:rsidP="00411F30">
            <w:pPr>
              <w:pStyle w:val="TAH"/>
              <w:rPr>
                <w:rFonts w:cs="Arial"/>
                <w:lang w:eastAsia="en-US"/>
              </w:rPr>
            </w:pPr>
            <w:r w:rsidRPr="00D01113">
              <w:rPr>
                <w:rFonts w:cs="Arial"/>
                <w:lang w:eastAsia="en-US"/>
              </w:rPr>
              <w:t>Parameter</w:t>
            </w:r>
          </w:p>
        </w:tc>
        <w:tc>
          <w:tcPr>
            <w:tcW w:w="850" w:type="dxa"/>
          </w:tcPr>
          <w:p w14:paraId="722A7710" w14:textId="77777777" w:rsidR="001A2C89" w:rsidRPr="00D01113" w:rsidRDefault="001A2C89" w:rsidP="00411F30">
            <w:pPr>
              <w:pStyle w:val="TAH"/>
              <w:rPr>
                <w:rFonts w:cs="Arial"/>
                <w:lang w:eastAsia="en-US"/>
              </w:rPr>
            </w:pPr>
            <w:r w:rsidRPr="00D01113">
              <w:rPr>
                <w:rFonts w:cs="Arial"/>
                <w:lang w:eastAsia="en-US"/>
              </w:rPr>
              <w:t>Unit</w:t>
            </w:r>
          </w:p>
        </w:tc>
        <w:tc>
          <w:tcPr>
            <w:tcW w:w="6351" w:type="dxa"/>
            <w:gridSpan w:val="7"/>
          </w:tcPr>
          <w:p w14:paraId="622687C3" w14:textId="77777777" w:rsidR="001A2C89" w:rsidRPr="00D01113" w:rsidRDefault="001A2C89" w:rsidP="00411F30">
            <w:pPr>
              <w:pStyle w:val="TAH"/>
              <w:rPr>
                <w:rFonts w:cs="Arial"/>
                <w:lang w:eastAsia="en-US"/>
              </w:rPr>
            </w:pPr>
            <w:r w:rsidRPr="00D01113">
              <w:rPr>
                <w:rFonts w:cs="Arial"/>
                <w:lang w:eastAsia="en-US"/>
              </w:rPr>
              <w:t>Value</w:t>
            </w:r>
          </w:p>
        </w:tc>
      </w:tr>
      <w:tr w:rsidR="001A2C89" w:rsidRPr="00287E6A" w14:paraId="5B4E0022" w14:textId="77777777" w:rsidTr="00411F30">
        <w:trPr>
          <w:jc w:val="center"/>
        </w:trPr>
        <w:tc>
          <w:tcPr>
            <w:tcW w:w="2150" w:type="dxa"/>
          </w:tcPr>
          <w:p w14:paraId="76594799" w14:textId="77777777" w:rsidR="001A2C89" w:rsidRPr="00D01113" w:rsidRDefault="001A2C89" w:rsidP="00411F30">
            <w:pPr>
              <w:pStyle w:val="TAH"/>
              <w:rPr>
                <w:lang w:eastAsia="en-US"/>
              </w:rPr>
            </w:pPr>
            <w:r w:rsidRPr="00D01113">
              <w:rPr>
                <w:lang w:eastAsia="en-US"/>
              </w:rPr>
              <w:t>Reference channel</w:t>
            </w:r>
          </w:p>
        </w:tc>
        <w:tc>
          <w:tcPr>
            <w:tcW w:w="850" w:type="dxa"/>
          </w:tcPr>
          <w:p w14:paraId="5A1CC047" w14:textId="77777777" w:rsidR="001A2C89" w:rsidRPr="00D01113" w:rsidRDefault="001A2C89" w:rsidP="00411F30">
            <w:pPr>
              <w:pStyle w:val="TAH"/>
              <w:rPr>
                <w:lang w:eastAsia="en-US"/>
              </w:rPr>
            </w:pPr>
          </w:p>
        </w:tc>
        <w:tc>
          <w:tcPr>
            <w:tcW w:w="850" w:type="dxa"/>
          </w:tcPr>
          <w:p w14:paraId="1C093BD6" w14:textId="77777777" w:rsidR="001A2C89" w:rsidRPr="00D01113" w:rsidRDefault="001A2C89" w:rsidP="00411F30">
            <w:pPr>
              <w:pStyle w:val="TAH"/>
              <w:rPr>
                <w:lang w:eastAsia="zh-CN"/>
              </w:rPr>
            </w:pPr>
            <w:r w:rsidRPr="00D01113">
              <w:rPr>
                <w:lang w:eastAsia="en-US"/>
              </w:rPr>
              <w:t>R.3</w:t>
            </w:r>
            <w:r w:rsidRPr="00D01113">
              <w:rPr>
                <w:lang w:eastAsia="zh-CN"/>
              </w:rPr>
              <w:t>1</w:t>
            </w:r>
            <w:r w:rsidRPr="00D01113">
              <w:rPr>
                <w:lang w:eastAsia="en-US"/>
              </w:rPr>
              <w:t xml:space="preserve"> TDD</w:t>
            </w:r>
          </w:p>
        </w:tc>
        <w:tc>
          <w:tcPr>
            <w:tcW w:w="850" w:type="dxa"/>
          </w:tcPr>
          <w:p w14:paraId="294944A1" w14:textId="77777777" w:rsidR="001A2C89" w:rsidRPr="00D01113" w:rsidRDefault="001A2C89" w:rsidP="00411F30">
            <w:pPr>
              <w:pStyle w:val="TAH"/>
              <w:rPr>
                <w:lang w:eastAsia="zh-CN"/>
              </w:rPr>
            </w:pPr>
            <w:r w:rsidRPr="00D01113">
              <w:rPr>
                <w:lang w:eastAsia="en-US"/>
              </w:rPr>
              <w:t>R.3</w:t>
            </w:r>
            <w:r w:rsidRPr="00D01113">
              <w:rPr>
                <w:lang w:eastAsia="zh-CN"/>
              </w:rPr>
              <w:t>2</w:t>
            </w:r>
            <w:r w:rsidRPr="00D01113">
              <w:rPr>
                <w:lang w:eastAsia="en-US"/>
              </w:rPr>
              <w:t xml:space="preserve"> TDD</w:t>
            </w:r>
          </w:p>
        </w:tc>
        <w:tc>
          <w:tcPr>
            <w:tcW w:w="850" w:type="dxa"/>
          </w:tcPr>
          <w:p w14:paraId="7ADA9DB1" w14:textId="77777777" w:rsidR="001A2C89" w:rsidRPr="00D01113" w:rsidRDefault="001A2C89" w:rsidP="00411F30">
            <w:pPr>
              <w:pStyle w:val="TAH"/>
              <w:rPr>
                <w:lang w:eastAsia="zh-CN"/>
              </w:rPr>
            </w:pPr>
            <w:r w:rsidRPr="00D01113">
              <w:rPr>
                <w:lang w:eastAsia="zh-CN"/>
              </w:rPr>
              <w:t>R.32-1 TDD</w:t>
            </w:r>
          </w:p>
        </w:tc>
        <w:tc>
          <w:tcPr>
            <w:tcW w:w="850" w:type="dxa"/>
          </w:tcPr>
          <w:p w14:paraId="2FE07AE6" w14:textId="77777777" w:rsidR="001A2C89" w:rsidRPr="00D01113" w:rsidRDefault="001A2C89" w:rsidP="00411F30">
            <w:pPr>
              <w:pStyle w:val="TAH"/>
              <w:rPr>
                <w:lang w:eastAsia="zh-CN"/>
              </w:rPr>
            </w:pPr>
            <w:r w:rsidRPr="00D01113">
              <w:rPr>
                <w:lang w:eastAsia="en-US"/>
              </w:rPr>
              <w:t>R.3</w:t>
            </w:r>
            <w:r w:rsidRPr="00D01113">
              <w:rPr>
                <w:lang w:eastAsia="zh-CN"/>
              </w:rPr>
              <w:t>3</w:t>
            </w:r>
            <w:r w:rsidRPr="00D01113">
              <w:rPr>
                <w:lang w:eastAsia="en-US"/>
              </w:rPr>
              <w:t xml:space="preserve"> TDD</w:t>
            </w:r>
          </w:p>
        </w:tc>
        <w:tc>
          <w:tcPr>
            <w:tcW w:w="937" w:type="dxa"/>
          </w:tcPr>
          <w:p w14:paraId="51D79D19" w14:textId="77777777" w:rsidR="001A2C89" w:rsidRPr="00D01113" w:rsidRDefault="001A2C89" w:rsidP="00411F30">
            <w:pPr>
              <w:pStyle w:val="TAH"/>
              <w:rPr>
                <w:lang w:eastAsia="zh-CN"/>
              </w:rPr>
            </w:pPr>
            <w:r w:rsidRPr="00D01113">
              <w:rPr>
                <w:lang w:eastAsia="zh-CN"/>
              </w:rPr>
              <w:t>R.33-1</w:t>
            </w:r>
          </w:p>
          <w:p w14:paraId="57B2B63A" w14:textId="77777777" w:rsidR="001A2C89" w:rsidRPr="00D01113" w:rsidRDefault="001A2C89" w:rsidP="00411F30">
            <w:pPr>
              <w:pStyle w:val="TAH"/>
              <w:rPr>
                <w:lang w:eastAsia="zh-CN"/>
              </w:rPr>
            </w:pPr>
            <w:r w:rsidRPr="00D01113">
              <w:rPr>
                <w:lang w:eastAsia="zh-CN"/>
              </w:rPr>
              <w:t>TDD</w:t>
            </w:r>
          </w:p>
        </w:tc>
        <w:tc>
          <w:tcPr>
            <w:tcW w:w="1007" w:type="dxa"/>
          </w:tcPr>
          <w:p w14:paraId="7E05A95B" w14:textId="77777777" w:rsidR="001A2C89" w:rsidRPr="00D01113" w:rsidRDefault="001A2C89" w:rsidP="00411F30">
            <w:pPr>
              <w:pStyle w:val="TAH"/>
              <w:rPr>
                <w:lang w:eastAsia="zh-CN"/>
              </w:rPr>
            </w:pPr>
            <w:r w:rsidRPr="00D01113">
              <w:rPr>
                <w:lang w:eastAsia="en-US"/>
              </w:rPr>
              <w:t xml:space="preserve">R.34 </w:t>
            </w:r>
          </w:p>
          <w:p w14:paraId="3A3F038B" w14:textId="77777777" w:rsidR="001A2C89" w:rsidRPr="00D01113" w:rsidRDefault="001A2C89" w:rsidP="00411F30">
            <w:pPr>
              <w:pStyle w:val="TAH"/>
              <w:rPr>
                <w:lang w:eastAsia="zh-CN"/>
              </w:rPr>
            </w:pPr>
            <w:r w:rsidRPr="00D01113">
              <w:rPr>
                <w:lang w:eastAsia="en-US"/>
              </w:rPr>
              <w:t>TDD</w:t>
            </w:r>
          </w:p>
        </w:tc>
        <w:tc>
          <w:tcPr>
            <w:tcW w:w="1007" w:type="dxa"/>
          </w:tcPr>
          <w:p w14:paraId="1E77AC29" w14:textId="77777777" w:rsidR="001A2C89" w:rsidRPr="00D01113" w:rsidRDefault="001A2C89" w:rsidP="00411F30">
            <w:pPr>
              <w:pStyle w:val="TAH"/>
              <w:rPr>
                <w:lang w:eastAsia="zh-CN"/>
              </w:rPr>
            </w:pPr>
            <w:r w:rsidRPr="00D01113">
              <w:rPr>
                <w:lang w:eastAsia="en-US"/>
              </w:rPr>
              <w:t>R.</w:t>
            </w:r>
            <w:r w:rsidRPr="00D01113">
              <w:rPr>
                <w:rFonts w:eastAsia="Malgun Gothic" w:hint="eastAsia"/>
              </w:rPr>
              <w:t>86</w:t>
            </w:r>
            <w:r w:rsidRPr="00D01113">
              <w:rPr>
                <w:lang w:eastAsia="en-US"/>
              </w:rPr>
              <w:t xml:space="preserve"> </w:t>
            </w:r>
          </w:p>
          <w:p w14:paraId="7014715D" w14:textId="77777777" w:rsidR="001A2C89" w:rsidRPr="00D01113" w:rsidRDefault="001A2C89" w:rsidP="00411F30">
            <w:pPr>
              <w:pStyle w:val="TAH"/>
              <w:rPr>
                <w:lang w:eastAsia="en-US"/>
              </w:rPr>
            </w:pPr>
            <w:r w:rsidRPr="00D01113">
              <w:rPr>
                <w:lang w:eastAsia="en-US"/>
              </w:rPr>
              <w:t>TDD</w:t>
            </w:r>
          </w:p>
        </w:tc>
      </w:tr>
      <w:tr w:rsidR="001A2C89" w:rsidRPr="00287E6A" w14:paraId="00E573DD" w14:textId="77777777" w:rsidTr="00411F30">
        <w:trPr>
          <w:jc w:val="center"/>
        </w:trPr>
        <w:tc>
          <w:tcPr>
            <w:tcW w:w="2150" w:type="dxa"/>
          </w:tcPr>
          <w:p w14:paraId="5A680239" w14:textId="77777777" w:rsidR="001A2C89" w:rsidRPr="00D01113" w:rsidRDefault="001A2C89" w:rsidP="00411F30">
            <w:pPr>
              <w:pStyle w:val="TAL"/>
              <w:rPr>
                <w:rFonts w:cs="Arial"/>
                <w:lang w:eastAsia="en-US"/>
              </w:rPr>
            </w:pPr>
            <w:r w:rsidRPr="00D01113">
              <w:rPr>
                <w:rFonts w:cs="Arial"/>
                <w:lang w:eastAsia="en-US"/>
              </w:rPr>
              <w:t>Channel bandwidth</w:t>
            </w:r>
          </w:p>
        </w:tc>
        <w:tc>
          <w:tcPr>
            <w:tcW w:w="850" w:type="dxa"/>
          </w:tcPr>
          <w:p w14:paraId="632A37CC" w14:textId="77777777" w:rsidR="001A2C89" w:rsidRPr="00D01113" w:rsidRDefault="001A2C89" w:rsidP="00411F30">
            <w:pPr>
              <w:pStyle w:val="TAC"/>
              <w:rPr>
                <w:lang w:eastAsia="en-US"/>
              </w:rPr>
            </w:pPr>
            <w:r w:rsidRPr="00D01113">
              <w:rPr>
                <w:lang w:eastAsia="en-US"/>
              </w:rPr>
              <w:t>MHz</w:t>
            </w:r>
          </w:p>
        </w:tc>
        <w:tc>
          <w:tcPr>
            <w:tcW w:w="850" w:type="dxa"/>
          </w:tcPr>
          <w:p w14:paraId="65AB66F2" w14:textId="77777777" w:rsidR="001A2C89" w:rsidRPr="00D01113" w:rsidRDefault="001A2C89" w:rsidP="00411F30">
            <w:pPr>
              <w:pStyle w:val="TAC"/>
              <w:rPr>
                <w:lang w:eastAsia="en-US"/>
              </w:rPr>
            </w:pPr>
            <w:r w:rsidRPr="00D01113">
              <w:rPr>
                <w:lang w:eastAsia="en-US"/>
              </w:rPr>
              <w:t>10</w:t>
            </w:r>
          </w:p>
        </w:tc>
        <w:tc>
          <w:tcPr>
            <w:tcW w:w="850" w:type="dxa"/>
          </w:tcPr>
          <w:p w14:paraId="7B9949F2" w14:textId="77777777" w:rsidR="001A2C89" w:rsidRPr="00D01113" w:rsidRDefault="001A2C89" w:rsidP="00411F30">
            <w:pPr>
              <w:pStyle w:val="TAC"/>
              <w:rPr>
                <w:lang w:eastAsia="en-US"/>
              </w:rPr>
            </w:pPr>
            <w:r w:rsidRPr="00D01113">
              <w:rPr>
                <w:lang w:eastAsia="en-US"/>
              </w:rPr>
              <w:t>10</w:t>
            </w:r>
          </w:p>
        </w:tc>
        <w:tc>
          <w:tcPr>
            <w:tcW w:w="850" w:type="dxa"/>
          </w:tcPr>
          <w:p w14:paraId="42B6C8AB" w14:textId="77777777" w:rsidR="001A2C89" w:rsidRPr="00D01113" w:rsidRDefault="001A2C89" w:rsidP="00411F30">
            <w:pPr>
              <w:pStyle w:val="TAC"/>
              <w:rPr>
                <w:lang w:eastAsia="zh-CN"/>
              </w:rPr>
            </w:pPr>
            <w:r w:rsidRPr="00D01113">
              <w:rPr>
                <w:lang w:eastAsia="zh-CN"/>
              </w:rPr>
              <w:t>5</w:t>
            </w:r>
          </w:p>
        </w:tc>
        <w:tc>
          <w:tcPr>
            <w:tcW w:w="850" w:type="dxa"/>
          </w:tcPr>
          <w:p w14:paraId="793D166B" w14:textId="77777777" w:rsidR="001A2C89" w:rsidRPr="00D01113" w:rsidRDefault="001A2C89" w:rsidP="00411F30">
            <w:pPr>
              <w:pStyle w:val="TAC"/>
              <w:rPr>
                <w:lang w:eastAsia="en-US"/>
              </w:rPr>
            </w:pPr>
            <w:r w:rsidRPr="00D01113">
              <w:rPr>
                <w:lang w:eastAsia="en-US"/>
              </w:rPr>
              <w:t>10</w:t>
            </w:r>
          </w:p>
        </w:tc>
        <w:tc>
          <w:tcPr>
            <w:tcW w:w="937" w:type="dxa"/>
          </w:tcPr>
          <w:p w14:paraId="3791FFF5" w14:textId="77777777" w:rsidR="001A2C89" w:rsidRPr="00D01113" w:rsidRDefault="001A2C89" w:rsidP="00411F30">
            <w:pPr>
              <w:pStyle w:val="TAC"/>
              <w:rPr>
                <w:lang w:eastAsia="en-US"/>
              </w:rPr>
            </w:pPr>
            <w:r w:rsidRPr="00D01113">
              <w:rPr>
                <w:lang w:eastAsia="en-US"/>
              </w:rPr>
              <w:t>10</w:t>
            </w:r>
          </w:p>
        </w:tc>
        <w:tc>
          <w:tcPr>
            <w:tcW w:w="1007" w:type="dxa"/>
          </w:tcPr>
          <w:p w14:paraId="771521DB" w14:textId="77777777" w:rsidR="001A2C89" w:rsidRPr="00D01113" w:rsidRDefault="001A2C89" w:rsidP="00411F30">
            <w:pPr>
              <w:pStyle w:val="TAC"/>
              <w:rPr>
                <w:lang w:eastAsia="zh-CN"/>
              </w:rPr>
            </w:pPr>
            <w:r w:rsidRPr="00D01113">
              <w:rPr>
                <w:lang w:eastAsia="en-US"/>
              </w:rPr>
              <w:t>10</w:t>
            </w:r>
          </w:p>
        </w:tc>
        <w:tc>
          <w:tcPr>
            <w:tcW w:w="1007" w:type="dxa"/>
          </w:tcPr>
          <w:p w14:paraId="00C0D62F" w14:textId="77777777" w:rsidR="001A2C89" w:rsidRPr="00D01113" w:rsidRDefault="001A2C89" w:rsidP="00411F30">
            <w:pPr>
              <w:pStyle w:val="TAC"/>
              <w:rPr>
                <w:lang w:eastAsia="en-US"/>
              </w:rPr>
            </w:pPr>
            <w:r w:rsidRPr="00D01113">
              <w:t>10</w:t>
            </w:r>
          </w:p>
        </w:tc>
      </w:tr>
      <w:tr w:rsidR="001A2C89" w:rsidRPr="00287E6A" w14:paraId="08E023FF" w14:textId="77777777" w:rsidTr="00411F30">
        <w:trPr>
          <w:jc w:val="center"/>
        </w:trPr>
        <w:tc>
          <w:tcPr>
            <w:tcW w:w="2150" w:type="dxa"/>
          </w:tcPr>
          <w:p w14:paraId="7D9A8DE5" w14:textId="77777777" w:rsidR="001A2C89" w:rsidRPr="00D01113" w:rsidRDefault="001A2C89" w:rsidP="00411F30">
            <w:pPr>
              <w:pStyle w:val="TAL"/>
              <w:rPr>
                <w:rFonts w:cs="Arial"/>
                <w:lang w:eastAsia="en-US"/>
              </w:rPr>
            </w:pPr>
            <w:r w:rsidRPr="00D01113">
              <w:rPr>
                <w:rFonts w:cs="Arial"/>
                <w:lang w:eastAsia="en-US"/>
              </w:rPr>
              <w:t>Allocated resource blocks</w:t>
            </w:r>
          </w:p>
        </w:tc>
        <w:tc>
          <w:tcPr>
            <w:tcW w:w="850" w:type="dxa"/>
          </w:tcPr>
          <w:p w14:paraId="2D4280C4" w14:textId="77777777" w:rsidR="001A2C89" w:rsidRPr="00D01113" w:rsidRDefault="001A2C89" w:rsidP="00411F30">
            <w:pPr>
              <w:pStyle w:val="TAC"/>
              <w:rPr>
                <w:lang w:eastAsia="en-US"/>
              </w:rPr>
            </w:pPr>
          </w:p>
        </w:tc>
        <w:tc>
          <w:tcPr>
            <w:tcW w:w="850" w:type="dxa"/>
          </w:tcPr>
          <w:p w14:paraId="6B52A004" w14:textId="77777777" w:rsidR="001A2C89" w:rsidRPr="00D01113" w:rsidRDefault="001A2C89"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5BD197DD" w14:textId="77777777" w:rsidR="001A2C89" w:rsidRPr="00D01113" w:rsidRDefault="001A2C89"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12BBCE08" w14:textId="77777777" w:rsidR="001A2C89" w:rsidRPr="00D01113" w:rsidRDefault="001A2C89" w:rsidP="00411F30">
            <w:pPr>
              <w:pStyle w:val="TAC"/>
              <w:rPr>
                <w:lang w:eastAsia="zh-CN"/>
              </w:rPr>
            </w:pPr>
            <w:r w:rsidRPr="00D01113">
              <w:rPr>
                <w:lang w:eastAsia="zh-CN"/>
              </w:rPr>
              <w:t xml:space="preserve">25 </w:t>
            </w:r>
            <w:r w:rsidRPr="00D01113">
              <w:rPr>
                <w:vertAlign w:val="superscript"/>
                <w:lang w:eastAsia="zh-CN"/>
              </w:rPr>
              <w:t>4</w:t>
            </w:r>
          </w:p>
        </w:tc>
        <w:tc>
          <w:tcPr>
            <w:tcW w:w="850" w:type="dxa"/>
          </w:tcPr>
          <w:p w14:paraId="49DBCD17" w14:textId="77777777" w:rsidR="001A2C89" w:rsidRPr="00D01113" w:rsidRDefault="001A2C89"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937" w:type="dxa"/>
          </w:tcPr>
          <w:p w14:paraId="1057D070" w14:textId="77777777" w:rsidR="001A2C89" w:rsidRPr="00D01113" w:rsidRDefault="001A2C89" w:rsidP="00411F30">
            <w:pPr>
              <w:pStyle w:val="TAC"/>
              <w:rPr>
                <w:lang w:eastAsia="en-US"/>
              </w:rPr>
            </w:pPr>
            <w:r w:rsidRPr="00D01113">
              <w:rPr>
                <w:rFonts w:hint="eastAsia"/>
                <w:lang w:eastAsia="zh-CN"/>
              </w:rPr>
              <w:t>18</w:t>
            </w:r>
            <w:r w:rsidRPr="00D01113">
              <w:rPr>
                <w:rFonts w:cs="Vrinda"/>
                <w:lang w:eastAsia="zh-CN" w:bidi="bn-IN"/>
              </w:rPr>
              <w:t xml:space="preserve"> </w:t>
            </w:r>
            <w:r w:rsidRPr="00D01113">
              <w:rPr>
                <w:rFonts w:cs="Vrinda"/>
                <w:vertAlign w:val="superscript"/>
                <w:lang w:eastAsia="zh-CN" w:bidi="bn-IN"/>
              </w:rPr>
              <w:t>6</w:t>
            </w:r>
          </w:p>
        </w:tc>
        <w:tc>
          <w:tcPr>
            <w:tcW w:w="1007" w:type="dxa"/>
          </w:tcPr>
          <w:p w14:paraId="13E40D71" w14:textId="77777777" w:rsidR="001A2C89" w:rsidRPr="00D01113" w:rsidRDefault="001A2C89" w:rsidP="00411F30">
            <w:pPr>
              <w:pStyle w:val="TAC"/>
              <w:rPr>
                <w:lang w:eastAsia="zh-CN"/>
              </w:rPr>
            </w:pPr>
            <w:r w:rsidRPr="00D01113">
              <w:rPr>
                <w:lang w:eastAsia="en-US"/>
              </w:rPr>
              <w:t>50</w:t>
            </w:r>
            <w:r w:rsidRPr="00D01113">
              <w:rPr>
                <w:lang w:eastAsia="zh-CN"/>
              </w:rPr>
              <w:t xml:space="preserve"> </w:t>
            </w:r>
            <w:r w:rsidRPr="00D01113">
              <w:rPr>
                <w:vertAlign w:val="superscript"/>
                <w:lang w:eastAsia="zh-CN"/>
              </w:rPr>
              <w:t>4</w:t>
            </w:r>
          </w:p>
        </w:tc>
        <w:tc>
          <w:tcPr>
            <w:tcW w:w="1007" w:type="dxa"/>
          </w:tcPr>
          <w:p w14:paraId="2EE456BC" w14:textId="77777777" w:rsidR="001A2C89" w:rsidRPr="00D01113" w:rsidRDefault="001A2C89"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r>
      <w:tr w:rsidR="001A2C89" w:rsidRPr="00287E6A" w14:paraId="3AD4D45F" w14:textId="77777777" w:rsidTr="00411F30">
        <w:trPr>
          <w:jc w:val="center"/>
        </w:trPr>
        <w:tc>
          <w:tcPr>
            <w:tcW w:w="2150" w:type="dxa"/>
          </w:tcPr>
          <w:p w14:paraId="19D19BDF" w14:textId="77777777" w:rsidR="001A2C89" w:rsidRPr="00D01113" w:rsidRDefault="001A2C89" w:rsidP="00411F30">
            <w:pPr>
              <w:pStyle w:val="TAL"/>
              <w:rPr>
                <w:rFonts w:cs="Arial"/>
                <w:lang w:eastAsia="en-US"/>
              </w:rPr>
            </w:pPr>
            <w:r w:rsidRPr="00D01113">
              <w:rPr>
                <w:rFonts w:cs="Arial"/>
                <w:lang w:eastAsia="en-US"/>
              </w:rPr>
              <w:t>Uplink-Downlink Configuration (Note 3)</w:t>
            </w:r>
          </w:p>
        </w:tc>
        <w:tc>
          <w:tcPr>
            <w:tcW w:w="850" w:type="dxa"/>
          </w:tcPr>
          <w:p w14:paraId="19557043" w14:textId="77777777" w:rsidR="001A2C89" w:rsidRPr="00D01113" w:rsidRDefault="001A2C89" w:rsidP="00411F30">
            <w:pPr>
              <w:pStyle w:val="TAC"/>
              <w:rPr>
                <w:lang w:eastAsia="en-US"/>
              </w:rPr>
            </w:pPr>
          </w:p>
        </w:tc>
        <w:tc>
          <w:tcPr>
            <w:tcW w:w="850" w:type="dxa"/>
          </w:tcPr>
          <w:p w14:paraId="7DC0814B" w14:textId="77777777" w:rsidR="001A2C89" w:rsidRPr="00D01113" w:rsidRDefault="001A2C89" w:rsidP="00411F30">
            <w:pPr>
              <w:pStyle w:val="TAC"/>
              <w:rPr>
                <w:lang w:eastAsia="en-US"/>
              </w:rPr>
            </w:pPr>
            <w:r w:rsidRPr="00D01113">
              <w:rPr>
                <w:lang w:eastAsia="en-US"/>
              </w:rPr>
              <w:t>1</w:t>
            </w:r>
          </w:p>
        </w:tc>
        <w:tc>
          <w:tcPr>
            <w:tcW w:w="850" w:type="dxa"/>
          </w:tcPr>
          <w:p w14:paraId="5D2D1AF9" w14:textId="77777777" w:rsidR="001A2C89" w:rsidRPr="00D01113" w:rsidRDefault="001A2C89" w:rsidP="00411F30">
            <w:pPr>
              <w:pStyle w:val="TAC"/>
              <w:rPr>
                <w:lang w:eastAsia="en-US"/>
              </w:rPr>
            </w:pPr>
            <w:r w:rsidRPr="00D01113">
              <w:rPr>
                <w:lang w:eastAsia="en-US"/>
              </w:rPr>
              <w:t>1</w:t>
            </w:r>
          </w:p>
        </w:tc>
        <w:tc>
          <w:tcPr>
            <w:tcW w:w="850" w:type="dxa"/>
          </w:tcPr>
          <w:p w14:paraId="26709EB2" w14:textId="77777777" w:rsidR="001A2C89" w:rsidRPr="00D01113" w:rsidRDefault="001A2C89" w:rsidP="00411F30">
            <w:pPr>
              <w:pStyle w:val="TAC"/>
              <w:rPr>
                <w:lang w:eastAsia="en-US"/>
              </w:rPr>
            </w:pPr>
            <w:r w:rsidRPr="00D01113">
              <w:rPr>
                <w:lang w:eastAsia="zh-CN"/>
              </w:rPr>
              <w:t>1</w:t>
            </w:r>
          </w:p>
        </w:tc>
        <w:tc>
          <w:tcPr>
            <w:tcW w:w="850" w:type="dxa"/>
          </w:tcPr>
          <w:p w14:paraId="4984DD24" w14:textId="77777777" w:rsidR="001A2C89" w:rsidRPr="00D01113" w:rsidRDefault="001A2C89" w:rsidP="00411F30">
            <w:pPr>
              <w:pStyle w:val="TAC"/>
              <w:rPr>
                <w:lang w:eastAsia="en-US"/>
              </w:rPr>
            </w:pPr>
            <w:r w:rsidRPr="00D01113">
              <w:rPr>
                <w:lang w:eastAsia="en-US"/>
              </w:rPr>
              <w:t>1</w:t>
            </w:r>
          </w:p>
        </w:tc>
        <w:tc>
          <w:tcPr>
            <w:tcW w:w="937" w:type="dxa"/>
          </w:tcPr>
          <w:p w14:paraId="09249D0D" w14:textId="77777777" w:rsidR="001A2C89" w:rsidRPr="00D01113" w:rsidRDefault="001A2C89" w:rsidP="00411F30">
            <w:pPr>
              <w:pStyle w:val="TAC"/>
              <w:rPr>
                <w:lang w:eastAsia="en-US"/>
              </w:rPr>
            </w:pPr>
            <w:r w:rsidRPr="00D01113">
              <w:rPr>
                <w:lang w:eastAsia="zh-CN"/>
              </w:rPr>
              <w:t>1</w:t>
            </w:r>
          </w:p>
        </w:tc>
        <w:tc>
          <w:tcPr>
            <w:tcW w:w="1007" w:type="dxa"/>
          </w:tcPr>
          <w:p w14:paraId="5CA9AF92" w14:textId="77777777" w:rsidR="001A2C89" w:rsidRPr="00D01113" w:rsidRDefault="001A2C89" w:rsidP="00411F30">
            <w:pPr>
              <w:pStyle w:val="TAC"/>
              <w:rPr>
                <w:lang w:eastAsia="zh-CN"/>
              </w:rPr>
            </w:pPr>
            <w:r w:rsidRPr="00D01113">
              <w:rPr>
                <w:lang w:eastAsia="en-US"/>
              </w:rPr>
              <w:t>1</w:t>
            </w:r>
          </w:p>
        </w:tc>
        <w:tc>
          <w:tcPr>
            <w:tcW w:w="1007" w:type="dxa"/>
          </w:tcPr>
          <w:p w14:paraId="74C1688D" w14:textId="77777777" w:rsidR="001A2C89" w:rsidRPr="00D01113" w:rsidRDefault="001A2C89" w:rsidP="00411F30">
            <w:pPr>
              <w:pStyle w:val="TAC"/>
              <w:rPr>
                <w:lang w:eastAsia="en-US"/>
              </w:rPr>
            </w:pPr>
            <w:r w:rsidRPr="00D01113">
              <w:rPr>
                <w:lang w:eastAsia="en-US"/>
              </w:rPr>
              <w:t>1</w:t>
            </w:r>
          </w:p>
        </w:tc>
      </w:tr>
      <w:tr w:rsidR="001A2C89" w:rsidRPr="00287E6A" w14:paraId="333DF9B5" w14:textId="77777777" w:rsidTr="00411F30">
        <w:trPr>
          <w:jc w:val="center"/>
        </w:trPr>
        <w:tc>
          <w:tcPr>
            <w:tcW w:w="2150" w:type="dxa"/>
          </w:tcPr>
          <w:p w14:paraId="11E410C3" w14:textId="77777777" w:rsidR="001A2C89" w:rsidRPr="00D01113" w:rsidRDefault="001A2C89" w:rsidP="00411F30">
            <w:pPr>
              <w:pStyle w:val="TAL"/>
              <w:rPr>
                <w:rFonts w:cs="Arial"/>
                <w:lang w:eastAsia="en-US"/>
              </w:rPr>
            </w:pPr>
            <w:r w:rsidRPr="00D01113">
              <w:rPr>
                <w:rFonts w:cs="Arial"/>
                <w:lang w:eastAsia="en-US"/>
              </w:rPr>
              <w:t>Allocated subframes per Radio Frame (D+S)</w:t>
            </w:r>
          </w:p>
        </w:tc>
        <w:tc>
          <w:tcPr>
            <w:tcW w:w="850" w:type="dxa"/>
          </w:tcPr>
          <w:p w14:paraId="7563D0EB" w14:textId="77777777" w:rsidR="001A2C89" w:rsidRPr="00D01113" w:rsidRDefault="001A2C89" w:rsidP="00411F30">
            <w:pPr>
              <w:pStyle w:val="TAC"/>
              <w:rPr>
                <w:lang w:eastAsia="en-US"/>
              </w:rPr>
            </w:pPr>
          </w:p>
        </w:tc>
        <w:tc>
          <w:tcPr>
            <w:tcW w:w="850" w:type="dxa"/>
          </w:tcPr>
          <w:p w14:paraId="1152BD89" w14:textId="77777777" w:rsidR="001A2C89" w:rsidRPr="00D01113" w:rsidRDefault="001A2C89" w:rsidP="00411F30">
            <w:pPr>
              <w:pStyle w:val="TAC"/>
              <w:rPr>
                <w:lang w:eastAsia="en-US"/>
              </w:rPr>
            </w:pPr>
            <w:r w:rsidRPr="00D01113">
              <w:rPr>
                <w:rFonts w:hint="eastAsia"/>
                <w:lang w:eastAsia="zh-CN"/>
              </w:rPr>
              <w:t>3+2</w:t>
            </w:r>
          </w:p>
        </w:tc>
        <w:tc>
          <w:tcPr>
            <w:tcW w:w="850" w:type="dxa"/>
          </w:tcPr>
          <w:p w14:paraId="2E3DF57B" w14:textId="77777777" w:rsidR="001A2C89" w:rsidRPr="00D01113" w:rsidRDefault="001A2C89" w:rsidP="00411F30">
            <w:pPr>
              <w:pStyle w:val="TAC"/>
              <w:rPr>
                <w:lang w:eastAsia="en-US"/>
              </w:rPr>
            </w:pPr>
            <w:r w:rsidRPr="00D01113">
              <w:rPr>
                <w:rFonts w:hint="eastAsia"/>
                <w:lang w:eastAsia="zh-CN"/>
              </w:rPr>
              <w:t>3+2</w:t>
            </w:r>
          </w:p>
        </w:tc>
        <w:tc>
          <w:tcPr>
            <w:tcW w:w="850" w:type="dxa"/>
          </w:tcPr>
          <w:p w14:paraId="19FF38D1" w14:textId="77777777" w:rsidR="001A2C89" w:rsidRPr="00D01113" w:rsidRDefault="001A2C89" w:rsidP="00411F30">
            <w:pPr>
              <w:pStyle w:val="TAC"/>
              <w:rPr>
                <w:lang w:eastAsia="en-US"/>
              </w:rPr>
            </w:pPr>
            <w:r w:rsidRPr="00D01113">
              <w:rPr>
                <w:rFonts w:hint="eastAsia"/>
                <w:lang w:eastAsia="zh-CN"/>
              </w:rPr>
              <w:t>3+2</w:t>
            </w:r>
          </w:p>
        </w:tc>
        <w:tc>
          <w:tcPr>
            <w:tcW w:w="850" w:type="dxa"/>
          </w:tcPr>
          <w:p w14:paraId="6F336830" w14:textId="77777777" w:rsidR="001A2C89" w:rsidRPr="00D01113" w:rsidRDefault="001A2C89" w:rsidP="00411F30">
            <w:pPr>
              <w:pStyle w:val="TAC"/>
              <w:rPr>
                <w:lang w:eastAsia="en-US"/>
              </w:rPr>
            </w:pPr>
            <w:r w:rsidRPr="00D01113">
              <w:rPr>
                <w:rFonts w:hint="eastAsia"/>
                <w:lang w:eastAsia="zh-CN"/>
              </w:rPr>
              <w:t>3+2</w:t>
            </w:r>
          </w:p>
        </w:tc>
        <w:tc>
          <w:tcPr>
            <w:tcW w:w="937" w:type="dxa"/>
          </w:tcPr>
          <w:p w14:paraId="2230F778" w14:textId="77777777" w:rsidR="001A2C89" w:rsidRPr="00D01113" w:rsidRDefault="001A2C89" w:rsidP="00411F30">
            <w:pPr>
              <w:pStyle w:val="TAC"/>
              <w:rPr>
                <w:lang w:eastAsia="en-US"/>
              </w:rPr>
            </w:pPr>
            <w:r w:rsidRPr="00D01113">
              <w:rPr>
                <w:rFonts w:hint="eastAsia"/>
                <w:lang w:eastAsia="zh-CN"/>
              </w:rPr>
              <w:t>3+2</w:t>
            </w:r>
          </w:p>
        </w:tc>
        <w:tc>
          <w:tcPr>
            <w:tcW w:w="1007" w:type="dxa"/>
          </w:tcPr>
          <w:p w14:paraId="4B927E26" w14:textId="77777777" w:rsidR="001A2C89" w:rsidRPr="00D01113" w:rsidRDefault="001A2C89" w:rsidP="00411F30">
            <w:pPr>
              <w:pStyle w:val="TAC"/>
              <w:rPr>
                <w:lang w:eastAsia="zh-CN"/>
              </w:rPr>
            </w:pPr>
            <w:r w:rsidRPr="00D01113">
              <w:rPr>
                <w:rFonts w:hint="eastAsia"/>
                <w:lang w:eastAsia="zh-CN"/>
              </w:rPr>
              <w:t>3+2</w:t>
            </w:r>
          </w:p>
        </w:tc>
        <w:tc>
          <w:tcPr>
            <w:tcW w:w="1007" w:type="dxa"/>
          </w:tcPr>
          <w:p w14:paraId="4DFE638D" w14:textId="77777777" w:rsidR="001A2C89" w:rsidRPr="00D01113" w:rsidRDefault="001A2C89" w:rsidP="00411F30">
            <w:pPr>
              <w:pStyle w:val="TAC"/>
              <w:rPr>
                <w:lang w:eastAsia="zh-CN"/>
              </w:rPr>
            </w:pPr>
            <w:r w:rsidRPr="00D01113">
              <w:t>3+2</w:t>
            </w:r>
          </w:p>
        </w:tc>
      </w:tr>
      <w:tr w:rsidR="001A2C89" w:rsidRPr="00287E6A" w14:paraId="40D5E6F3" w14:textId="77777777" w:rsidTr="00411F30">
        <w:trPr>
          <w:jc w:val="center"/>
        </w:trPr>
        <w:tc>
          <w:tcPr>
            <w:tcW w:w="2150" w:type="dxa"/>
          </w:tcPr>
          <w:p w14:paraId="6BA1544A" w14:textId="77777777" w:rsidR="001A2C89" w:rsidRPr="00D01113" w:rsidRDefault="001A2C89" w:rsidP="00411F30">
            <w:pPr>
              <w:pStyle w:val="TAL"/>
              <w:rPr>
                <w:rFonts w:cs="Arial"/>
                <w:lang w:eastAsia="en-US"/>
              </w:rPr>
            </w:pPr>
            <w:r w:rsidRPr="00D01113">
              <w:rPr>
                <w:rFonts w:cs="Arial"/>
                <w:lang w:eastAsia="en-US"/>
              </w:rPr>
              <w:t>Modulation</w:t>
            </w:r>
          </w:p>
        </w:tc>
        <w:tc>
          <w:tcPr>
            <w:tcW w:w="850" w:type="dxa"/>
          </w:tcPr>
          <w:p w14:paraId="272B9C49" w14:textId="77777777" w:rsidR="001A2C89" w:rsidRPr="00D01113" w:rsidRDefault="001A2C89" w:rsidP="00411F30">
            <w:pPr>
              <w:pStyle w:val="TAC"/>
              <w:rPr>
                <w:lang w:eastAsia="en-US"/>
              </w:rPr>
            </w:pPr>
          </w:p>
        </w:tc>
        <w:tc>
          <w:tcPr>
            <w:tcW w:w="850" w:type="dxa"/>
          </w:tcPr>
          <w:p w14:paraId="4F176AAB" w14:textId="77777777" w:rsidR="001A2C89" w:rsidRPr="00D01113" w:rsidRDefault="001A2C89" w:rsidP="00411F30">
            <w:pPr>
              <w:pStyle w:val="TAC"/>
              <w:rPr>
                <w:lang w:eastAsia="en-US"/>
              </w:rPr>
            </w:pPr>
            <w:r w:rsidRPr="00D01113">
              <w:rPr>
                <w:lang w:eastAsia="en-US"/>
              </w:rPr>
              <w:t>QPSK</w:t>
            </w:r>
          </w:p>
        </w:tc>
        <w:tc>
          <w:tcPr>
            <w:tcW w:w="850" w:type="dxa"/>
          </w:tcPr>
          <w:p w14:paraId="50640D45" w14:textId="77777777" w:rsidR="001A2C89" w:rsidRPr="00D01113" w:rsidRDefault="001A2C89" w:rsidP="00411F30">
            <w:pPr>
              <w:pStyle w:val="TAC"/>
              <w:rPr>
                <w:lang w:eastAsia="en-US"/>
              </w:rPr>
            </w:pPr>
            <w:r w:rsidRPr="00D01113">
              <w:rPr>
                <w:lang w:eastAsia="en-US"/>
              </w:rPr>
              <w:t>16QAM</w:t>
            </w:r>
          </w:p>
        </w:tc>
        <w:tc>
          <w:tcPr>
            <w:tcW w:w="850" w:type="dxa"/>
          </w:tcPr>
          <w:p w14:paraId="295DE02B" w14:textId="77777777" w:rsidR="001A2C89" w:rsidRPr="00D01113" w:rsidRDefault="001A2C89" w:rsidP="00411F30">
            <w:pPr>
              <w:pStyle w:val="TAC"/>
              <w:rPr>
                <w:lang w:eastAsia="en-US"/>
              </w:rPr>
            </w:pPr>
            <w:r w:rsidRPr="00D01113">
              <w:rPr>
                <w:lang w:eastAsia="en-US"/>
              </w:rPr>
              <w:t>16QAM</w:t>
            </w:r>
          </w:p>
        </w:tc>
        <w:tc>
          <w:tcPr>
            <w:tcW w:w="850" w:type="dxa"/>
          </w:tcPr>
          <w:p w14:paraId="116D8BC5" w14:textId="77777777" w:rsidR="001A2C89" w:rsidRPr="00D01113" w:rsidRDefault="001A2C89" w:rsidP="00411F30">
            <w:pPr>
              <w:pStyle w:val="TAC"/>
              <w:rPr>
                <w:lang w:eastAsia="en-US"/>
              </w:rPr>
            </w:pPr>
            <w:r w:rsidRPr="00D01113">
              <w:rPr>
                <w:lang w:eastAsia="en-US"/>
              </w:rPr>
              <w:t>64QAM</w:t>
            </w:r>
          </w:p>
        </w:tc>
        <w:tc>
          <w:tcPr>
            <w:tcW w:w="937" w:type="dxa"/>
          </w:tcPr>
          <w:p w14:paraId="3297B63F" w14:textId="77777777" w:rsidR="001A2C89" w:rsidRPr="00D01113" w:rsidRDefault="001A2C89" w:rsidP="00411F30">
            <w:pPr>
              <w:pStyle w:val="TAC"/>
              <w:rPr>
                <w:lang w:eastAsia="en-US"/>
              </w:rPr>
            </w:pPr>
            <w:r w:rsidRPr="00D01113">
              <w:rPr>
                <w:lang w:eastAsia="en-US"/>
              </w:rPr>
              <w:t>64QAM</w:t>
            </w:r>
          </w:p>
        </w:tc>
        <w:tc>
          <w:tcPr>
            <w:tcW w:w="1007" w:type="dxa"/>
          </w:tcPr>
          <w:p w14:paraId="013752C7" w14:textId="77777777" w:rsidR="001A2C89" w:rsidRPr="00D01113" w:rsidRDefault="001A2C89" w:rsidP="00411F30">
            <w:pPr>
              <w:pStyle w:val="TAC"/>
              <w:rPr>
                <w:lang w:eastAsia="zh-CN"/>
              </w:rPr>
            </w:pPr>
            <w:r w:rsidRPr="00D01113">
              <w:rPr>
                <w:lang w:eastAsia="en-US"/>
              </w:rPr>
              <w:t>64QAM</w:t>
            </w:r>
          </w:p>
        </w:tc>
        <w:tc>
          <w:tcPr>
            <w:tcW w:w="1007" w:type="dxa"/>
          </w:tcPr>
          <w:p w14:paraId="426F3F23" w14:textId="77777777" w:rsidR="001A2C89" w:rsidRPr="00D01113" w:rsidRDefault="001A2C89" w:rsidP="00411F30">
            <w:pPr>
              <w:pStyle w:val="TAC"/>
              <w:rPr>
                <w:lang w:eastAsia="en-US"/>
              </w:rPr>
            </w:pPr>
            <w:r w:rsidRPr="00D01113">
              <w:t>QPSK</w:t>
            </w:r>
          </w:p>
        </w:tc>
      </w:tr>
      <w:tr w:rsidR="001A2C89" w:rsidRPr="00287E6A" w14:paraId="42B3DA21" w14:textId="77777777" w:rsidTr="00411F30">
        <w:trPr>
          <w:jc w:val="center"/>
        </w:trPr>
        <w:tc>
          <w:tcPr>
            <w:tcW w:w="2150" w:type="dxa"/>
          </w:tcPr>
          <w:p w14:paraId="6909D749" w14:textId="77777777" w:rsidR="001A2C89" w:rsidRPr="00D01113" w:rsidRDefault="001A2C89" w:rsidP="00411F30">
            <w:pPr>
              <w:pStyle w:val="TAL"/>
              <w:rPr>
                <w:rFonts w:cs="Arial"/>
                <w:lang w:eastAsia="en-US"/>
              </w:rPr>
            </w:pPr>
            <w:r w:rsidRPr="00D01113">
              <w:rPr>
                <w:rFonts w:cs="Arial"/>
                <w:lang w:eastAsia="en-US"/>
              </w:rPr>
              <w:t>Target Coding Rate</w:t>
            </w:r>
          </w:p>
        </w:tc>
        <w:tc>
          <w:tcPr>
            <w:tcW w:w="850" w:type="dxa"/>
          </w:tcPr>
          <w:p w14:paraId="3994F1A6" w14:textId="77777777" w:rsidR="001A2C89" w:rsidRPr="00D01113" w:rsidRDefault="001A2C89" w:rsidP="00411F30">
            <w:pPr>
              <w:pStyle w:val="TAC"/>
              <w:rPr>
                <w:lang w:eastAsia="en-US"/>
              </w:rPr>
            </w:pPr>
          </w:p>
        </w:tc>
        <w:tc>
          <w:tcPr>
            <w:tcW w:w="850" w:type="dxa"/>
          </w:tcPr>
          <w:p w14:paraId="220736E3" w14:textId="77777777" w:rsidR="001A2C89" w:rsidRPr="00D01113" w:rsidRDefault="001A2C89" w:rsidP="00411F30">
            <w:pPr>
              <w:pStyle w:val="TAC"/>
              <w:rPr>
                <w:lang w:eastAsia="en-US"/>
              </w:rPr>
            </w:pPr>
            <w:r w:rsidRPr="00D01113">
              <w:rPr>
                <w:lang w:eastAsia="en-US"/>
              </w:rPr>
              <w:t>1/3</w:t>
            </w:r>
          </w:p>
        </w:tc>
        <w:tc>
          <w:tcPr>
            <w:tcW w:w="850" w:type="dxa"/>
          </w:tcPr>
          <w:p w14:paraId="09D1642E" w14:textId="77777777" w:rsidR="001A2C89" w:rsidRPr="00D01113" w:rsidRDefault="001A2C89" w:rsidP="00411F30">
            <w:pPr>
              <w:pStyle w:val="TAC"/>
              <w:rPr>
                <w:lang w:eastAsia="en-US"/>
              </w:rPr>
            </w:pPr>
            <w:r w:rsidRPr="00D01113">
              <w:rPr>
                <w:lang w:eastAsia="en-US"/>
              </w:rPr>
              <w:t>1/2</w:t>
            </w:r>
          </w:p>
        </w:tc>
        <w:tc>
          <w:tcPr>
            <w:tcW w:w="850" w:type="dxa"/>
          </w:tcPr>
          <w:p w14:paraId="40FCF7A7" w14:textId="77777777" w:rsidR="001A2C89" w:rsidRPr="00D01113" w:rsidRDefault="001A2C89" w:rsidP="00411F30">
            <w:pPr>
              <w:pStyle w:val="TAC"/>
              <w:rPr>
                <w:lang w:eastAsia="en-US"/>
              </w:rPr>
            </w:pPr>
            <w:r w:rsidRPr="00D01113">
              <w:rPr>
                <w:lang w:eastAsia="en-US"/>
              </w:rPr>
              <w:t>1/2</w:t>
            </w:r>
          </w:p>
        </w:tc>
        <w:tc>
          <w:tcPr>
            <w:tcW w:w="850" w:type="dxa"/>
          </w:tcPr>
          <w:p w14:paraId="43B58B53" w14:textId="77777777" w:rsidR="001A2C89" w:rsidRPr="00D01113" w:rsidRDefault="001A2C89" w:rsidP="00411F30">
            <w:pPr>
              <w:pStyle w:val="TAC"/>
              <w:rPr>
                <w:lang w:eastAsia="en-US"/>
              </w:rPr>
            </w:pPr>
            <w:r w:rsidRPr="00D01113">
              <w:rPr>
                <w:lang w:eastAsia="en-US"/>
              </w:rPr>
              <w:t>3/4</w:t>
            </w:r>
          </w:p>
        </w:tc>
        <w:tc>
          <w:tcPr>
            <w:tcW w:w="937" w:type="dxa"/>
          </w:tcPr>
          <w:p w14:paraId="26AEB7D6" w14:textId="77777777" w:rsidR="001A2C89" w:rsidRPr="00D01113" w:rsidRDefault="001A2C89" w:rsidP="00411F30">
            <w:pPr>
              <w:pStyle w:val="TAC"/>
              <w:rPr>
                <w:lang w:eastAsia="zh-CN"/>
              </w:rPr>
            </w:pPr>
            <w:r w:rsidRPr="00D01113">
              <w:rPr>
                <w:lang w:eastAsia="en-US"/>
              </w:rPr>
              <w:t>3/4</w:t>
            </w:r>
          </w:p>
        </w:tc>
        <w:tc>
          <w:tcPr>
            <w:tcW w:w="1007" w:type="dxa"/>
          </w:tcPr>
          <w:p w14:paraId="17CF4790" w14:textId="77777777" w:rsidR="001A2C89" w:rsidRPr="00D01113" w:rsidRDefault="001A2C89" w:rsidP="00411F30">
            <w:pPr>
              <w:pStyle w:val="TAC"/>
              <w:rPr>
                <w:lang w:eastAsia="zh-CN"/>
              </w:rPr>
            </w:pPr>
            <w:r w:rsidRPr="00D01113">
              <w:rPr>
                <w:lang w:eastAsia="zh-CN"/>
              </w:rPr>
              <w:t>1</w:t>
            </w:r>
            <w:r w:rsidRPr="00D01113">
              <w:rPr>
                <w:lang w:eastAsia="en-US"/>
              </w:rPr>
              <w:t>/</w:t>
            </w:r>
            <w:r w:rsidRPr="00D01113">
              <w:rPr>
                <w:lang w:eastAsia="zh-CN"/>
              </w:rPr>
              <w:t>2</w:t>
            </w:r>
          </w:p>
        </w:tc>
        <w:tc>
          <w:tcPr>
            <w:tcW w:w="1007" w:type="dxa"/>
          </w:tcPr>
          <w:p w14:paraId="05F92958" w14:textId="77777777" w:rsidR="001A2C89" w:rsidRPr="00D01113" w:rsidRDefault="001A2C89" w:rsidP="00411F30">
            <w:pPr>
              <w:pStyle w:val="TAC"/>
              <w:rPr>
                <w:lang w:eastAsia="zh-CN"/>
              </w:rPr>
            </w:pPr>
            <w:r w:rsidRPr="00D01113">
              <w:t>1/3</w:t>
            </w:r>
          </w:p>
        </w:tc>
      </w:tr>
      <w:tr w:rsidR="001A2C89" w:rsidRPr="00287E6A" w14:paraId="11EF53A8" w14:textId="77777777" w:rsidTr="00411F30">
        <w:trPr>
          <w:jc w:val="center"/>
        </w:trPr>
        <w:tc>
          <w:tcPr>
            <w:tcW w:w="2150" w:type="dxa"/>
          </w:tcPr>
          <w:p w14:paraId="08C3F092" w14:textId="77777777" w:rsidR="001A2C89" w:rsidRPr="00D01113" w:rsidRDefault="001A2C89" w:rsidP="00411F30">
            <w:pPr>
              <w:pStyle w:val="TAL"/>
              <w:rPr>
                <w:rFonts w:cs="Arial"/>
                <w:lang w:eastAsia="en-US"/>
              </w:rPr>
            </w:pPr>
            <w:r w:rsidRPr="00D01113">
              <w:rPr>
                <w:rFonts w:cs="Arial"/>
                <w:lang w:eastAsia="en-US"/>
              </w:rPr>
              <w:t>Information Bit Payload</w:t>
            </w:r>
          </w:p>
        </w:tc>
        <w:tc>
          <w:tcPr>
            <w:tcW w:w="850" w:type="dxa"/>
          </w:tcPr>
          <w:p w14:paraId="5FF0B694" w14:textId="77777777" w:rsidR="001A2C89" w:rsidRPr="00D01113" w:rsidRDefault="001A2C89" w:rsidP="00411F30">
            <w:pPr>
              <w:pStyle w:val="TAC"/>
              <w:rPr>
                <w:lang w:eastAsia="en-US"/>
              </w:rPr>
            </w:pPr>
          </w:p>
        </w:tc>
        <w:tc>
          <w:tcPr>
            <w:tcW w:w="850" w:type="dxa"/>
          </w:tcPr>
          <w:p w14:paraId="309925AE" w14:textId="77777777" w:rsidR="001A2C89" w:rsidRPr="00D01113" w:rsidRDefault="001A2C89" w:rsidP="00411F30">
            <w:pPr>
              <w:pStyle w:val="TAC"/>
              <w:rPr>
                <w:lang w:eastAsia="en-US"/>
              </w:rPr>
            </w:pPr>
          </w:p>
        </w:tc>
        <w:tc>
          <w:tcPr>
            <w:tcW w:w="850" w:type="dxa"/>
          </w:tcPr>
          <w:p w14:paraId="7E475CD9" w14:textId="77777777" w:rsidR="001A2C89" w:rsidRPr="00D01113" w:rsidRDefault="001A2C89" w:rsidP="00411F30">
            <w:pPr>
              <w:pStyle w:val="TAC"/>
              <w:rPr>
                <w:lang w:eastAsia="en-US"/>
              </w:rPr>
            </w:pPr>
          </w:p>
        </w:tc>
        <w:tc>
          <w:tcPr>
            <w:tcW w:w="850" w:type="dxa"/>
          </w:tcPr>
          <w:p w14:paraId="12C1EC78" w14:textId="77777777" w:rsidR="001A2C89" w:rsidRPr="00D01113" w:rsidRDefault="001A2C89" w:rsidP="00411F30">
            <w:pPr>
              <w:pStyle w:val="TAC"/>
              <w:rPr>
                <w:lang w:eastAsia="en-US"/>
              </w:rPr>
            </w:pPr>
          </w:p>
        </w:tc>
        <w:tc>
          <w:tcPr>
            <w:tcW w:w="850" w:type="dxa"/>
          </w:tcPr>
          <w:p w14:paraId="34995FFB" w14:textId="77777777" w:rsidR="001A2C89" w:rsidRPr="00D01113" w:rsidRDefault="001A2C89" w:rsidP="00411F30">
            <w:pPr>
              <w:pStyle w:val="TAC"/>
              <w:rPr>
                <w:lang w:eastAsia="en-US"/>
              </w:rPr>
            </w:pPr>
          </w:p>
        </w:tc>
        <w:tc>
          <w:tcPr>
            <w:tcW w:w="937" w:type="dxa"/>
          </w:tcPr>
          <w:p w14:paraId="7B03F659" w14:textId="77777777" w:rsidR="001A2C89" w:rsidRPr="00D01113" w:rsidRDefault="001A2C89" w:rsidP="00411F30">
            <w:pPr>
              <w:pStyle w:val="TAC"/>
              <w:rPr>
                <w:lang w:eastAsia="en-US"/>
              </w:rPr>
            </w:pPr>
          </w:p>
        </w:tc>
        <w:tc>
          <w:tcPr>
            <w:tcW w:w="1007" w:type="dxa"/>
          </w:tcPr>
          <w:p w14:paraId="620EB030" w14:textId="77777777" w:rsidR="001A2C89" w:rsidRPr="00D01113" w:rsidRDefault="001A2C89" w:rsidP="00411F30">
            <w:pPr>
              <w:pStyle w:val="TAC"/>
              <w:rPr>
                <w:lang w:eastAsia="en-US"/>
              </w:rPr>
            </w:pPr>
          </w:p>
        </w:tc>
        <w:tc>
          <w:tcPr>
            <w:tcW w:w="1007" w:type="dxa"/>
          </w:tcPr>
          <w:p w14:paraId="688A0504" w14:textId="77777777" w:rsidR="001A2C89" w:rsidRPr="00D01113" w:rsidRDefault="001A2C89" w:rsidP="00411F30">
            <w:pPr>
              <w:pStyle w:val="TAC"/>
              <w:rPr>
                <w:lang w:eastAsia="en-US"/>
              </w:rPr>
            </w:pPr>
          </w:p>
        </w:tc>
      </w:tr>
      <w:tr w:rsidR="001A2C89" w:rsidRPr="00287E6A" w14:paraId="633FC4EE" w14:textId="77777777" w:rsidTr="00411F30">
        <w:trPr>
          <w:jc w:val="center"/>
        </w:trPr>
        <w:tc>
          <w:tcPr>
            <w:tcW w:w="2150" w:type="dxa"/>
          </w:tcPr>
          <w:p w14:paraId="25690868" w14:textId="77777777" w:rsidR="001A2C89" w:rsidRPr="00D01113" w:rsidRDefault="001A2C89" w:rsidP="00411F30">
            <w:pPr>
              <w:pStyle w:val="TAL"/>
              <w:rPr>
                <w:rFonts w:cs="Arial"/>
                <w:lang w:eastAsia="en-US"/>
              </w:rPr>
            </w:pPr>
            <w:r w:rsidRPr="00D01113">
              <w:rPr>
                <w:rFonts w:cs="Arial"/>
                <w:lang w:eastAsia="en-US"/>
              </w:rPr>
              <w:t xml:space="preserve">  For Sub-Frames 4,9 </w:t>
            </w:r>
          </w:p>
        </w:tc>
        <w:tc>
          <w:tcPr>
            <w:tcW w:w="850" w:type="dxa"/>
          </w:tcPr>
          <w:p w14:paraId="49745659" w14:textId="77777777" w:rsidR="001A2C89" w:rsidRPr="00D01113" w:rsidRDefault="001A2C89" w:rsidP="00411F30">
            <w:pPr>
              <w:pStyle w:val="TAC"/>
              <w:rPr>
                <w:lang w:eastAsia="en-US"/>
              </w:rPr>
            </w:pPr>
            <w:r w:rsidRPr="00D01113">
              <w:rPr>
                <w:lang w:eastAsia="en-US"/>
              </w:rPr>
              <w:t>Bits</w:t>
            </w:r>
          </w:p>
        </w:tc>
        <w:tc>
          <w:tcPr>
            <w:tcW w:w="850" w:type="dxa"/>
          </w:tcPr>
          <w:p w14:paraId="0F2162A3" w14:textId="77777777" w:rsidR="001A2C89" w:rsidRPr="00D01113" w:rsidRDefault="001A2C89" w:rsidP="00411F30">
            <w:pPr>
              <w:pStyle w:val="TAC"/>
              <w:rPr>
                <w:lang w:eastAsia="en-US"/>
              </w:rPr>
            </w:pPr>
            <w:r w:rsidRPr="00D01113">
              <w:rPr>
                <w:lang w:eastAsia="en-US"/>
              </w:rPr>
              <w:t>3624</w:t>
            </w:r>
          </w:p>
        </w:tc>
        <w:tc>
          <w:tcPr>
            <w:tcW w:w="850" w:type="dxa"/>
          </w:tcPr>
          <w:p w14:paraId="0ED1B393" w14:textId="77777777" w:rsidR="001A2C89" w:rsidRPr="00D01113" w:rsidRDefault="001A2C89" w:rsidP="00411F30">
            <w:pPr>
              <w:pStyle w:val="TAC"/>
              <w:rPr>
                <w:lang w:eastAsia="en-US"/>
              </w:rPr>
            </w:pPr>
            <w:r w:rsidRPr="00D01113">
              <w:rPr>
                <w:lang w:eastAsia="en-US"/>
              </w:rPr>
              <w:t>11448</w:t>
            </w:r>
          </w:p>
        </w:tc>
        <w:tc>
          <w:tcPr>
            <w:tcW w:w="850" w:type="dxa"/>
          </w:tcPr>
          <w:p w14:paraId="1DE2D643" w14:textId="77777777" w:rsidR="001A2C89" w:rsidRPr="00D01113" w:rsidRDefault="001A2C89" w:rsidP="00411F30">
            <w:pPr>
              <w:pStyle w:val="TAC"/>
              <w:rPr>
                <w:lang w:eastAsia="en-US"/>
              </w:rPr>
            </w:pPr>
            <w:r w:rsidRPr="00D01113">
              <w:rPr>
                <w:lang w:eastAsia="zh-CN"/>
              </w:rPr>
              <w:t>5736</w:t>
            </w:r>
          </w:p>
        </w:tc>
        <w:tc>
          <w:tcPr>
            <w:tcW w:w="850" w:type="dxa"/>
          </w:tcPr>
          <w:p w14:paraId="2242833C" w14:textId="77777777" w:rsidR="001A2C89" w:rsidRPr="00D01113" w:rsidRDefault="001A2C89" w:rsidP="00411F30">
            <w:pPr>
              <w:pStyle w:val="TAC"/>
              <w:rPr>
                <w:lang w:eastAsia="en-US"/>
              </w:rPr>
            </w:pPr>
            <w:r w:rsidRPr="00D01113">
              <w:rPr>
                <w:lang w:eastAsia="en-US"/>
              </w:rPr>
              <w:t>27376</w:t>
            </w:r>
          </w:p>
        </w:tc>
        <w:tc>
          <w:tcPr>
            <w:tcW w:w="937" w:type="dxa"/>
          </w:tcPr>
          <w:p w14:paraId="6CB165CB" w14:textId="77777777" w:rsidR="001A2C89" w:rsidRPr="00D01113" w:rsidRDefault="001A2C89" w:rsidP="00411F30">
            <w:pPr>
              <w:pStyle w:val="TAC"/>
              <w:rPr>
                <w:lang w:eastAsia="zh-CN"/>
              </w:rPr>
            </w:pPr>
            <w:r w:rsidRPr="00D01113">
              <w:rPr>
                <w:lang w:eastAsia="zh-CN"/>
              </w:rPr>
              <w:t>9528</w:t>
            </w:r>
          </w:p>
        </w:tc>
        <w:tc>
          <w:tcPr>
            <w:tcW w:w="1007" w:type="dxa"/>
          </w:tcPr>
          <w:p w14:paraId="6C9B0425" w14:textId="77777777" w:rsidR="001A2C89" w:rsidRPr="00D01113" w:rsidRDefault="001A2C89" w:rsidP="00411F30">
            <w:pPr>
              <w:pStyle w:val="TAC"/>
              <w:rPr>
                <w:lang w:eastAsia="zh-CN"/>
              </w:rPr>
            </w:pPr>
            <w:r w:rsidRPr="00D01113">
              <w:rPr>
                <w:lang w:eastAsia="zh-CN"/>
              </w:rPr>
              <w:t>18336</w:t>
            </w:r>
          </w:p>
        </w:tc>
        <w:tc>
          <w:tcPr>
            <w:tcW w:w="1007" w:type="dxa"/>
          </w:tcPr>
          <w:p w14:paraId="11FAF2C2" w14:textId="77777777" w:rsidR="001A2C89" w:rsidRPr="00D01113" w:rsidRDefault="001A2C89" w:rsidP="00411F30">
            <w:pPr>
              <w:pStyle w:val="TAC"/>
              <w:rPr>
                <w:lang w:eastAsia="zh-CN"/>
              </w:rPr>
            </w:pPr>
            <w:r w:rsidRPr="00D01113">
              <w:t>4392</w:t>
            </w:r>
          </w:p>
        </w:tc>
      </w:tr>
      <w:tr w:rsidR="001A2C89" w:rsidRPr="00287E6A" w14:paraId="4AD06BC9" w14:textId="77777777" w:rsidTr="00411F30">
        <w:trPr>
          <w:jc w:val="center"/>
        </w:trPr>
        <w:tc>
          <w:tcPr>
            <w:tcW w:w="2150" w:type="dxa"/>
          </w:tcPr>
          <w:p w14:paraId="2072D11A" w14:textId="77777777" w:rsidR="001A2C89" w:rsidRPr="00D01113" w:rsidRDefault="001A2C89" w:rsidP="00411F30">
            <w:pPr>
              <w:pStyle w:val="TAL"/>
              <w:rPr>
                <w:rFonts w:cs="Arial"/>
                <w:lang w:eastAsia="en-US"/>
              </w:rPr>
            </w:pPr>
            <w:r w:rsidRPr="00D01113">
              <w:rPr>
                <w:rFonts w:cs="Arial"/>
                <w:lang w:eastAsia="en-US"/>
              </w:rPr>
              <w:t xml:space="preserve">  For Sub-Frames 1,6</w:t>
            </w:r>
          </w:p>
        </w:tc>
        <w:tc>
          <w:tcPr>
            <w:tcW w:w="850" w:type="dxa"/>
          </w:tcPr>
          <w:p w14:paraId="6FCCA8D6" w14:textId="77777777" w:rsidR="001A2C89" w:rsidRPr="00D01113" w:rsidRDefault="001A2C89" w:rsidP="00411F30">
            <w:pPr>
              <w:pStyle w:val="TAC"/>
              <w:rPr>
                <w:lang w:eastAsia="en-US"/>
              </w:rPr>
            </w:pPr>
          </w:p>
        </w:tc>
        <w:tc>
          <w:tcPr>
            <w:tcW w:w="850" w:type="dxa"/>
          </w:tcPr>
          <w:p w14:paraId="19760425" w14:textId="77777777" w:rsidR="001A2C89" w:rsidRPr="00D01113" w:rsidRDefault="001A2C89" w:rsidP="00411F30">
            <w:pPr>
              <w:pStyle w:val="TAC"/>
              <w:rPr>
                <w:lang w:eastAsia="zh-CN"/>
              </w:rPr>
            </w:pPr>
            <w:r w:rsidRPr="00D01113">
              <w:rPr>
                <w:lang w:eastAsia="zh-CN"/>
              </w:rPr>
              <w:t>2664</w:t>
            </w:r>
          </w:p>
        </w:tc>
        <w:tc>
          <w:tcPr>
            <w:tcW w:w="850" w:type="dxa"/>
          </w:tcPr>
          <w:p w14:paraId="5F89B038" w14:textId="77777777" w:rsidR="001A2C89" w:rsidRPr="00D01113" w:rsidRDefault="001A2C89" w:rsidP="00411F30">
            <w:pPr>
              <w:pStyle w:val="TAC"/>
              <w:rPr>
                <w:lang w:eastAsia="zh-CN"/>
              </w:rPr>
            </w:pPr>
            <w:r w:rsidRPr="00D01113">
              <w:rPr>
                <w:lang w:eastAsia="zh-CN"/>
              </w:rPr>
              <w:t>7736</w:t>
            </w:r>
          </w:p>
        </w:tc>
        <w:tc>
          <w:tcPr>
            <w:tcW w:w="850" w:type="dxa"/>
          </w:tcPr>
          <w:p w14:paraId="403A37B3" w14:textId="77777777" w:rsidR="001A2C89" w:rsidRPr="00D01113" w:rsidRDefault="001A2C89" w:rsidP="00411F30">
            <w:pPr>
              <w:pStyle w:val="TAC"/>
              <w:rPr>
                <w:lang w:eastAsia="zh-CN"/>
              </w:rPr>
            </w:pPr>
            <w:r w:rsidRPr="00D01113">
              <w:rPr>
                <w:lang w:eastAsia="zh-CN"/>
              </w:rPr>
              <w:t>3112</w:t>
            </w:r>
          </w:p>
        </w:tc>
        <w:tc>
          <w:tcPr>
            <w:tcW w:w="850" w:type="dxa"/>
          </w:tcPr>
          <w:p w14:paraId="1477A253" w14:textId="77777777" w:rsidR="001A2C89" w:rsidRPr="00D01113" w:rsidRDefault="001A2C89" w:rsidP="00411F30">
            <w:pPr>
              <w:pStyle w:val="TAC"/>
              <w:rPr>
                <w:lang w:eastAsia="zh-CN"/>
              </w:rPr>
            </w:pPr>
            <w:r w:rsidRPr="00D01113">
              <w:rPr>
                <w:lang w:eastAsia="zh-CN"/>
              </w:rPr>
              <w:t>16992</w:t>
            </w:r>
          </w:p>
        </w:tc>
        <w:tc>
          <w:tcPr>
            <w:tcW w:w="937" w:type="dxa"/>
          </w:tcPr>
          <w:p w14:paraId="4C9B0AE4" w14:textId="77777777" w:rsidR="001A2C89" w:rsidRPr="00D01113" w:rsidRDefault="001A2C89" w:rsidP="00411F30">
            <w:pPr>
              <w:pStyle w:val="TAC"/>
              <w:rPr>
                <w:lang w:eastAsia="zh-CN"/>
              </w:rPr>
            </w:pPr>
            <w:r w:rsidRPr="00D01113">
              <w:rPr>
                <w:lang w:eastAsia="zh-CN"/>
              </w:rPr>
              <w:t>7480</w:t>
            </w:r>
          </w:p>
        </w:tc>
        <w:tc>
          <w:tcPr>
            <w:tcW w:w="1007" w:type="dxa"/>
          </w:tcPr>
          <w:p w14:paraId="72FDA444" w14:textId="77777777" w:rsidR="001A2C89" w:rsidRPr="00D01113" w:rsidRDefault="001A2C89" w:rsidP="00411F30">
            <w:pPr>
              <w:pStyle w:val="TAC"/>
              <w:rPr>
                <w:lang w:eastAsia="zh-CN"/>
              </w:rPr>
            </w:pPr>
            <w:r w:rsidRPr="00D01113">
              <w:rPr>
                <w:lang w:eastAsia="zh-CN"/>
              </w:rPr>
              <w:t>11832</w:t>
            </w:r>
          </w:p>
        </w:tc>
        <w:tc>
          <w:tcPr>
            <w:tcW w:w="1007" w:type="dxa"/>
          </w:tcPr>
          <w:p w14:paraId="0793C3EF" w14:textId="77777777" w:rsidR="001A2C89" w:rsidRPr="00D01113" w:rsidRDefault="001A2C89" w:rsidP="00411F30">
            <w:pPr>
              <w:pStyle w:val="TAC"/>
              <w:rPr>
                <w:lang w:eastAsia="zh-CN"/>
              </w:rPr>
            </w:pPr>
            <w:r w:rsidRPr="00D01113">
              <w:t>2664</w:t>
            </w:r>
          </w:p>
        </w:tc>
      </w:tr>
      <w:tr w:rsidR="001A2C89" w:rsidRPr="00287E6A" w14:paraId="46E7A1F9" w14:textId="77777777" w:rsidTr="00411F30">
        <w:trPr>
          <w:jc w:val="center"/>
        </w:trPr>
        <w:tc>
          <w:tcPr>
            <w:tcW w:w="2150" w:type="dxa"/>
          </w:tcPr>
          <w:p w14:paraId="38C3CE32" w14:textId="77777777" w:rsidR="001A2C89" w:rsidRPr="00D01113" w:rsidRDefault="001A2C89" w:rsidP="00411F30">
            <w:pPr>
              <w:pStyle w:val="TAL"/>
              <w:rPr>
                <w:rFonts w:cs="Arial"/>
                <w:lang w:eastAsia="en-US"/>
              </w:rPr>
            </w:pPr>
            <w:r w:rsidRPr="00D01113">
              <w:rPr>
                <w:rFonts w:cs="Arial"/>
                <w:lang w:eastAsia="en-US"/>
              </w:rPr>
              <w:t xml:space="preserve">  For Sub-Frame 5</w:t>
            </w:r>
          </w:p>
        </w:tc>
        <w:tc>
          <w:tcPr>
            <w:tcW w:w="850" w:type="dxa"/>
          </w:tcPr>
          <w:p w14:paraId="4ACA1547" w14:textId="77777777" w:rsidR="001A2C89" w:rsidRPr="00D01113" w:rsidRDefault="001A2C89" w:rsidP="00411F30">
            <w:pPr>
              <w:pStyle w:val="TAC"/>
              <w:rPr>
                <w:lang w:eastAsia="en-US"/>
              </w:rPr>
            </w:pPr>
            <w:r w:rsidRPr="00D01113">
              <w:rPr>
                <w:lang w:eastAsia="en-US"/>
              </w:rPr>
              <w:t>Bits</w:t>
            </w:r>
          </w:p>
        </w:tc>
        <w:tc>
          <w:tcPr>
            <w:tcW w:w="850" w:type="dxa"/>
          </w:tcPr>
          <w:p w14:paraId="459F18B6" w14:textId="77777777" w:rsidR="001A2C89" w:rsidRPr="00D01113" w:rsidRDefault="001A2C89" w:rsidP="00411F30">
            <w:pPr>
              <w:pStyle w:val="TAC"/>
              <w:rPr>
                <w:lang w:eastAsia="en-US"/>
              </w:rPr>
            </w:pPr>
            <w:r w:rsidRPr="00D01113">
              <w:rPr>
                <w:lang w:eastAsia="en-US"/>
              </w:rPr>
              <w:t>N/A</w:t>
            </w:r>
          </w:p>
        </w:tc>
        <w:tc>
          <w:tcPr>
            <w:tcW w:w="850" w:type="dxa"/>
          </w:tcPr>
          <w:p w14:paraId="0383E8BF" w14:textId="77777777" w:rsidR="001A2C89" w:rsidRPr="00D01113" w:rsidRDefault="001A2C89" w:rsidP="00411F30">
            <w:pPr>
              <w:pStyle w:val="TAC"/>
              <w:rPr>
                <w:lang w:eastAsia="en-US"/>
              </w:rPr>
            </w:pPr>
            <w:r w:rsidRPr="00D01113">
              <w:rPr>
                <w:lang w:eastAsia="en-US"/>
              </w:rPr>
              <w:t>N/A</w:t>
            </w:r>
          </w:p>
        </w:tc>
        <w:tc>
          <w:tcPr>
            <w:tcW w:w="850" w:type="dxa"/>
          </w:tcPr>
          <w:p w14:paraId="768486B4" w14:textId="77777777" w:rsidR="001A2C89" w:rsidRPr="00D01113" w:rsidRDefault="001A2C89" w:rsidP="00411F30">
            <w:pPr>
              <w:pStyle w:val="TAC"/>
              <w:rPr>
                <w:lang w:eastAsia="en-US"/>
              </w:rPr>
            </w:pPr>
            <w:r w:rsidRPr="00D01113">
              <w:rPr>
                <w:lang w:eastAsia="zh-CN"/>
              </w:rPr>
              <w:t>N/A</w:t>
            </w:r>
          </w:p>
        </w:tc>
        <w:tc>
          <w:tcPr>
            <w:tcW w:w="850" w:type="dxa"/>
          </w:tcPr>
          <w:p w14:paraId="5530A4BF" w14:textId="77777777" w:rsidR="001A2C89" w:rsidRPr="00D01113" w:rsidRDefault="001A2C89" w:rsidP="00411F30">
            <w:pPr>
              <w:pStyle w:val="TAC"/>
              <w:rPr>
                <w:lang w:eastAsia="en-US"/>
              </w:rPr>
            </w:pPr>
            <w:r w:rsidRPr="00D01113">
              <w:rPr>
                <w:lang w:eastAsia="en-US"/>
              </w:rPr>
              <w:t>N/A</w:t>
            </w:r>
          </w:p>
        </w:tc>
        <w:tc>
          <w:tcPr>
            <w:tcW w:w="937" w:type="dxa"/>
          </w:tcPr>
          <w:p w14:paraId="462D08E1" w14:textId="77777777" w:rsidR="001A2C89" w:rsidRPr="00D01113" w:rsidRDefault="001A2C89" w:rsidP="00411F30">
            <w:pPr>
              <w:pStyle w:val="TAC"/>
              <w:rPr>
                <w:lang w:eastAsia="en-US"/>
              </w:rPr>
            </w:pPr>
            <w:r w:rsidRPr="00D01113">
              <w:rPr>
                <w:lang w:eastAsia="zh-CN"/>
              </w:rPr>
              <w:t>N/A</w:t>
            </w:r>
          </w:p>
        </w:tc>
        <w:tc>
          <w:tcPr>
            <w:tcW w:w="1007" w:type="dxa"/>
          </w:tcPr>
          <w:p w14:paraId="48BA833E" w14:textId="77777777" w:rsidR="001A2C89" w:rsidRPr="00D01113" w:rsidRDefault="001A2C89" w:rsidP="00411F30">
            <w:pPr>
              <w:pStyle w:val="TAC"/>
              <w:rPr>
                <w:lang w:eastAsia="zh-CN"/>
              </w:rPr>
            </w:pPr>
            <w:r w:rsidRPr="00D01113">
              <w:rPr>
                <w:lang w:eastAsia="en-US"/>
              </w:rPr>
              <w:t>N/A</w:t>
            </w:r>
          </w:p>
        </w:tc>
        <w:tc>
          <w:tcPr>
            <w:tcW w:w="1007" w:type="dxa"/>
          </w:tcPr>
          <w:p w14:paraId="3649C3C1" w14:textId="77777777" w:rsidR="001A2C89" w:rsidRPr="00D01113" w:rsidRDefault="001A2C89" w:rsidP="00411F30">
            <w:pPr>
              <w:pStyle w:val="TAC"/>
              <w:rPr>
                <w:lang w:eastAsia="en-US"/>
              </w:rPr>
            </w:pPr>
            <w:r w:rsidRPr="00D01113">
              <w:rPr>
                <w:lang w:eastAsia="en-US"/>
              </w:rPr>
              <w:t>N/A</w:t>
            </w:r>
          </w:p>
        </w:tc>
      </w:tr>
      <w:tr w:rsidR="001A2C89" w:rsidRPr="00287E6A" w14:paraId="1934FC5F" w14:textId="77777777" w:rsidTr="00411F30">
        <w:trPr>
          <w:jc w:val="center"/>
        </w:trPr>
        <w:tc>
          <w:tcPr>
            <w:tcW w:w="2150" w:type="dxa"/>
          </w:tcPr>
          <w:p w14:paraId="3F3DA5A6" w14:textId="77777777" w:rsidR="001A2C89" w:rsidRPr="00D01113" w:rsidRDefault="001A2C89" w:rsidP="00411F30">
            <w:pPr>
              <w:pStyle w:val="TAL"/>
              <w:rPr>
                <w:rFonts w:cs="Arial"/>
                <w:lang w:eastAsia="en-US"/>
              </w:rPr>
            </w:pPr>
            <w:r w:rsidRPr="00D01113">
              <w:rPr>
                <w:rFonts w:cs="Arial"/>
                <w:lang w:eastAsia="en-US"/>
              </w:rPr>
              <w:t xml:space="preserve">  For Sub-Frame 0</w:t>
            </w:r>
          </w:p>
        </w:tc>
        <w:tc>
          <w:tcPr>
            <w:tcW w:w="850" w:type="dxa"/>
          </w:tcPr>
          <w:p w14:paraId="3B08A321" w14:textId="77777777" w:rsidR="001A2C89" w:rsidRPr="00D01113" w:rsidRDefault="001A2C89" w:rsidP="00411F30">
            <w:pPr>
              <w:pStyle w:val="TAC"/>
              <w:rPr>
                <w:lang w:eastAsia="en-US"/>
              </w:rPr>
            </w:pPr>
            <w:r w:rsidRPr="00D01113">
              <w:rPr>
                <w:lang w:eastAsia="en-US"/>
              </w:rPr>
              <w:t>Bits</w:t>
            </w:r>
          </w:p>
        </w:tc>
        <w:tc>
          <w:tcPr>
            <w:tcW w:w="850" w:type="dxa"/>
          </w:tcPr>
          <w:p w14:paraId="5566E9F3" w14:textId="77777777" w:rsidR="001A2C89" w:rsidRPr="00D01113" w:rsidRDefault="001A2C89" w:rsidP="00411F30">
            <w:pPr>
              <w:pStyle w:val="TAC"/>
              <w:rPr>
                <w:lang w:eastAsia="en-US"/>
              </w:rPr>
            </w:pPr>
            <w:r w:rsidRPr="00D01113">
              <w:rPr>
                <w:lang w:eastAsia="en-US"/>
              </w:rPr>
              <w:t>2984</w:t>
            </w:r>
          </w:p>
        </w:tc>
        <w:tc>
          <w:tcPr>
            <w:tcW w:w="850" w:type="dxa"/>
          </w:tcPr>
          <w:p w14:paraId="6829FB9F" w14:textId="77777777" w:rsidR="001A2C89" w:rsidRPr="00D01113" w:rsidRDefault="001A2C89" w:rsidP="00411F30">
            <w:pPr>
              <w:pStyle w:val="TAC"/>
              <w:rPr>
                <w:lang w:eastAsia="en-US"/>
              </w:rPr>
            </w:pPr>
            <w:r w:rsidRPr="00D01113">
              <w:rPr>
                <w:lang w:eastAsia="en-US"/>
              </w:rPr>
              <w:t>9528</w:t>
            </w:r>
          </w:p>
        </w:tc>
        <w:tc>
          <w:tcPr>
            <w:tcW w:w="850" w:type="dxa"/>
          </w:tcPr>
          <w:p w14:paraId="2DA6F5A1" w14:textId="77777777" w:rsidR="001A2C89" w:rsidRPr="00D01113" w:rsidRDefault="001A2C89" w:rsidP="00411F30">
            <w:pPr>
              <w:pStyle w:val="TAC"/>
              <w:rPr>
                <w:lang w:eastAsia="en-US"/>
              </w:rPr>
            </w:pPr>
            <w:r w:rsidRPr="00D01113">
              <w:rPr>
                <w:lang w:eastAsia="zh-CN"/>
              </w:rPr>
              <w:t>3496</w:t>
            </w:r>
          </w:p>
        </w:tc>
        <w:tc>
          <w:tcPr>
            <w:tcW w:w="850" w:type="dxa"/>
          </w:tcPr>
          <w:p w14:paraId="7929E66B" w14:textId="77777777" w:rsidR="001A2C89" w:rsidRPr="00D01113" w:rsidRDefault="001A2C89" w:rsidP="00411F30">
            <w:pPr>
              <w:pStyle w:val="TAC"/>
              <w:rPr>
                <w:lang w:eastAsia="en-US"/>
              </w:rPr>
            </w:pPr>
            <w:r w:rsidRPr="00D01113">
              <w:rPr>
                <w:lang w:eastAsia="en-US"/>
              </w:rPr>
              <w:t>22152</w:t>
            </w:r>
          </w:p>
        </w:tc>
        <w:tc>
          <w:tcPr>
            <w:tcW w:w="937" w:type="dxa"/>
          </w:tcPr>
          <w:p w14:paraId="57799B45" w14:textId="77777777" w:rsidR="001A2C89" w:rsidRPr="00D01113" w:rsidRDefault="001A2C89" w:rsidP="00411F30">
            <w:pPr>
              <w:pStyle w:val="TAC"/>
              <w:rPr>
                <w:lang w:eastAsia="zh-CN"/>
              </w:rPr>
            </w:pPr>
            <w:r w:rsidRPr="00D01113">
              <w:rPr>
                <w:lang w:eastAsia="zh-CN"/>
              </w:rPr>
              <w:t>9528</w:t>
            </w:r>
          </w:p>
        </w:tc>
        <w:tc>
          <w:tcPr>
            <w:tcW w:w="1007" w:type="dxa"/>
          </w:tcPr>
          <w:p w14:paraId="6F467E68" w14:textId="77777777" w:rsidR="001A2C89" w:rsidRPr="00D01113" w:rsidRDefault="001A2C89" w:rsidP="00411F30">
            <w:pPr>
              <w:pStyle w:val="TAC"/>
              <w:rPr>
                <w:lang w:eastAsia="zh-CN"/>
              </w:rPr>
            </w:pPr>
            <w:r w:rsidRPr="00D01113">
              <w:rPr>
                <w:lang w:eastAsia="zh-CN"/>
              </w:rPr>
              <w:t>14688</w:t>
            </w:r>
          </w:p>
        </w:tc>
        <w:tc>
          <w:tcPr>
            <w:tcW w:w="1007" w:type="dxa"/>
          </w:tcPr>
          <w:p w14:paraId="7E6C3B89" w14:textId="77777777" w:rsidR="001A2C89" w:rsidRPr="00D01113" w:rsidRDefault="001A2C89" w:rsidP="00411F30">
            <w:pPr>
              <w:pStyle w:val="TAC"/>
              <w:rPr>
                <w:lang w:eastAsia="zh-CN"/>
              </w:rPr>
            </w:pPr>
            <w:r w:rsidRPr="00D01113">
              <w:t>3624</w:t>
            </w:r>
          </w:p>
        </w:tc>
      </w:tr>
      <w:tr w:rsidR="001A2C89" w:rsidRPr="00287E6A" w14:paraId="46EFC6E2" w14:textId="77777777" w:rsidTr="00411F30">
        <w:trPr>
          <w:jc w:val="center"/>
        </w:trPr>
        <w:tc>
          <w:tcPr>
            <w:tcW w:w="2150" w:type="dxa"/>
          </w:tcPr>
          <w:p w14:paraId="20C276E5" w14:textId="77777777" w:rsidR="001A2C89" w:rsidRPr="00D01113" w:rsidRDefault="001A2C89" w:rsidP="00411F30">
            <w:pPr>
              <w:pStyle w:val="TAL"/>
              <w:rPr>
                <w:rFonts w:cs="Arial"/>
                <w:szCs w:val="22"/>
                <w:lang w:eastAsia="en-US"/>
              </w:rPr>
            </w:pPr>
            <w:r w:rsidRPr="00D01113">
              <w:rPr>
                <w:rFonts w:cs="Arial"/>
                <w:szCs w:val="22"/>
                <w:lang w:eastAsia="en-US"/>
              </w:rPr>
              <w:t>Number of Code Blocks per Sub-Frame</w:t>
            </w:r>
            <w:r w:rsidRPr="00D01113">
              <w:rPr>
                <w:rFonts w:cs="Arial"/>
                <w:szCs w:val="22"/>
                <w:lang w:eastAsia="en-US"/>
              </w:rPr>
              <w:br/>
              <w:t>(Note 5)</w:t>
            </w:r>
          </w:p>
        </w:tc>
        <w:tc>
          <w:tcPr>
            <w:tcW w:w="850" w:type="dxa"/>
          </w:tcPr>
          <w:p w14:paraId="5F57F360" w14:textId="77777777" w:rsidR="001A2C89" w:rsidRPr="00D01113" w:rsidRDefault="001A2C89" w:rsidP="00411F30">
            <w:pPr>
              <w:pStyle w:val="TAC"/>
              <w:rPr>
                <w:lang w:eastAsia="en-US"/>
              </w:rPr>
            </w:pPr>
          </w:p>
        </w:tc>
        <w:tc>
          <w:tcPr>
            <w:tcW w:w="850" w:type="dxa"/>
          </w:tcPr>
          <w:p w14:paraId="4C208EF4" w14:textId="77777777" w:rsidR="001A2C89" w:rsidRPr="00D01113" w:rsidRDefault="001A2C89" w:rsidP="00411F30">
            <w:pPr>
              <w:pStyle w:val="TAC"/>
              <w:rPr>
                <w:lang w:eastAsia="en-US"/>
              </w:rPr>
            </w:pPr>
          </w:p>
        </w:tc>
        <w:tc>
          <w:tcPr>
            <w:tcW w:w="850" w:type="dxa"/>
          </w:tcPr>
          <w:p w14:paraId="181901C2" w14:textId="77777777" w:rsidR="001A2C89" w:rsidRPr="00D01113" w:rsidRDefault="001A2C89" w:rsidP="00411F30">
            <w:pPr>
              <w:pStyle w:val="TAC"/>
              <w:rPr>
                <w:lang w:eastAsia="en-US"/>
              </w:rPr>
            </w:pPr>
          </w:p>
        </w:tc>
        <w:tc>
          <w:tcPr>
            <w:tcW w:w="850" w:type="dxa"/>
          </w:tcPr>
          <w:p w14:paraId="12651E29" w14:textId="77777777" w:rsidR="001A2C89" w:rsidRPr="00D01113" w:rsidRDefault="001A2C89" w:rsidP="00411F30">
            <w:pPr>
              <w:pStyle w:val="TAC"/>
              <w:rPr>
                <w:lang w:eastAsia="en-US"/>
              </w:rPr>
            </w:pPr>
          </w:p>
        </w:tc>
        <w:tc>
          <w:tcPr>
            <w:tcW w:w="850" w:type="dxa"/>
          </w:tcPr>
          <w:p w14:paraId="4C42C497" w14:textId="77777777" w:rsidR="001A2C89" w:rsidRPr="00D01113" w:rsidRDefault="001A2C89" w:rsidP="00411F30">
            <w:pPr>
              <w:pStyle w:val="TAC"/>
              <w:rPr>
                <w:lang w:eastAsia="en-US"/>
              </w:rPr>
            </w:pPr>
          </w:p>
        </w:tc>
        <w:tc>
          <w:tcPr>
            <w:tcW w:w="937" w:type="dxa"/>
          </w:tcPr>
          <w:p w14:paraId="387CA973" w14:textId="77777777" w:rsidR="001A2C89" w:rsidRPr="00D01113" w:rsidRDefault="001A2C89" w:rsidP="00411F30">
            <w:pPr>
              <w:pStyle w:val="TAC"/>
              <w:rPr>
                <w:lang w:eastAsia="en-US"/>
              </w:rPr>
            </w:pPr>
          </w:p>
        </w:tc>
        <w:tc>
          <w:tcPr>
            <w:tcW w:w="1007" w:type="dxa"/>
          </w:tcPr>
          <w:p w14:paraId="217D7D64" w14:textId="77777777" w:rsidR="001A2C89" w:rsidRPr="00D01113" w:rsidRDefault="001A2C89" w:rsidP="00411F30">
            <w:pPr>
              <w:pStyle w:val="TAC"/>
              <w:rPr>
                <w:lang w:eastAsia="en-US"/>
              </w:rPr>
            </w:pPr>
          </w:p>
        </w:tc>
        <w:tc>
          <w:tcPr>
            <w:tcW w:w="1007" w:type="dxa"/>
          </w:tcPr>
          <w:p w14:paraId="66402C49" w14:textId="77777777" w:rsidR="001A2C89" w:rsidRPr="00D01113" w:rsidRDefault="001A2C89" w:rsidP="00411F30">
            <w:pPr>
              <w:pStyle w:val="TAC"/>
              <w:rPr>
                <w:lang w:eastAsia="en-US"/>
              </w:rPr>
            </w:pPr>
          </w:p>
        </w:tc>
      </w:tr>
      <w:tr w:rsidR="001A2C89" w:rsidRPr="00287E6A" w14:paraId="3C18EF6D" w14:textId="77777777" w:rsidTr="00411F30">
        <w:trPr>
          <w:jc w:val="center"/>
        </w:trPr>
        <w:tc>
          <w:tcPr>
            <w:tcW w:w="2150" w:type="dxa"/>
          </w:tcPr>
          <w:p w14:paraId="77ADA82F" w14:textId="77777777" w:rsidR="001A2C89" w:rsidRPr="00D01113" w:rsidRDefault="001A2C89" w:rsidP="00411F30">
            <w:pPr>
              <w:pStyle w:val="TAL"/>
              <w:rPr>
                <w:rFonts w:cs="Arial"/>
                <w:lang w:eastAsia="en-US"/>
              </w:rPr>
            </w:pPr>
            <w:r w:rsidRPr="00D01113">
              <w:rPr>
                <w:rFonts w:cs="Arial"/>
                <w:lang w:eastAsia="en-US"/>
              </w:rPr>
              <w:t xml:space="preserve">  For Sub-Frames 4,9 </w:t>
            </w:r>
          </w:p>
        </w:tc>
        <w:tc>
          <w:tcPr>
            <w:tcW w:w="850" w:type="dxa"/>
          </w:tcPr>
          <w:p w14:paraId="5C1A1C57" w14:textId="77777777" w:rsidR="001A2C89" w:rsidRPr="00D01113" w:rsidRDefault="001A2C89" w:rsidP="00411F30">
            <w:pPr>
              <w:pStyle w:val="TAC"/>
              <w:rPr>
                <w:lang w:eastAsia="en-US"/>
              </w:rPr>
            </w:pPr>
          </w:p>
        </w:tc>
        <w:tc>
          <w:tcPr>
            <w:tcW w:w="850" w:type="dxa"/>
          </w:tcPr>
          <w:p w14:paraId="70BE2CD0" w14:textId="77777777" w:rsidR="001A2C89" w:rsidRPr="00D01113" w:rsidRDefault="001A2C89" w:rsidP="00411F30">
            <w:pPr>
              <w:pStyle w:val="TAC"/>
              <w:rPr>
                <w:lang w:eastAsia="en-US"/>
              </w:rPr>
            </w:pPr>
            <w:r w:rsidRPr="00D01113">
              <w:rPr>
                <w:lang w:eastAsia="en-US"/>
              </w:rPr>
              <w:t>1</w:t>
            </w:r>
          </w:p>
        </w:tc>
        <w:tc>
          <w:tcPr>
            <w:tcW w:w="850" w:type="dxa"/>
          </w:tcPr>
          <w:p w14:paraId="4ACA2764" w14:textId="77777777" w:rsidR="001A2C89" w:rsidRPr="00D01113" w:rsidRDefault="001A2C89" w:rsidP="00411F30">
            <w:pPr>
              <w:pStyle w:val="TAC"/>
              <w:rPr>
                <w:lang w:eastAsia="en-US"/>
              </w:rPr>
            </w:pPr>
            <w:r w:rsidRPr="00D01113">
              <w:rPr>
                <w:lang w:eastAsia="en-US"/>
              </w:rPr>
              <w:t>2</w:t>
            </w:r>
          </w:p>
        </w:tc>
        <w:tc>
          <w:tcPr>
            <w:tcW w:w="850" w:type="dxa"/>
          </w:tcPr>
          <w:p w14:paraId="4855FCAC" w14:textId="77777777" w:rsidR="001A2C89" w:rsidRPr="00D01113" w:rsidRDefault="001A2C89" w:rsidP="00411F30">
            <w:pPr>
              <w:pStyle w:val="TAC"/>
              <w:rPr>
                <w:lang w:eastAsia="zh-CN"/>
              </w:rPr>
            </w:pPr>
            <w:r w:rsidRPr="00D01113">
              <w:rPr>
                <w:lang w:eastAsia="zh-CN"/>
              </w:rPr>
              <w:t>1</w:t>
            </w:r>
          </w:p>
        </w:tc>
        <w:tc>
          <w:tcPr>
            <w:tcW w:w="850" w:type="dxa"/>
          </w:tcPr>
          <w:p w14:paraId="25CB280E" w14:textId="77777777" w:rsidR="001A2C89" w:rsidRPr="00D01113" w:rsidRDefault="001A2C89" w:rsidP="00411F30">
            <w:pPr>
              <w:pStyle w:val="TAC"/>
              <w:rPr>
                <w:lang w:eastAsia="en-US"/>
              </w:rPr>
            </w:pPr>
            <w:r w:rsidRPr="00D01113">
              <w:rPr>
                <w:lang w:eastAsia="en-US"/>
              </w:rPr>
              <w:t>5</w:t>
            </w:r>
          </w:p>
        </w:tc>
        <w:tc>
          <w:tcPr>
            <w:tcW w:w="937" w:type="dxa"/>
          </w:tcPr>
          <w:p w14:paraId="7DCC6531" w14:textId="77777777" w:rsidR="001A2C89" w:rsidRPr="00D01113" w:rsidRDefault="001A2C89" w:rsidP="00411F30">
            <w:pPr>
              <w:pStyle w:val="TAC"/>
              <w:rPr>
                <w:lang w:eastAsia="zh-CN"/>
              </w:rPr>
            </w:pPr>
            <w:r w:rsidRPr="00D01113">
              <w:rPr>
                <w:lang w:eastAsia="zh-CN"/>
              </w:rPr>
              <w:t>2</w:t>
            </w:r>
          </w:p>
        </w:tc>
        <w:tc>
          <w:tcPr>
            <w:tcW w:w="1007" w:type="dxa"/>
          </w:tcPr>
          <w:p w14:paraId="25530D47" w14:textId="77777777" w:rsidR="001A2C89" w:rsidRPr="00D01113" w:rsidRDefault="001A2C89" w:rsidP="00411F30">
            <w:pPr>
              <w:pStyle w:val="TAC"/>
              <w:rPr>
                <w:lang w:eastAsia="zh-CN"/>
              </w:rPr>
            </w:pPr>
            <w:r w:rsidRPr="00D01113">
              <w:rPr>
                <w:lang w:eastAsia="zh-CN"/>
              </w:rPr>
              <w:t>3</w:t>
            </w:r>
          </w:p>
        </w:tc>
        <w:tc>
          <w:tcPr>
            <w:tcW w:w="1007" w:type="dxa"/>
          </w:tcPr>
          <w:p w14:paraId="7E3115A9" w14:textId="77777777" w:rsidR="001A2C89" w:rsidRPr="00D01113" w:rsidRDefault="001A2C89" w:rsidP="00411F30">
            <w:pPr>
              <w:pStyle w:val="TAC"/>
              <w:rPr>
                <w:lang w:eastAsia="zh-CN"/>
              </w:rPr>
            </w:pPr>
            <w:r w:rsidRPr="00D01113">
              <w:rPr>
                <w:lang w:eastAsia="zh-CN"/>
              </w:rPr>
              <w:t>1</w:t>
            </w:r>
          </w:p>
        </w:tc>
      </w:tr>
      <w:tr w:rsidR="001A2C89" w:rsidRPr="00287E6A" w14:paraId="0A5E1487" w14:textId="77777777" w:rsidTr="00411F30">
        <w:trPr>
          <w:jc w:val="center"/>
        </w:trPr>
        <w:tc>
          <w:tcPr>
            <w:tcW w:w="2150" w:type="dxa"/>
          </w:tcPr>
          <w:p w14:paraId="23A60C54" w14:textId="77777777" w:rsidR="001A2C89" w:rsidRPr="00D01113" w:rsidRDefault="001A2C89" w:rsidP="00411F30">
            <w:pPr>
              <w:pStyle w:val="TAL"/>
              <w:rPr>
                <w:rFonts w:cs="Arial"/>
                <w:lang w:eastAsia="en-US"/>
              </w:rPr>
            </w:pPr>
            <w:r w:rsidRPr="00D01113">
              <w:rPr>
                <w:rFonts w:cs="Arial"/>
                <w:lang w:eastAsia="en-US"/>
              </w:rPr>
              <w:t xml:space="preserve">  For Sub-Frames 1,6</w:t>
            </w:r>
          </w:p>
        </w:tc>
        <w:tc>
          <w:tcPr>
            <w:tcW w:w="850" w:type="dxa"/>
          </w:tcPr>
          <w:p w14:paraId="3433C34A" w14:textId="77777777" w:rsidR="001A2C89" w:rsidRPr="00D01113" w:rsidRDefault="001A2C89" w:rsidP="00411F30">
            <w:pPr>
              <w:pStyle w:val="TAC"/>
              <w:rPr>
                <w:lang w:eastAsia="en-US"/>
              </w:rPr>
            </w:pPr>
          </w:p>
        </w:tc>
        <w:tc>
          <w:tcPr>
            <w:tcW w:w="850" w:type="dxa"/>
          </w:tcPr>
          <w:p w14:paraId="40D7C061" w14:textId="77777777" w:rsidR="001A2C89" w:rsidRPr="00D01113" w:rsidRDefault="001A2C89" w:rsidP="00411F30">
            <w:pPr>
              <w:pStyle w:val="TAC"/>
              <w:rPr>
                <w:lang w:eastAsia="en-US"/>
              </w:rPr>
            </w:pPr>
            <w:r w:rsidRPr="00D01113">
              <w:rPr>
                <w:lang w:eastAsia="en-US"/>
              </w:rPr>
              <w:t>1</w:t>
            </w:r>
          </w:p>
        </w:tc>
        <w:tc>
          <w:tcPr>
            <w:tcW w:w="850" w:type="dxa"/>
          </w:tcPr>
          <w:p w14:paraId="2FFC228E" w14:textId="77777777" w:rsidR="001A2C89" w:rsidRPr="00D01113" w:rsidRDefault="001A2C89" w:rsidP="00411F30">
            <w:pPr>
              <w:pStyle w:val="TAC"/>
              <w:rPr>
                <w:lang w:eastAsia="en-US"/>
              </w:rPr>
            </w:pPr>
            <w:r w:rsidRPr="00D01113">
              <w:rPr>
                <w:lang w:eastAsia="en-US"/>
              </w:rPr>
              <w:t>2</w:t>
            </w:r>
          </w:p>
        </w:tc>
        <w:tc>
          <w:tcPr>
            <w:tcW w:w="850" w:type="dxa"/>
          </w:tcPr>
          <w:p w14:paraId="76C668D7" w14:textId="77777777" w:rsidR="001A2C89" w:rsidRPr="00D01113" w:rsidRDefault="001A2C89" w:rsidP="00411F30">
            <w:pPr>
              <w:pStyle w:val="TAC"/>
              <w:rPr>
                <w:lang w:eastAsia="zh-CN"/>
              </w:rPr>
            </w:pPr>
            <w:r w:rsidRPr="00D01113">
              <w:rPr>
                <w:lang w:eastAsia="zh-CN"/>
              </w:rPr>
              <w:t>1</w:t>
            </w:r>
          </w:p>
        </w:tc>
        <w:tc>
          <w:tcPr>
            <w:tcW w:w="850" w:type="dxa"/>
          </w:tcPr>
          <w:p w14:paraId="34B0F658" w14:textId="77777777" w:rsidR="001A2C89" w:rsidRPr="00D01113" w:rsidRDefault="001A2C89" w:rsidP="00411F30">
            <w:pPr>
              <w:pStyle w:val="TAC"/>
              <w:rPr>
                <w:lang w:eastAsia="en-US"/>
              </w:rPr>
            </w:pPr>
            <w:r w:rsidRPr="00D01113">
              <w:rPr>
                <w:lang w:eastAsia="en-US"/>
              </w:rPr>
              <w:t>3</w:t>
            </w:r>
          </w:p>
        </w:tc>
        <w:tc>
          <w:tcPr>
            <w:tcW w:w="937" w:type="dxa"/>
          </w:tcPr>
          <w:p w14:paraId="03E759BA" w14:textId="77777777" w:rsidR="001A2C89" w:rsidRPr="00D01113" w:rsidRDefault="001A2C89" w:rsidP="00411F30">
            <w:pPr>
              <w:pStyle w:val="TAC"/>
              <w:rPr>
                <w:lang w:eastAsia="zh-CN"/>
              </w:rPr>
            </w:pPr>
            <w:r w:rsidRPr="00D01113">
              <w:rPr>
                <w:lang w:eastAsia="zh-CN"/>
              </w:rPr>
              <w:t>2</w:t>
            </w:r>
          </w:p>
        </w:tc>
        <w:tc>
          <w:tcPr>
            <w:tcW w:w="1007" w:type="dxa"/>
          </w:tcPr>
          <w:p w14:paraId="5D69DA2F" w14:textId="77777777" w:rsidR="001A2C89" w:rsidRPr="00D01113" w:rsidRDefault="001A2C89" w:rsidP="00411F30">
            <w:pPr>
              <w:pStyle w:val="TAC"/>
              <w:rPr>
                <w:lang w:eastAsia="zh-CN"/>
              </w:rPr>
            </w:pPr>
            <w:r w:rsidRPr="00D01113">
              <w:rPr>
                <w:lang w:eastAsia="zh-CN"/>
              </w:rPr>
              <w:t>2</w:t>
            </w:r>
          </w:p>
        </w:tc>
        <w:tc>
          <w:tcPr>
            <w:tcW w:w="1007" w:type="dxa"/>
          </w:tcPr>
          <w:p w14:paraId="40E41DF5" w14:textId="77777777" w:rsidR="001A2C89" w:rsidRPr="00D01113" w:rsidRDefault="001A2C89" w:rsidP="00411F30">
            <w:pPr>
              <w:pStyle w:val="TAC"/>
              <w:rPr>
                <w:lang w:eastAsia="zh-CN"/>
              </w:rPr>
            </w:pPr>
            <w:r w:rsidRPr="00D01113">
              <w:rPr>
                <w:lang w:eastAsia="zh-CN"/>
              </w:rPr>
              <w:t>1</w:t>
            </w:r>
          </w:p>
        </w:tc>
      </w:tr>
      <w:tr w:rsidR="001A2C89" w:rsidRPr="00287E6A" w14:paraId="50C63CFE" w14:textId="77777777" w:rsidTr="00411F30">
        <w:trPr>
          <w:jc w:val="center"/>
        </w:trPr>
        <w:tc>
          <w:tcPr>
            <w:tcW w:w="2150" w:type="dxa"/>
          </w:tcPr>
          <w:p w14:paraId="56462E52" w14:textId="77777777" w:rsidR="001A2C89" w:rsidRPr="00D01113" w:rsidRDefault="001A2C89" w:rsidP="00411F30">
            <w:pPr>
              <w:pStyle w:val="TAL"/>
              <w:rPr>
                <w:rFonts w:cs="Arial"/>
                <w:lang w:eastAsia="en-US"/>
              </w:rPr>
            </w:pPr>
            <w:r w:rsidRPr="00D01113">
              <w:rPr>
                <w:rFonts w:cs="Arial"/>
                <w:lang w:eastAsia="en-US"/>
              </w:rPr>
              <w:t xml:space="preserve">  For Sub-Frame 5</w:t>
            </w:r>
          </w:p>
        </w:tc>
        <w:tc>
          <w:tcPr>
            <w:tcW w:w="850" w:type="dxa"/>
          </w:tcPr>
          <w:p w14:paraId="5D6BF13B" w14:textId="77777777" w:rsidR="001A2C89" w:rsidRPr="00D01113" w:rsidRDefault="001A2C89" w:rsidP="00411F30">
            <w:pPr>
              <w:pStyle w:val="TAC"/>
              <w:rPr>
                <w:lang w:eastAsia="en-US"/>
              </w:rPr>
            </w:pPr>
          </w:p>
        </w:tc>
        <w:tc>
          <w:tcPr>
            <w:tcW w:w="850" w:type="dxa"/>
          </w:tcPr>
          <w:p w14:paraId="11123E6D" w14:textId="77777777" w:rsidR="001A2C89" w:rsidRPr="00D01113" w:rsidRDefault="001A2C89" w:rsidP="00411F30">
            <w:pPr>
              <w:pStyle w:val="TAC"/>
              <w:rPr>
                <w:lang w:eastAsia="en-US"/>
              </w:rPr>
            </w:pPr>
            <w:r w:rsidRPr="00D01113">
              <w:rPr>
                <w:lang w:eastAsia="en-US"/>
              </w:rPr>
              <w:t>N/A</w:t>
            </w:r>
          </w:p>
        </w:tc>
        <w:tc>
          <w:tcPr>
            <w:tcW w:w="850" w:type="dxa"/>
          </w:tcPr>
          <w:p w14:paraId="03F194D9" w14:textId="77777777" w:rsidR="001A2C89" w:rsidRPr="00D01113" w:rsidRDefault="001A2C89" w:rsidP="00411F30">
            <w:pPr>
              <w:pStyle w:val="TAC"/>
              <w:rPr>
                <w:lang w:eastAsia="en-US"/>
              </w:rPr>
            </w:pPr>
            <w:r w:rsidRPr="00D01113">
              <w:rPr>
                <w:lang w:eastAsia="en-US"/>
              </w:rPr>
              <w:t>N/A</w:t>
            </w:r>
          </w:p>
        </w:tc>
        <w:tc>
          <w:tcPr>
            <w:tcW w:w="850" w:type="dxa"/>
          </w:tcPr>
          <w:p w14:paraId="65E7F39D" w14:textId="77777777" w:rsidR="001A2C89" w:rsidRPr="00D01113" w:rsidRDefault="001A2C89" w:rsidP="00411F30">
            <w:pPr>
              <w:pStyle w:val="TAC"/>
              <w:rPr>
                <w:lang w:eastAsia="en-US"/>
              </w:rPr>
            </w:pPr>
            <w:r w:rsidRPr="00D01113">
              <w:rPr>
                <w:lang w:eastAsia="zh-CN"/>
              </w:rPr>
              <w:t>N/A</w:t>
            </w:r>
          </w:p>
        </w:tc>
        <w:tc>
          <w:tcPr>
            <w:tcW w:w="850" w:type="dxa"/>
          </w:tcPr>
          <w:p w14:paraId="0E79C360" w14:textId="77777777" w:rsidR="001A2C89" w:rsidRPr="00D01113" w:rsidRDefault="001A2C89" w:rsidP="00411F30">
            <w:pPr>
              <w:pStyle w:val="TAC"/>
              <w:rPr>
                <w:lang w:eastAsia="en-US"/>
              </w:rPr>
            </w:pPr>
            <w:r w:rsidRPr="00D01113">
              <w:rPr>
                <w:lang w:eastAsia="en-US"/>
              </w:rPr>
              <w:t>N/A</w:t>
            </w:r>
          </w:p>
        </w:tc>
        <w:tc>
          <w:tcPr>
            <w:tcW w:w="937" w:type="dxa"/>
          </w:tcPr>
          <w:p w14:paraId="7048FE95" w14:textId="77777777" w:rsidR="001A2C89" w:rsidRPr="00D01113" w:rsidRDefault="001A2C89" w:rsidP="00411F30">
            <w:pPr>
              <w:pStyle w:val="TAC"/>
              <w:rPr>
                <w:lang w:eastAsia="en-US"/>
              </w:rPr>
            </w:pPr>
            <w:r w:rsidRPr="00D01113">
              <w:rPr>
                <w:lang w:eastAsia="zh-CN"/>
              </w:rPr>
              <w:t>N/A</w:t>
            </w:r>
          </w:p>
        </w:tc>
        <w:tc>
          <w:tcPr>
            <w:tcW w:w="1007" w:type="dxa"/>
          </w:tcPr>
          <w:p w14:paraId="3B5B899F" w14:textId="77777777" w:rsidR="001A2C89" w:rsidRPr="00D01113" w:rsidRDefault="001A2C89" w:rsidP="00411F30">
            <w:pPr>
              <w:pStyle w:val="TAC"/>
              <w:rPr>
                <w:lang w:eastAsia="zh-CN"/>
              </w:rPr>
            </w:pPr>
            <w:r w:rsidRPr="00D01113">
              <w:rPr>
                <w:lang w:eastAsia="en-US"/>
              </w:rPr>
              <w:t>N/A</w:t>
            </w:r>
          </w:p>
        </w:tc>
        <w:tc>
          <w:tcPr>
            <w:tcW w:w="1007" w:type="dxa"/>
          </w:tcPr>
          <w:p w14:paraId="41BB7D64" w14:textId="77777777" w:rsidR="001A2C89" w:rsidRPr="00D01113" w:rsidRDefault="001A2C89" w:rsidP="00411F30">
            <w:pPr>
              <w:pStyle w:val="TAC"/>
              <w:rPr>
                <w:lang w:eastAsia="en-US"/>
              </w:rPr>
            </w:pPr>
            <w:r w:rsidRPr="00D01113">
              <w:rPr>
                <w:lang w:eastAsia="en-US"/>
              </w:rPr>
              <w:t>N/A</w:t>
            </w:r>
          </w:p>
        </w:tc>
      </w:tr>
      <w:tr w:rsidR="001A2C89" w:rsidRPr="00287E6A" w14:paraId="516C545A" w14:textId="77777777" w:rsidTr="00411F30">
        <w:trPr>
          <w:jc w:val="center"/>
        </w:trPr>
        <w:tc>
          <w:tcPr>
            <w:tcW w:w="2150" w:type="dxa"/>
          </w:tcPr>
          <w:p w14:paraId="601ECA0B" w14:textId="77777777" w:rsidR="001A2C89" w:rsidRPr="00D01113" w:rsidRDefault="001A2C89" w:rsidP="00411F30">
            <w:pPr>
              <w:pStyle w:val="TAL"/>
              <w:rPr>
                <w:rFonts w:cs="Arial"/>
                <w:lang w:eastAsia="en-US"/>
              </w:rPr>
            </w:pPr>
            <w:r w:rsidRPr="00D01113">
              <w:rPr>
                <w:rFonts w:cs="Arial"/>
                <w:lang w:eastAsia="en-US"/>
              </w:rPr>
              <w:t xml:space="preserve">  For Sub-Frame 0</w:t>
            </w:r>
          </w:p>
        </w:tc>
        <w:tc>
          <w:tcPr>
            <w:tcW w:w="850" w:type="dxa"/>
          </w:tcPr>
          <w:p w14:paraId="1839E5CF" w14:textId="77777777" w:rsidR="001A2C89" w:rsidRPr="00D01113" w:rsidRDefault="001A2C89" w:rsidP="00411F30">
            <w:pPr>
              <w:pStyle w:val="TAC"/>
              <w:rPr>
                <w:lang w:eastAsia="en-US"/>
              </w:rPr>
            </w:pPr>
          </w:p>
        </w:tc>
        <w:tc>
          <w:tcPr>
            <w:tcW w:w="850" w:type="dxa"/>
          </w:tcPr>
          <w:p w14:paraId="0031F990" w14:textId="77777777" w:rsidR="001A2C89" w:rsidRPr="00D01113" w:rsidRDefault="001A2C89" w:rsidP="00411F30">
            <w:pPr>
              <w:pStyle w:val="TAC"/>
              <w:rPr>
                <w:lang w:eastAsia="en-US"/>
              </w:rPr>
            </w:pPr>
            <w:r w:rsidRPr="00D01113">
              <w:rPr>
                <w:lang w:eastAsia="en-US"/>
              </w:rPr>
              <w:t>1</w:t>
            </w:r>
          </w:p>
        </w:tc>
        <w:tc>
          <w:tcPr>
            <w:tcW w:w="850" w:type="dxa"/>
          </w:tcPr>
          <w:p w14:paraId="183FC81B" w14:textId="77777777" w:rsidR="001A2C89" w:rsidRPr="00D01113" w:rsidRDefault="001A2C89" w:rsidP="00411F30">
            <w:pPr>
              <w:pStyle w:val="TAC"/>
              <w:rPr>
                <w:lang w:eastAsia="en-US"/>
              </w:rPr>
            </w:pPr>
            <w:r w:rsidRPr="00D01113">
              <w:rPr>
                <w:lang w:eastAsia="en-US"/>
              </w:rPr>
              <w:t>2</w:t>
            </w:r>
          </w:p>
        </w:tc>
        <w:tc>
          <w:tcPr>
            <w:tcW w:w="850" w:type="dxa"/>
          </w:tcPr>
          <w:p w14:paraId="61EC6F87" w14:textId="77777777" w:rsidR="001A2C89" w:rsidRPr="00D01113" w:rsidRDefault="001A2C89" w:rsidP="00411F30">
            <w:pPr>
              <w:pStyle w:val="TAC"/>
              <w:rPr>
                <w:lang w:eastAsia="zh-CN"/>
              </w:rPr>
            </w:pPr>
            <w:r w:rsidRPr="00D01113">
              <w:rPr>
                <w:lang w:eastAsia="zh-CN"/>
              </w:rPr>
              <w:t>1</w:t>
            </w:r>
          </w:p>
        </w:tc>
        <w:tc>
          <w:tcPr>
            <w:tcW w:w="850" w:type="dxa"/>
          </w:tcPr>
          <w:p w14:paraId="467F6D55" w14:textId="77777777" w:rsidR="001A2C89" w:rsidRPr="00D01113" w:rsidRDefault="001A2C89" w:rsidP="00411F30">
            <w:pPr>
              <w:pStyle w:val="TAC"/>
              <w:rPr>
                <w:lang w:eastAsia="en-US"/>
              </w:rPr>
            </w:pPr>
            <w:r w:rsidRPr="00D01113">
              <w:rPr>
                <w:lang w:eastAsia="en-US"/>
              </w:rPr>
              <w:t>4</w:t>
            </w:r>
          </w:p>
        </w:tc>
        <w:tc>
          <w:tcPr>
            <w:tcW w:w="937" w:type="dxa"/>
          </w:tcPr>
          <w:p w14:paraId="21923963" w14:textId="77777777" w:rsidR="001A2C89" w:rsidRPr="00D01113" w:rsidRDefault="001A2C89" w:rsidP="00411F30">
            <w:pPr>
              <w:pStyle w:val="TAC"/>
              <w:rPr>
                <w:lang w:eastAsia="zh-CN"/>
              </w:rPr>
            </w:pPr>
            <w:r w:rsidRPr="00D01113">
              <w:rPr>
                <w:lang w:eastAsia="zh-CN"/>
              </w:rPr>
              <w:t>2</w:t>
            </w:r>
          </w:p>
        </w:tc>
        <w:tc>
          <w:tcPr>
            <w:tcW w:w="1007" w:type="dxa"/>
          </w:tcPr>
          <w:p w14:paraId="01B046D6" w14:textId="77777777" w:rsidR="001A2C89" w:rsidRPr="00D01113" w:rsidRDefault="001A2C89" w:rsidP="00411F30">
            <w:pPr>
              <w:pStyle w:val="TAC"/>
              <w:rPr>
                <w:lang w:eastAsia="zh-CN"/>
              </w:rPr>
            </w:pPr>
            <w:r w:rsidRPr="00D01113">
              <w:rPr>
                <w:lang w:eastAsia="zh-CN"/>
              </w:rPr>
              <w:t>3</w:t>
            </w:r>
          </w:p>
        </w:tc>
        <w:tc>
          <w:tcPr>
            <w:tcW w:w="1007" w:type="dxa"/>
          </w:tcPr>
          <w:p w14:paraId="629A383D" w14:textId="77777777" w:rsidR="001A2C89" w:rsidRPr="00D01113" w:rsidRDefault="001A2C89" w:rsidP="00411F30">
            <w:pPr>
              <w:pStyle w:val="TAC"/>
              <w:rPr>
                <w:lang w:eastAsia="zh-CN"/>
              </w:rPr>
            </w:pPr>
            <w:r w:rsidRPr="00D01113">
              <w:rPr>
                <w:lang w:eastAsia="zh-CN"/>
              </w:rPr>
              <w:t>1</w:t>
            </w:r>
          </w:p>
        </w:tc>
      </w:tr>
      <w:tr w:rsidR="001A2C89" w:rsidRPr="00287E6A" w14:paraId="4A6A182E" w14:textId="77777777" w:rsidTr="00411F30">
        <w:trPr>
          <w:jc w:val="center"/>
        </w:trPr>
        <w:tc>
          <w:tcPr>
            <w:tcW w:w="2150" w:type="dxa"/>
          </w:tcPr>
          <w:p w14:paraId="43ECE985" w14:textId="77777777" w:rsidR="001A2C89" w:rsidRPr="00D01113" w:rsidRDefault="001A2C89" w:rsidP="00411F30">
            <w:pPr>
              <w:pStyle w:val="TAL"/>
              <w:rPr>
                <w:rFonts w:cs="Arial"/>
                <w:lang w:eastAsia="en-US"/>
              </w:rPr>
            </w:pPr>
            <w:r w:rsidRPr="00D01113">
              <w:rPr>
                <w:rFonts w:cs="Arial"/>
                <w:lang w:eastAsia="en-US"/>
              </w:rPr>
              <w:t>Binary Channel Bits Per Sub-Frame</w:t>
            </w:r>
          </w:p>
        </w:tc>
        <w:tc>
          <w:tcPr>
            <w:tcW w:w="850" w:type="dxa"/>
          </w:tcPr>
          <w:p w14:paraId="72C77193" w14:textId="77777777" w:rsidR="001A2C89" w:rsidRPr="00D01113" w:rsidRDefault="001A2C89" w:rsidP="00411F30">
            <w:pPr>
              <w:pStyle w:val="TAC"/>
              <w:rPr>
                <w:lang w:eastAsia="en-US"/>
              </w:rPr>
            </w:pPr>
          </w:p>
        </w:tc>
        <w:tc>
          <w:tcPr>
            <w:tcW w:w="850" w:type="dxa"/>
          </w:tcPr>
          <w:p w14:paraId="685D0192" w14:textId="77777777" w:rsidR="001A2C89" w:rsidRPr="00D01113" w:rsidRDefault="001A2C89" w:rsidP="00411F30">
            <w:pPr>
              <w:pStyle w:val="TAC"/>
              <w:rPr>
                <w:lang w:eastAsia="en-US"/>
              </w:rPr>
            </w:pPr>
          </w:p>
        </w:tc>
        <w:tc>
          <w:tcPr>
            <w:tcW w:w="850" w:type="dxa"/>
          </w:tcPr>
          <w:p w14:paraId="531230E7" w14:textId="77777777" w:rsidR="001A2C89" w:rsidRPr="00D01113" w:rsidRDefault="001A2C89" w:rsidP="00411F30">
            <w:pPr>
              <w:pStyle w:val="TAC"/>
              <w:rPr>
                <w:lang w:eastAsia="en-US"/>
              </w:rPr>
            </w:pPr>
          </w:p>
        </w:tc>
        <w:tc>
          <w:tcPr>
            <w:tcW w:w="850" w:type="dxa"/>
          </w:tcPr>
          <w:p w14:paraId="7BEAF936" w14:textId="77777777" w:rsidR="001A2C89" w:rsidRPr="00D01113" w:rsidRDefault="001A2C89" w:rsidP="00411F30">
            <w:pPr>
              <w:pStyle w:val="TAC"/>
              <w:rPr>
                <w:lang w:eastAsia="en-US"/>
              </w:rPr>
            </w:pPr>
          </w:p>
        </w:tc>
        <w:tc>
          <w:tcPr>
            <w:tcW w:w="850" w:type="dxa"/>
          </w:tcPr>
          <w:p w14:paraId="00679105" w14:textId="77777777" w:rsidR="001A2C89" w:rsidRPr="00D01113" w:rsidRDefault="001A2C89" w:rsidP="00411F30">
            <w:pPr>
              <w:pStyle w:val="TAC"/>
              <w:rPr>
                <w:lang w:eastAsia="en-US"/>
              </w:rPr>
            </w:pPr>
          </w:p>
        </w:tc>
        <w:tc>
          <w:tcPr>
            <w:tcW w:w="937" w:type="dxa"/>
          </w:tcPr>
          <w:p w14:paraId="20331ECC" w14:textId="77777777" w:rsidR="001A2C89" w:rsidRPr="00D01113" w:rsidRDefault="001A2C89" w:rsidP="00411F30">
            <w:pPr>
              <w:pStyle w:val="TAC"/>
              <w:rPr>
                <w:lang w:eastAsia="en-US"/>
              </w:rPr>
            </w:pPr>
          </w:p>
        </w:tc>
        <w:tc>
          <w:tcPr>
            <w:tcW w:w="1007" w:type="dxa"/>
          </w:tcPr>
          <w:p w14:paraId="64313181" w14:textId="77777777" w:rsidR="001A2C89" w:rsidRPr="00D01113" w:rsidRDefault="001A2C89" w:rsidP="00411F30">
            <w:pPr>
              <w:pStyle w:val="TAC"/>
              <w:rPr>
                <w:lang w:eastAsia="en-US"/>
              </w:rPr>
            </w:pPr>
          </w:p>
        </w:tc>
        <w:tc>
          <w:tcPr>
            <w:tcW w:w="1007" w:type="dxa"/>
          </w:tcPr>
          <w:p w14:paraId="4E450F55" w14:textId="77777777" w:rsidR="001A2C89" w:rsidRPr="00D01113" w:rsidRDefault="001A2C89" w:rsidP="00411F30">
            <w:pPr>
              <w:pStyle w:val="TAC"/>
              <w:rPr>
                <w:lang w:eastAsia="en-US"/>
              </w:rPr>
            </w:pPr>
          </w:p>
        </w:tc>
      </w:tr>
      <w:tr w:rsidR="001A2C89" w:rsidRPr="00287E6A" w14:paraId="6451097D" w14:textId="77777777" w:rsidTr="00411F30">
        <w:trPr>
          <w:jc w:val="center"/>
        </w:trPr>
        <w:tc>
          <w:tcPr>
            <w:tcW w:w="2150" w:type="dxa"/>
          </w:tcPr>
          <w:p w14:paraId="632E708E" w14:textId="77777777" w:rsidR="001A2C89" w:rsidRPr="00D01113" w:rsidRDefault="001A2C89" w:rsidP="00411F30">
            <w:pPr>
              <w:pStyle w:val="TAL"/>
              <w:rPr>
                <w:rFonts w:cs="Arial"/>
                <w:lang w:eastAsia="en-US"/>
              </w:rPr>
            </w:pPr>
            <w:r w:rsidRPr="00D01113">
              <w:rPr>
                <w:rFonts w:cs="Arial"/>
                <w:lang w:eastAsia="en-US"/>
              </w:rPr>
              <w:t xml:space="preserve">  For Sub-Frames 4,9 </w:t>
            </w:r>
          </w:p>
        </w:tc>
        <w:tc>
          <w:tcPr>
            <w:tcW w:w="850" w:type="dxa"/>
          </w:tcPr>
          <w:p w14:paraId="07A0DB3F" w14:textId="77777777" w:rsidR="001A2C89" w:rsidRPr="00D01113" w:rsidRDefault="001A2C89" w:rsidP="00411F30">
            <w:pPr>
              <w:pStyle w:val="TAC"/>
              <w:rPr>
                <w:lang w:eastAsia="en-US"/>
              </w:rPr>
            </w:pPr>
            <w:r w:rsidRPr="00D01113">
              <w:rPr>
                <w:lang w:eastAsia="en-US"/>
              </w:rPr>
              <w:t>Bits</w:t>
            </w:r>
          </w:p>
        </w:tc>
        <w:tc>
          <w:tcPr>
            <w:tcW w:w="850" w:type="dxa"/>
          </w:tcPr>
          <w:p w14:paraId="4107A354" w14:textId="77777777" w:rsidR="001A2C89" w:rsidRPr="00D01113" w:rsidRDefault="001A2C89" w:rsidP="00411F30">
            <w:pPr>
              <w:pStyle w:val="TAC"/>
              <w:rPr>
                <w:lang w:eastAsia="en-US"/>
              </w:rPr>
            </w:pPr>
            <w:r w:rsidRPr="00D01113">
              <w:rPr>
                <w:lang w:eastAsia="en-US"/>
              </w:rPr>
              <w:t>12000</w:t>
            </w:r>
          </w:p>
        </w:tc>
        <w:tc>
          <w:tcPr>
            <w:tcW w:w="850" w:type="dxa"/>
          </w:tcPr>
          <w:p w14:paraId="5D11A422" w14:textId="77777777" w:rsidR="001A2C89" w:rsidRPr="00D01113" w:rsidRDefault="001A2C89" w:rsidP="00411F30">
            <w:pPr>
              <w:pStyle w:val="TAC"/>
              <w:rPr>
                <w:lang w:eastAsia="en-US"/>
              </w:rPr>
            </w:pPr>
            <w:r w:rsidRPr="00D01113">
              <w:rPr>
                <w:lang w:eastAsia="en-US"/>
              </w:rPr>
              <w:t>24000</w:t>
            </w:r>
          </w:p>
        </w:tc>
        <w:tc>
          <w:tcPr>
            <w:tcW w:w="850" w:type="dxa"/>
          </w:tcPr>
          <w:p w14:paraId="08D2854C" w14:textId="77777777" w:rsidR="001A2C89" w:rsidRPr="00D01113" w:rsidRDefault="001A2C89" w:rsidP="00411F30">
            <w:pPr>
              <w:pStyle w:val="TAC"/>
              <w:rPr>
                <w:lang w:eastAsia="en-US"/>
              </w:rPr>
            </w:pPr>
            <w:r w:rsidRPr="00D01113">
              <w:rPr>
                <w:lang w:eastAsia="zh-CN"/>
              </w:rPr>
              <w:t>10800</w:t>
            </w:r>
          </w:p>
        </w:tc>
        <w:tc>
          <w:tcPr>
            <w:tcW w:w="850" w:type="dxa"/>
          </w:tcPr>
          <w:p w14:paraId="0F505907" w14:textId="77777777" w:rsidR="001A2C89" w:rsidRPr="00D01113" w:rsidRDefault="001A2C89" w:rsidP="00411F30">
            <w:pPr>
              <w:pStyle w:val="TAC"/>
              <w:rPr>
                <w:lang w:eastAsia="en-US"/>
              </w:rPr>
            </w:pPr>
            <w:r w:rsidRPr="00D01113">
              <w:rPr>
                <w:lang w:eastAsia="en-US"/>
              </w:rPr>
              <w:t>36000</w:t>
            </w:r>
          </w:p>
        </w:tc>
        <w:tc>
          <w:tcPr>
            <w:tcW w:w="937" w:type="dxa"/>
          </w:tcPr>
          <w:p w14:paraId="18741FA9" w14:textId="77777777" w:rsidR="001A2C89" w:rsidRPr="00D01113" w:rsidRDefault="001A2C89" w:rsidP="00411F30">
            <w:pPr>
              <w:pStyle w:val="TAC"/>
              <w:rPr>
                <w:lang w:eastAsia="en-US"/>
              </w:rPr>
            </w:pPr>
            <w:r w:rsidRPr="00D01113">
              <w:rPr>
                <w:lang w:eastAsia="zh-CN"/>
              </w:rPr>
              <w:t>12960</w:t>
            </w:r>
          </w:p>
        </w:tc>
        <w:tc>
          <w:tcPr>
            <w:tcW w:w="1007" w:type="dxa"/>
          </w:tcPr>
          <w:p w14:paraId="39EF6020" w14:textId="77777777" w:rsidR="001A2C89" w:rsidRPr="00D01113" w:rsidRDefault="001A2C89" w:rsidP="00411F30">
            <w:pPr>
              <w:pStyle w:val="TAC"/>
              <w:rPr>
                <w:lang w:eastAsia="zh-CN"/>
              </w:rPr>
            </w:pPr>
            <w:r w:rsidRPr="00D01113">
              <w:rPr>
                <w:lang w:eastAsia="en-US"/>
              </w:rPr>
              <w:t>36000</w:t>
            </w:r>
          </w:p>
        </w:tc>
        <w:tc>
          <w:tcPr>
            <w:tcW w:w="1007" w:type="dxa"/>
          </w:tcPr>
          <w:p w14:paraId="2F477B46" w14:textId="77777777" w:rsidR="001A2C89" w:rsidRPr="00D01113" w:rsidRDefault="001A2C89" w:rsidP="00411F30">
            <w:pPr>
              <w:pStyle w:val="TAC"/>
              <w:rPr>
                <w:lang w:eastAsia="en-US"/>
              </w:rPr>
            </w:pPr>
            <w:r w:rsidRPr="00287E6A">
              <w:rPr>
                <w:rFonts w:eastAsia="MS PGothic"/>
                <w:lang w:val="en-US" w:eastAsia="ja-JP"/>
              </w:rPr>
              <w:t>11400</w:t>
            </w:r>
          </w:p>
        </w:tc>
      </w:tr>
      <w:tr w:rsidR="001A2C89" w:rsidRPr="00287E6A" w14:paraId="077F0F8F" w14:textId="77777777" w:rsidTr="00411F30">
        <w:trPr>
          <w:jc w:val="center"/>
        </w:trPr>
        <w:tc>
          <w:tcPr>
            <w:tcW w:w="2150" w:type="dxa"/>
          </w:tcPr>
          <w:p w14:paraId="13E5F12E" w14:textId="77777777" w:rsidR="001A2C89" w:rsidRPr="00D01113" w:rsidRDefault="001A2C89" w:rsidP="00411F30">
            <w:pPr>
              <w:pStyle w:val="TAL"/>
              <w:rPr>
                <w:rFonts w:cs="Arial"/>
                <w:lang w:eastAsia="en-US"/>
              </w:rPr>
            </w:pPr>
            <w:r w:rsidRPr="00D01113">
              <w:rPr>
                <w:rFonts w:cs="Arial"/>
                <w:lang w:eastAsia="en-US"/>
              </w:rPr>
              <w:t xml:space="preserve">  For Sub-Frames 1,6</w:t>
            </w:r>
          </w:p>
        </w:tc>
        <w:tc>
          <w:tcPr>
            <w:tcW w:w="850" w:type="dxa"/>
          </w:tcPr>
          <w:p w14:paraId="77623358" w14:textId="77777777" w:rsidR="001A2C89" w:rsidRPr="00D01113" w:rsidRDefault="001A2C89" w:rsidP="00411F30">
            <w:pPr>
              <w:pStyle w:val="TAC"/>
              <w:rPr>
                <w:lang w:eastAsia="en-US"/>
              </w:rPr>
            </w:pPr>
          </w:p>
        </w:tc>
        <w:tc>
          <w:tcPr>
            <w:tcW w:w="850" w:type="dxa"/>
          </w:tcPr>
          <w:p w14:paraId="0D58BBAC" w14:textId="77777777" w:rsidR="001A2C89" w:rsidRPr="00D01113" w:rsidRDefault="001A2C89" w:rsidP="00411F30">
            <w:pPr>
              <w:pStyle w:val="TAC"/>
              <w:rPr>
                <w:lang w:eastAsia="en-US"/>
              </w:rPr>
            </w:pPr>
            <w:r w:rsidRPr="00D01113">
              <w:rPr>
                <w:lang w:eastAsia="en-US"/>
              </w:rPr>
              <w:t>7872</w:t>
            </w:r>
          </w:p>
        </w:tc>
        <w:tc>
          <w:tcPr>
            <w:tcW w:w="850" w:type="dxa"/>
          </w:tcPr>
          <w:p w14:paraId="20245CF9" w14:textId="77777777" w:rsidR="001A2C89" w:rsidRPr="00D01113" w:rsidRDefault="001A2C89" w:rsidP="00411F30">
            <w:pPr>
              <w:pStyle w:val="TAC"/>
              <w:rPr>
                <w:lang w:eastAsia="en-US"/>
              </w:rPr>
            </w:pPr>
            <w:r w:rsidRPr="00D01113">
              <w:rPr>
                <w:lang w:eastAsia="en-US"/>
              </w:rPr>
              <w:t>15744</w:t>
            </w:r>
          </w:p>
        </w:tc>
        <w:tc>
          <w:tcPr>
            <w:tcW w:w="850" w:type="dxa"/>
          </w:tcPr>
          <w:p w14:paraId="2E0F8BBC" w14:textId="77777777" w:rsidR="001A2C89" w:rsidRPr="00D01113" w:rsidRDefault="001A2C89" w:rsidP="00411F30">
            <w:pPr>
              <w:pStyle w:val="TAC"/>
              <w:rPr>
                <w:lang w:eastAsia="en-US"/>
              </w:rPr>
            </w:pPr>
            <w:r w:rsidRPr="00D01113">
              <w:rPr>
                <w:lang w:eastAsia="zh-CN"/>
              </w:rPr>
              <w:t>6528</w:t>
            </w:r>
          </w:p>
        </w:tc>
        <w:tc>
          <w:tcPr>
            <w:tcW w:w="850" w:type="dxa"/>
          </w:tcPr>
          <w:p w14:paraId="25706585" w14:textId="77777777" w:rsidR="001A2C89" w:rsidRPr="00D01113" w:rsidRDefault="001A2C89" w:rsidP="00411F30">
            <w:pPr>
              <w:pStyle w:val="TAC"/>
              <w:rPr>
                <w:lang w:eastAsia="en-US"/>
              </w:rPr>
            </w:pPr>
            <w:r w:rsidRPr="00D01113">
              <w:rPr>
                <w:lang w:eastAsia="en-US"/>
              </w:rPr>
              <w:t>23616</w:t>
            </w:r>
          </w:p>
        </w:tc>
        <w:tc>
          <w:tcPr>
            <w:tcW w:w="937" w:type="dxa"/>
          </w:tcPr>
          <w:p w14:paraId="63F357F6" w14:textId="77777777" w:rsidR="001A2C89" w:rsidRPr="00D01113" w:rsidRDefault="001A2C89" w:rsidP="00411F30">
            <w:pPr>
              <w:pStyle w:val="TAC"/>
              <w:rPr>
                <w:lang w:eastAsia="en-US"/>
              </w:rPr>
            </w:pPr>
            <w:r w:rsidRPr="00D01113">
              <w:rPr>
                <w:lang w:eastAsia="zh-CN"/>
              </w:rPr>
              <w:t>10368</w:t>
            </w:r>
          </w:p>
        </w:tc>
        <w:tc>
          <w:tcPr>
            <w:tcW w:w="1007" w:type="dxa"/>
          </w:tcPr>
          <w:p w14:paraId="09825E80" w14:textId="77777777" w:rsidR="001A2C89" w:rsidRPr="00D01113" w:rsidRDefault="001A2C89" w:rsidP="00411F30">
            <w:pPr>
              <w:pStyle w:val="TAC"/>
              <w:rPr>
                <w:lang w:eastAsia="zh-CN"/>
              </w:rPr>
            </w:pPr>
            <w:r w:rsidRPr="00D01113">
              <w:rPr>
                <w:lang w:eastAsia="en-US"/>
              </w:rPr>
              <w:t>23616</w:t>
            </w:r>
          </w:p>
        </w:tc>
        <w:tc>
          <w:tcPr>
            <w:tcW w:w="1007" w:type="dxa"/>
          </w:tcPr>
          <w:p w14:paraId="696FF7B7" w14:textId="77777777" w:rsidR="001A2C89" w:rsidRPr="00D01113" w:rsidRDefault="001A2C89" w:rsidP="00411F30">
            <w:pPr>
              <w:pStyle w:val="TAC"/>
              <w:rPr>
                <w:lang w:eastAsia="en-US"/>
              </w:rPr>
            </w:pPr>
            <w:r w:rsidRPr="00D01113">
              <w:t>7872</w:t>
            </w:r>
          </w:p>
        </w:tc>
      </w:tr>
      <w:tr w:rsidR="001A2C89" w:rsidRPr="00287E6A" w14:paraId="72F13AF1" w14:textId="77777777" w:rsidTr="00411F30">
        <w:trPr>
          <w:jc w:val="center"/>
        </w:trPr>
        <w:tc>
          <w:tcPr>
            <w:tcW w:w="2150" w:type="dxa"/>
          </w:tcPr>
          <w:p w14:paraId="30849FE4" w14:textId="77777777" w:rsidR="001A2C89" w:rsidRPr="00D01113" w:rsidRDefault="001A2C89" w:rsidP="00411F30">
            <w:pPr>
              <w:pStyle w:val="TAL"/>
              <w:rPr>
                <w:rFonts w:cs="Arial"/>
                <w:lang w:eastAsia="en-US"/>
              </w:rPr>
            </w:pPr>
            <w:r w:rsidRPr="00D01113">
              <w:rPr>
                <w:rFonts w:cs="Arial"/>
                <w:lang w:eastAsia="en-US"/>
              </w:rPr>
              <w:t xml:space="preserve">  For Sub-Frame 5</w:t>
            </w:r>
          </w:p>
        </w:tc>
        <w:tc>
          <w:tcPr>
            <w:tcW w:w="850" w:type="dxa"/>
          </w:tcPr>
          <w:p w14:paraId="6AF6B77B" w14:textId="77777777" w:rsidR="001A2C89" w:rsidRPr="00D01113" w:rsidRDefault="001A2C89" w:rsidP="00411F30">
            <w:pPr>
              <w:pStyle w:val="TAC"/>
              <w:rPr>
                <w:lang w:eastAsia="en-US"/>
              </w:rPr>
            </w:pPr>
            <w:r w:rsidRPr="00D01113">
              <w:rPr>
                <w:lang w:eastAsia="en-US"/>
              </w:rPr>
              <w:t>Bits</w:t>
            </w:r>
          </w:p>
        </w:tc>
        <w:tc>
          <w:tcPr>
            <w:tcW w:w="850" w:type="dxa"/>
          </w:tcPr>
          <w:p w14:paraId="15E9D8BB" w14:textId="77777777" w:rsidR="001A2C89" w:rsidRPr="00D01113" w:rsidRDefault="001A2C89" w:rsidP="00411F30">
            <w:pPr>
              <w:pStyle w:val="TAC"/>
              <w:rPr>
                <w:lang w:eastAsia="en-US"/>
              </w:rPr>
            </w:pPr>
            <w:r w:rsidRPr="00D01113">
              <w:rPr>
                <w:lang w:eastAsia="en-US"/>
              </w:rPr>
              <w:t>N/A</w:t>
            </w:r>
          </w:p>
        </w:tc>
        <w:tc>
          <w:tcPr>
            <w:tcW w:w="850" w:type="dxa"/>
          </w:tcPr>
          <w:p w14:paraId="472C38E7" w14:textId="77777777" w:rsidR="001A2C89" w:rsidRPr="00D01113" w:rsidRDefault="001A2C89" w:rsidP="00411F30">
            <w:pPr>
              <w:pStyle w:val="TAC"/>
              <w:rPr>
                <w:lang w:eastAsia="en-US"/>
              </w:rPr>
            </w:pPr>
            <w:r w:rsidRPr="00D01113">
              <w:rPr>
                <w:lang w:eastAsia="en-US"/>
              </w:rPr>
              <w:t>N/A</w:t>
            </w:r>
          </w:p>
        </w:tc>
        <w:tc>
          <w:tcPr>
            <w:tcW w:w="850" w:type="dxa"/>
          </w:tcPr>
          <w:p w14:paraId="068FCDE3" w14:textId="77777777" w:rsidR="001A2C89" w:rsidRPr="00D01113" w:rsidRDefault="001A2C89" w:rsidP="00411F30">
            <w:pPr>
              <w:pStyle w:val="TAC"/>
              <w:rPr>
                <w:lang w:eastAsia="en-US"/>
              </w:rPr>
            </w:pPr>
            <w:r w:rsidRPr="00D01113">
              <w:rPr>
                <w:lang w:eastAsia="zh-CN"/>
              </w:rPr>
              <w:t>N/A</w:t>
            </w:r>
          </w:p>
        </w:tc>
        <w:tc>
          <w:tcPr>
            <w:tcW w:w="850" w:type="dxa"/>
          </w:tcPr>
          <w:p w14:paraId="55DA3A61" w14:textId="77777777" w:rsidR="001A2C89" w:rsidRPr="00D01113" w:rsidRDefault="001A2C89" w:rsidP="00411F30">
            <w:pPr>
              <w:pStyle w:val="TAC"/>
              <w:rPr>
                <w:lang w:eastAsia="en-US"/>
              </w:rPr>
            </w:pPr>
            <w:r w:rsidRPr="00D01113">
              <w:rPr>
                <w:lang w:eastAsia="en-US"/>
              </w:rPr>
              <w:t>N/A</w:t>
            </w:r>
          </w:p>
        </w:tc>
        <w:tc>
          <w:tcPr>
            <w:tcW w:w="937" w:type="dxa"/>
          </w:tcPr>
          <w:p w14:paraId="2FFE8EEE" w14:textId="77777777" w:rsidR="001A2C89" w:rsidRPr="00D01113" w:rsidRDefault="001A2C89" w:rsidP="00411F30">
            <w:pPr>
              <w:pStyle w:val="TAC"/>
              <w:rPr>
                <w:lang w:eastAsia="en-US"/>
              </w:rPr>
            </w:pPr>
            <w:r w:rsidRPr="00D01113">
              <w:rPr>
                <w:lang w:eastAsia="zh-CN"/>
              </w:rPr>
              <w:t>N/A</w:t>
            </w:r>
          </w:p>
        </w:tc>
        <w:tc>
          <w:tcPr>
            <w:tcW w:w="1007" w:type="dxa"/>
          </w:tcPr>
          <w:p w14:paraId="53BE0552" w14:textId="77777777" w:rsidR="001A2C89" w:rsidRPr="00D01113" w:rsidRDefault="001A2C89" w:rsidP="00411F30">
            <w:pPr>
              <w:pStyle w:val="TAC"/>
              <w:rPr>
                <w:lang w:eastAsia="zh-CN"/>
              </w:rPr>
            </w:pPr>
            <w:r w:rsidRPr="00D01113">
              <w:rPr>
                <w:lang w:eastAsia="en-US"/>
              </w:rPr>
              <w:t>N/A</w:t>
            </w:r>
          </w:p>
        </w:tc>
        <w:tc>
          <w:tcPr>
            <w:tcW w:w="1007" w:type="dxa"/>
          </w:tcPr>
          <w:p w14:paraId="3BDEF1DB" w14:textId="77777777" w:rsidR="001A2C89" w:rsidRPr="00D01113" w:rsidRDefault="001A2C89" w:rsidP="00411F30">
            <w:pPr>
              <w:pStyle w:val="TAC"/>
              <w:rPr>
                <w:lang w:eastAsia="en-US"/>
              </w:rPr>
            </w:pPr>
            <w:r w:rsidRPr="00D01113">
              <w:rPr>
                <w:lang w:eastAsia="en-US"/>
              </w:rPr>
              <w:t>N/A</w:t>
            </w:r>
          </w:p>
        </w:tc>
      </w:tr>
      <w:tr w:rsidR="001A2C89" w:rsidRPr="00287E6A" w14:paraId="157E10E2" w14:textId="77777777" w:rsidTr="00411F30">
        <w:trPr>
          <w:jc w:val="center"/>
        </w:trPr>
        <w:tc>
          <w:tcPr>
            <w:tcW w:w="2150" w:type="dxa"/>
          </w:tcPr>
          <w:p w14:paraId="2B6F2E55" w14:textId="77777777" w:rsidR="001A2C89" w:rsidRPr="00D01113" w:rsidRDefault="001A2C89" w:rsidP="00411F30">
            <w:pPr>
              <w:pStyle w:val="TAL"/>
              <w:rPr>
                <w:rFonts w:cs="Arial"/>
                <w:lang w:eastAsia="en-US"/>
              </w:rPr>
            </w:pPr>
            <w:r w:rsidRPr="00D01113">
              <w:rPr>
                <w:rFonts w:cs="Arial"/>
                <w:lang w:eastAsia="en-US"/>
              </w:rPr>
              <w:t xml:space="preserve">  For Sub-Frame 0</w:t>
            </w:r>
          </w:p>
        </w:tc>
        <w:tc>
          <w:tcPr>
            <w:tcW w:w="850" w:type="dxa"/>
          </w:tcPr>
          <w:p w14:paraId="6351333E" w14:textId="77777777" w:rsidR="001A2C89" w:rsidRPr="00D01113" w:rsidRDefault="001A2C89" w:rsidP="00411F30">
            <w:pPr>
              <w:pStyle w:val="TAC"/>
              <w:rPr>
                <w:lang w:eastAsia="en-US"/>
              </w:rPr>
            </w:pPr>
            <w:r w:rsidRPr="00D01113">
              <w:rPr>
                <w:lang w:eastAsia="en-US"/>
              </w:rPr>
              <w:t>Bits</w:t>
            </w:r>
          </w:p>
        </w:tc>
        <w:tc>
          <w:tcPr>
            <w:tcW w:w="850" w:type="dxa"/>
          </w:tcPr>
          <w:p w14:paraId="3D27AC7D" w14:textId="77777777" w:rsidR="001A2C89" w:rsidRPr="00D01113" w:rsidRDefault="001A2C89" w:rsidP="00411F30">
            <w:pPr>
              <w:pStyle w:val="TAC"/>
              <w:rPr>
                <w:lang w:eastAsia="en-US"/>
              </w:rPr>
            </w:pPr>
            <w:r w:rsidRPr="00D01113">
              <w:rPr>
                <w:lang w:eastAsia="en-US"/>
              </w:rPr>
              <w:t>9840</w:t>
            </w:r>
          </w:p>
        </w:tc>
        <w:tc>
          <w:tcPr>
            <w:tcW w:w="850" w:type="dxa"/>
          </w:tcPr>
          <w:p w14:paraId="3610FE85" w14:textId="77777777" w:rsidR="001A2C89" w:rsidRPr="00D01113" w:rsidRDefault="001A2C89" w:rsidP="00411F30">
            <w:pPr>
              <w:pStyle w:val="TAC"/>
              <w:rPr>
                <w:lang w:eastAsia="en-US"/>
              </w:rPr>
            </w:pPr>
            <w:r w:rsidRPr="00D01113">
              <w:rPr>
                <w:lang w:eastAsia="en-US"/>
              </w:rPr>
              <w:t>19680</w:t>
            </w:r>
          </w:p>
        </w:tc>
        <w:tc>
          <w:tcPr>
            <w:tcW w:w="850" w:type="dxa"/>
          </w:tcPr>
          <w:p w14:paraId="4500F641" w14:textId="77777777" w:rsidR="001A2C89" w:rsidRPr="00D01113" w:rsidRDefault="001A2C89" w:rsidP="00411F30">
            <w:pPr>
              <w:pStyle w:val="TAC"/>
              <w:rPr>
                <w:lang w:eastAsia="zh-CN"/>
              </w:rPr>
            </w:pPr>
            <w:r w:rsidRPr="00D01113">
              <w:rPr>
                <w:lang w:eastAsia="zh-CN"/>
              </w:rPr>
              <w:t>7344</w:t>
            </w:r>
          </w:p>
        </w:tc>
        <w:tc>
          <w:tcPr>
            <w:tcW w:w="850" w:type="dxa"/>
          </w:tcPr>
          <w:p w14:paraId="50F3EF75" w14:textId="77777777" w:rsidR="001A2C89" w:rsidRPr="00D01113" w:rsidRDefault="001A2C89" w:rsidP="00411F30">
            <w:pPr>
              <w:pStyle w:val="TAC"/>
              <w:rPr>
                <w:lang w:eastAsia="en-US"/>
              </w:rPr>
            </w:pPr>
            <w:r w:rsidRPr="00D01113">
              <w:rPr>
                <w:lang w:eastAsia="en-US"/>
              </w:rPr>
              <w:t>29520</w:t>
            </w:r>
          </w:p>
        </w:tc>
        <w:tc>
          <w:tcPr>
            <w:tcW w:w="937" w:type="dxa"/>
          </w:tcPr>
          <w:p w14:paraId="39363F29" w14:textId="77777777" w:rsidR="001A2C89" w:rsidRPr="00D01113" w:rsidRDefault="001A2C89" w:rsidP="00411F30">
            <w:pPr>
              <w:pStyle w:val="TAC"/>
              <w:rPr>
                <w:lang w:eastAsia="zh-CN"/>
              </w:rPr>
            </w:pPr>
            <w:r w:rsidRPr="00D01113">
              <w:rPr>
                <w:lang w:eastAsia="zh-CN"/>
              </w:rPr>
              <w:t>12960</w:t>
            </w:r>
          </w:p>
        </w:tc>
        <w:tc>
          <w:tcPr>
            <w:tcW w:w="1007" w:type="dxa"/>
          </w:tcPr>
          <w:p w14:paraId="7121D1B2" w14:textId="77777777" w:rsidR="001A2C89" w:rsidRPr="00D01113" w:rsidRDefault="001A2C89" w:rsidP="00411F30">
            <w:pPr>
              <w:pStyle w:val="TAC"/>
              <w:rPr>
                <w:lang w:eastAsia="zh-CN"/>
              </w:rPr>
            </w:pPr>
            <w:r w:rsidRPr="00D01113">
              <w:rPr>
                <w:lang w:eastAsia="en-US"/>
              </w:rPr>
              <w:t>29520</w:t>
            </w:r>
          </w:p>
        </w:tc>
        <w:tc>
          <w:tcPr>
            <w:tcW w:w="1007" w:type="dxa"/>
          </w:tcPr>
          <w:p w14:paraId="397696A5" w14:textId="77777777" w:rsidR="001A2C89" w:rsidRPr="00D01113" w:rsidRDefault="001A2C89" w:rsidP="00411F30">
            <w:pPr>
              <w:pStyle w:val="TAC"/>
              <w:rPr>
                <w:lang w:eastAsia="en-US"/>
              </w:rPr>
            </w:pPr>
            <w:r w:rsidRPr="00D01113">
              <w:t>9840</w:t>
            </w:r>
          </w:p>
        </w:tc>
      </w:tr>
      <w:tr w:rsidR="001A2C89" w:rsidRPr="00287E6A" w14:paraId="15D5D07B" w14:textId="77777777" w:rsidTr="00411F30">
        <w:trPr>
          <w:trHeight w:val="70"/>
          <w:jc w:val="center"/>
        </w:trPr>
        <w:tc>
          <w:tcPr>
            <w:tcW w:w="2150" w:type="dxa"/>
          </w:tcPr>
          <w:p w14:paraId="205A78E2" w14:textId="77777777" w:rsidR="001A2C89" w:rsidRPr="00D01113" w:rsidRDefault="001A2C89" w:rsidP="00411F30">
            <w:pPr>
              <w:pStyle w:val="TAL"/>
              <w:rPr>
                <w:rFonts w:cs="Arial"/>
                <w:lang w:eastAsia="en-US"/>
              </w:rPr>
            </w:pPr>
            <w:r w:rsidRPr="00D01113">
              <w:rPr>
                <w:rFonts w:cs="Arial"/>
                <w:lang w:eastAsia="en-US"/>
              </w:rPr>
              <w:t>Max. Throughput averaged over 1 frame</w:t>
            </w:r>
          </w:p>
        </w:tc>
        <w:tc>
          <w:tcPr>
            <w:tcW w:w="850" w:type="dxa"/>
          </w:tcPr>
          <w:p w14:paraId="49DC3438" w14:textId="77777777" w:rsidR="001A2C89" w:rsidRPr="00D01113" w:rsidRDefault="001A2C89" w:rsidP="00411F30">
            <w:pPr>
              <w:pStyle w:val="TAC"/>
              <w:rPr>
                <w:lang w:eastAsia="en-US"/>
              </w:rPr>
            </w:pPr>
            <w:r w:rsidRPr="00D01113">
              <w:rPr>
                <w:lang w:eastAsia="en-US"/>
              </w:rPr>
              <w:t>Mbps</w:t>
            </w:r>
          </w:p>
        </w:tc>
        <w:tc>
          <w:tcPr>
            <w:tcW w:w="850" w:type="dxa"/>
          </w:tcPr>
          <w:p w14:paraId="1FCC1213" w14:textId="77777777" w:rsidR="001A2C89" w:rsidRPr="00D01113" w:rsidRDefault="001A2C89" w:rsidP="00411F30">
            <w:pPr>
              <w:pStyle w:val="TAC"/>
              <w:rPr>
                <w:lang w:eastAsia="zh-CN"/>
              </w:rPr>
            </w:pPr>
            <w:r w:rsidRPr="00D01113">
              <w:rPr>
                <w:lang w:eastAsia="en-US"/>
              </w:rPr>
              <w:t>1.</w:t>
            </w:r>
            <w:r w:rsidRPr="00D01113">
              <w:rPr>
                <w:lang w:eastAsia="zh-CN"/>
              </w:rPr>
              <w:t>556</w:t>
            </w:r>
          </w:p>
        </w:tc>
        <w:tc>
          <w:tcPr>
            <w:tcW w:w="850" w:type="dxa"/>
          </w:tcPr>
          <w:p w14:paraId="72DE328C" w14:textId="77777777" w:rsidR="001A2C89" w:rsidRPr="00D01113" w:rsidRDefault="001A2C89" w:rsidP="00411F30">
            <w:pPr>
              <w:pStyle w:val="TAC"/>
              <w:rPr>
                <w:lang w:eastAsia="zh-CN"/>
              </w:rPr>
            </w:pPr>
            <w:r w:rsidRPr="00D01113">
              <w:rPr>
                <w:lang w:eastAsia="en-US"/>
              </w:rPr>
              <w:t>4.</w:t>
            </w:r>
            <w:r w:rsidRPr="00D01113">
              <w:rPr>
                <w:lang w:eastAsia="zh-CN"/>
              </w:rPr>
              <w:t>79</w:t>
            </w:r>
          </w:p>
        </w:tc>
        <w:tc>
          <w:tcPr>
            <w:tcW w:w="850" w:type="dxa"/>
          </w:tcPr>
          <w:p w14:paraId="51462848" w14:textId="77777777" w:rsidR="001A2C89" w:rsidRPr="00D01113" w:rsidRDefault="001A2C89" w:rsidP="00411F30">
            <w:pPr>
              <w:pStyle w:val="TAC"/>
              <w:rPr>
                <w:lang w:eastAsia="en-US"/>
              </w:rPr>
            </w:pPr>
            <w:r w:rsidRPr="00D01113">
              <w:rPr>
                <w:lang w:eastAsia="zh-CN"/>
              </w:rPr>
              <w:t>2.119</w:t>
            </w:r>
          </w:p>
        </w:tc>
        <w:tc>
          <w:tcPr>
            <w:tcW w:w="850" w:type="dxa"/>
          </w:tcPr>
          <w:p w14:paraId="0B844314" w14:textId="77777777" w:rsidR="001A2C89" w:rsidRPr="00D01113" w:rsidRDefault="001A2C89" w:rsidP="00411F30">
            <w:pPr>
              <w:pStyle w:val="TAC"/>
              <w:rPr>
                <w:lang w:eastAsia="zh-CN"/>
              </w:rPr>
            </w:pPr>
            <w:r w:rsidRPr="00D01113">
              <w:rPr>
                <w:lang w:eastAsia="en-US"/>
              </w:rPr>
              <w:t>11.</w:t>
            </w:r>
            <w:r w:rsidRPr="00D01113">
              <w:rPr>
                <w:lang w:eastAsia="zh-CN"/>
              </w:rPr>
              <w:t>089</w:t>
            </w:r>
          </w:p>
        </w:tc>
        <w:tc>
          <w:tcPr>
            <w:tcW w:w="937" w:type="dxa"/>
          </w:tcPr>
          <w:p w14:paraId="6C0DFF79" w14:textId="77777777" w:rsidR="001A2C89" w:rsidRPr="00D01113" w:rsidRDefault="001A2C89" w:rsidP="00411F30">
            <w:pPr>
              <w:pStyle w:val="TAC"/>
              <w:rPr>
                <w:lang w:eastAsia="zh-CN"/>
              </w:rPr>
            </w:pPr>
            <w:r w:rsidRPr="00D01113">
              <w:rPr>
                <w:lang w:eastAsia="zh-CN"/>
              </w:rPr>
              <w:t>4.354</w:t>
            </w:r>
          </w:p>
        </w:tc>
        <w:tc>
          <w:tcPr>
            <w:tcW w:w="1007" w:type="dxa"/>
          </w:tcPr>
          <w:p w14:paraId="700EC169" w14:textId="77777777" w:rsidR="001A2C89" w:rsidRPr="00D01113" w:rsidRDefault="001A2C89" w:rsidP="00411F30">
            <w:pPr>
              <w:pStyle w:val="TAC"/>
              <w:rPr>
                <w:lang w:eastAsia="zh-CN"/>
              </w:rPr>
            </w:pPr>
            <w:r w:rsidRPr="00D01113">
              <w:rPr>
                <w:lang w:eastAsia="zh-CN"/>
              </w:rPr>
              <w:t>7.502</w:t>
            </w:r>
          </w:p>
        </w:tc>
        <w:tc>
          <w:tcPr>
            <w:tcW w:w="1007" w:type="dxa"/>
          </w:tcPr>
          <w:p w14:paraId="011ECE1D" w14:textId="77777777" w:rsidR="001A2C89" w:rsidRPr="00D01113" w:rsidRDefault="001A2C89" w:rsidP="00411F30">
            <w:pPr>
              <w:pStyle w:val="TAC"/>
              <w:rPr>
                <w:lang w:eastAsia="zh-CN"/>
              </w:rPr>
            </w:pPr>
            <w:r w:rsidRPr="00D01113">
              <w:t>1.7736</w:t>
            </w:r>
          </w:p>
        </w:tc>
      </w:tr>
      <w:tr w:rsidR="001A2C89" w:rsidRPr="00287E6A" w14:paraId="59FCFBED" w14:textId="77777777" w:rsidTr="00411F30">
        <w:trPr>
          <w:trHeight w:val="70"/>
          <w:jc w:val="center"/>
        </w:trPr>
        <w:tc>
          <w:tcPr>
            <w:tcW w:w="2150" w:type="dxa"/>
          </w:tcPr>
          <w:p w14:paraId="46ABBD06" w14:textId="77777777" w:rsidR="001A2C89" w:rsidRPr="00D01113" w:rsidRDefault="001A2C89" w:rsidP="00411F30">
            <w:pPr>
              <w:pStyle w:val="TAL"/>
              <w:rPr>
                <w:rFonts w:cs="Arial"/>
                <w:lang w:eastAsia="en-US"/>
              </w:rPr>
            </w:pPr>
            <w:r w:rsidRPr="00D01113">
              <w:rPr>
                <w:rFonts w:cs="Arial"/>
                <w:lang w:eastAsia="en-US"/>
              </w:rPr>
              <w:t>UE Category</w:t>
            </w:r>
          </w:p>
        </w:tc>
        <w:tc>
          <w:tcPr>
            <w:tcW w:w="850" w:type="dxa"/>
          </w:tcPr>
          <w:p w14:paraId="457F7951" w14:textId="77777777" w:rsidR="001A2C89" w:rsidRPr="00D01113" w:rsidRDefault="001A2C89" w:rsidP="00411F30">
            <w:pPr>
              <w:pStyle w:val="TAC"/>
              <w:rPr>
                <w:lang w:eastAsia="en-US"/>
              </w:rPr>
            </w:pPr>
          </w:p>
        </w:tc>
        <w:tc>
          <w:tcPr>
            <w:tcW w:w="850" w:type="dxa"/>
          </w:tcPr>
          <w:p w14:paraId="465DEA66" w14:textId="77777777" w:rsidR="001A2C89" w:rsidRPr="00D01113" w:rsidDel="00E1296A" w:rsidRDefault="001A2C89" w:rsidP="00411F30">
            <w:pPr>
              <w:pStyle w:val="TAC"/>
              <w:rPr>
                <w:lang w:eastAsia="en-US"/>
              </w:rPr>
            </w:pPr>
            <w:r w:rsidRPr="00D01113">
              <w:rPr>
                <w:lang w:eastAsia="en-US"/>
              </w:rPr>
              <w:t>≥ 1</w:t>
            </w:r>
          </w:p>
        </w:tc>
        <w:tc>
          <w:tcPr>
            <w:tcW w:w="850" w:type="dxa"/>
          </w:tcPr>
          <w:p w14:paraId="1BF619F5" w14:textId="77777777" w:rsidR="001A2C89" w:rsidRPr="00D01113" w:rsidDel="00E1296A" w:rsidRDefault="001A2C89" w:rsidP="00411F30">
            <w:pPr>
              <w:pStyle w:val="TAC"/>
              <w:rPr>
                <w:lang w:eastAsia="en-US"/>
              </w:rPr>
            </w:pPr>
            <w:r w:rsidRPr="00D01113">
              <w:rPr>
                <w:lang w:eastAsia="en-US"/>
              </w:rPr>
              <w:t>≥ 2</w:t>
            </w:r>
          </w:p>
        </w:tc>
        <w:tc>
          <w:tcPr>
            <w:tcW w:w="850" w:type="dxa"/>
          </w:tcPr>
          <w:p w14:paraId="4B4E89BF" w14:textId="77777777" w:rsidR="001A2C89" w:rsidRPr="00D01113" w:rsidRDefault="001A2C89" w:rsidP="00411F30">
            <w:pPr>
              <w:pStyle w:val="TAC"/>
              <w:rPr>
                <w:lang w:eastAsia="zh-CN"/>
              </w:rPr>
            </w:pPr>
            <w:r w:rsidRPr="00D01113">
              <w:rPr>
                <w:lang w:eastAsia="en-US"/>
              </w:rPr>
              <w:t>≥ 1</w:t>
            </w:r>
          </w:p>
        </w:tc>
        <w:tc>
          <w:tcPr>
            <w:tcW w:w="850" w:type="dxa"/>
          </w:tcPr>
          <w:p w14:paraId="1F0731A4" w14:textId="77777777" w:rsidR="001A2C89" w:rsidRPr="00D01113" w:rsidRDefault="001A2C89" w:rsidP="00411F30">
            <w:pPr>
              <w:pStyle w:val="TAC"/>
              <w:rPr>
                <w:lang w:eastAsia="en-US"/>
              </w:rPr>
            </w:pPr>
            <w:r w:rsidRPr="00D01113">
              <w:rPr>
                <w:lang w:eastAsia="en-US"/>
              </w:rPr>
              <w:t>≥ 2</w:t>
            </w:r>
          </w:p>
        </w:tc>
        <w:tc>
          <w:tcPr>
            <w:tcW w:w="937" w:type="dxa"/>
          </w:tcPr>
          <w:p w14:paraId="72081E77" w14:textId="77777777" w:rsidR="001A2C89" w:rsidRPr="00D01113" w:rsidRDefault="001A2C89" w:rsidP="00411F30">
            <w:pPr>
              <w:pStyle w:val="TAC"/>
              <w:rPr>
                <w:lang w:eastAsia="zh-CN"/>
              </w:rPr>
            </w:pPr>
            <w:r w:rsidRPr="00D01113">
              <w:rPr>
                <w:lang w:eastAsia="en-US"/>
              </w:rPr>
              <w:t>≥ 1</w:t>
            </w:r>
          </w:p>
        </w:tc>
        <w:tc>
          <w:tcPr>
            <w:tcW w:w="1007" w:type="dxa"/>
          </w:tcPr>
          <w:p w14:paraId="3C85BCC8" w14:textId="77777777" w:rsidR="001A2C89" w:rsidRPr="00D01113" w:rsidRDefault="001A2C89" w:rsidP="00411F30">
            <w:pPr>
              <w:pStyle w:val="TAC"/>
              <w:rPr>
                <w:lang w:eastAsia="zh-CN"/>
              </w:rPr>
            </w:pPr>
            <w:r w:rsidRPr="00D01113">
              <w:rPr>
                <w:lang w:eastAsia="en-US"/>
              </w:rPr>
              <w:t>≥ 2</w:t>
            </w:r>
          </w:p>
        </w:tc>
        <w:tc>
          <w:tcPr>
            <w:tcW w:w="1007" w:type="dxa"/>
          </w:tcPr>
          <w:p w14:paraId="71A820BE" w14:textId="77777777" w:rsidR="001A2C89" w:rsidRPr="00D01113" w:rsidRDefault="001A2C89" w:rsidP="00411F30">
            <w:pPr>
              <w:pStyle w:val="TAC"/>
              <w:rPr>
                <w:lang w:eastAsia="en-US"/>
              </w:rPr>
            </w:pPr>
            <w:r w:rsidRPr="00D01113">
              <w:rPr>
                <w:lang w:eastAsia="en-US"/>
              </w:rPr>
              <w:t>1bis</w:t>
            </w:r>
          </w:p>
        </w:tc>
      </w:tr>
      <w:tr w:rsidR="001A2C89" w:rsidRPr="00287E6A" w14:paraId="2C3A0F40" w14:textId="77777777" w:rsidTr="00411F30">
        <w:trPr>
          <w:trHeight w:val="70"/>
          <w:jc w:val="center"/>
        </w:trPr>
        <w:tc>
          <w:tcPr>
            <w:tcW w:w="8344" w:type="dxa"/>
            <w:gridSpan w:val="8"/>
          </w:tcPr>
          <w:p w14:paraId="5959AA4F" w14:textId="77777777" w:rsidR="001A2C89" w:rsidRPr="00D01113" w:rsidRDefault="001A2C89" w:rsidP="00411F30">
            <w:pPr>
              <w:pStyle w:val="TAN"/>
              <w:rPr>
                <w:rFonts w:cs="Arial"/>
                <w:lang w:eastAsia="zh-CN"/>
              </w:rPr>
            </w:pPr>
            <w:r w:rsidRPr="00D01113">
              <w:rPr>
                <w:rFonts w:cs="Arial"/>
                <w:lang w:eastAsia="en-US"/>
              </w:rPr>
              <w:t>Note 1:</w:t>
            </w:r>
            <w:r w:rsidRPr="00D01113">
              <w:rPr>
                <w:rFonts w:cs="Arial"/>
                <w:lang w:eastAsia="en-US"/>
              </w:rPr>
              <w:tab/>
            </w:r>
            <w:r w:rsidRPr="00D01113">
              <w:rPr>
                <w:rFonts w:eastAsia="MS PGothic" w:cs="Arial"/>
                <w:lang w:eastAsia="en-US"/>
              </w:rPr>
              <w:t xml:space="preserve"> 2 symbols allocated to PDCCH for 20 MHz, 15 MHz and 1</w:t>
            </w:r>
            <w:r w:rsidRPr="00D01113">
              <w:rPr>
                <w:rFonts w:cs="Arial"/>
                <w:lang w:eastAsia="en-US"/>
              </w:rPr>
              <w:t>0</w:t>
            </w:r>
            <w:r w:rsidRPr="00D01113">
              <w:rPr>
                <w:rFonts w:eastAsia="MS PGothic" w:cs="Arial"/>
                <w:lang w:eastAsia="en-US"/>
              </w:rPr>
              <w:t xml:space="preserve"> MHz channel BW; 3 symbols allocated to PDCCH for 5 MHz and 3 MHz; 4 symbols allocated to PDCCH for 1.4 MHz</w:t>
            </w:r>
            <w:r w:rsidRPr="00D01113">
              <w:rPr>
                <w:rFonts w:cs="Arial"/>
                <w:lang w:eastAsia="en-US"/>
              </w:rPr>
              <w:t>. For subframe 1&amp;6, only 2 OFDM symbols are allocated to PDCCH.</w:t>
            </w:r>
          </w:p>
          <w:p w14:paraId="5FE77229" w14:textId="77777777" w:rsidR="001A2C89" w:rsidRPr="00D01113" w:rsidRDefault="001A2C89" w:rsidP="00411F30">
            <w:pPr>
              <w:pStyle w:val="TAN"/>
              <w:rPr>
                <w:rFonts w:cs="Arial"/>
                <w:lang w:eastAsia="en-US"/>
              </w:rPr>
            </w:pPr>
            <w:r w:rsidRPr="00D01113">
              <w:rPr>
                <w:rFonts w:cs="Arial"/>
                <w:lang w:eastAsia="en-US"/>
              </w:rPr>
              <w:t xml:space="preserve">Note </w:t>
            </w:r>
            <w:r w:rsidRPr="00D01113">
              <w:rPr>
                <w:rFonts w:cs="Arial"/>
                <w:lang w:eastAsia="zh-CN"/>
              </w:rPr>
              <w:t>2</w:t>
            </w:r>
            <w:r w:rsidRPr="00D01113">
              <w:rPr>
                <w:rFonts w:cs="Arial"/>
                <w:lang w:eastAsia="en-US"/>
              </w:rPr>
              <w:t>:</w:t>
            </w:r>
            <w:r w:rsidRPr="00D01113">
              <w:rPr>
                <w:rFonts w:cs="Arial"/>
                <w:lang w:eastAsia="en-US"/>
              </w:rPr>
              <w:tab/>
              <w:t>Reference signal, synchronization signals and PBCH allocated as per TS 36.211 [4].</w:t>
            </w:r>
          </w:p>
          <w:p w14:paraId="4D138A73" w14:textId="77777777" w:rsidR="001A2C89" w:rsidRPr="00D01113" w:rsidRDefault="001A2C89" w:rsidP="00411F30">
            <w:pPr>
              <w:pStyle w:val="TAN"/>
              <w:rPr>
                <w:rFonts w:cs="Arial"/>
                <w:lang w:eastAsia="en-US"/>
              </w:rPr>
            </w:pPr>
            <w:r w:rsidRPr="00D01113">
              <w:rPr>
                <w:rFonts w:cs="Arial"/>
                <w:lang w:eastAsia="en-US"/>
              </w:rPr>
              <w:t xml:space="preserve">Note </w:t>
            </w:r>
            <w:r w:rsidRPr="00D01113">
              <w:rPr>
                <w:rFonts w:cs="Arial"/>
                <w:lang w:eastAsia="zh-CN"/>
              </w:rPr>
              <w:t>3</w:t>
            </w:r>
            <w:r w:rsidRPr="00D01113">
              <w:rPr>
                <w:rFonts w:cs="Arial"/>
                <w:lang w:eastAsia="en-US"/>
              </w:rPr>
              <w:t>:</w:t>
            </w:r>
            <w:r w:rsidRPr="00D01113">
              <w:rPr>
                <w:rFonts w:cs="Arial"/>
                <w:lang w:eastAsia="en-US"/>
              </w:rPr>
              <w:tab/>
              <w:t>as per Table 4.2-2 in TS 36.211 [4].</w:t>
            </w:r>
          </w:p>
          <w:p w14:paraId="01B34BC7" w14:textId="77777777" w:rsidR="001A2C89" w:rsidRPr="00D01113" w:rsidRDefault="001A2C89" w:rsidP="00411F30">
            <w:pPr>
              <w:pStyle w:val="TAN"/>
              <w:rPr>
                <w:rFonts w:cs="Arial"/>
                <w:lang w:eastAsia="zh-CN"/>
              </w:rPr>
            </w:pPr>
            <w:r w:rsidRPr="00D01113">
              <w:rPr>
                <w:rFonts w:cs="Arial"/>
                <w:lang w:eastAsia="en-US"/>
              </w:rPr>
              <w:t xml:space="preserve">Note 4: </w:t>
            </w:r>
            <w:r w:rsidRPr="00D01113">
              <w:rPr>
                <w:rFonts w:cs="Arial"/>
                <w:lang w:eastAsia="en-US"/>
              </w:rPr>
              <w:tab/>
              <w:t>For R.</w:t>
            </w:r>
            <w:r w:rsidRPr="00D01113">
              <w:rPr>
                <w:rFonts w:cs="Arial"/>
                <w:lang w:eastAsia="zh-CN"/>
              </w:rPr>
              <w:t>31</w:t>
            </w:r>
            <w:r w:rsidRPr="00D01113">
              <w:rPr>
                <w:rFonts w:cs="Arial"/>
                <w:lang w:eastAsia="en-US"/>
              </w:rPr>
              <w:t>, R.</w:t>
            </w:r>
            <w:r w:rsidRPr="00D01113">
              <w:rPr>
                <w:rFonts w:cs="Arial"/>
                <w:lang w:eastAsia="zh-CN"/>
              </w:rPr>
              <w:t>32,</w:t>
            </w:r>
            <w:r w:rsidRPr="00D01113">
              <w:rPr>
                <w:rFonts w:cs="Arial"/>
                <w:lang w:eastAsia="en-US"/>
              </w:rPr>
              <w:t xml:space="preserve"> </w:t>
            </w:r>
            <w:r w:rsidRPr="00D01113">
              <w:rPr>
                <w:rFonts w:cs="Arial"/>
                <w:lang w:eastAsia="zh-CN"/>
              </w:rPr>
              <w:t>R.33</w:t>
            </w:r>
            <w:ins w:id="18" w:author="Rohde &amp; Schwarz" w:date="2022-02-07T09:47:00Z">
              <w:r>
                <w:rPr>
                  <w:rFonts w:cs="Arial"/>
                  <w:lang w:eastAsia="zh-CN"/>
                </w:rPr>
                <w:t xml:space="preserve"> </w:t>
              </w:r>
            </w:ins>
            <w:del w:id="19" w:author="Rohde &amp; Schwarz" w:date="2022-02-07T09:47:00Z">
              <w:r w:rsidRPr="00D01113" w:rsidDel="00A00737">
                <w:rPr>
                  <w:rFonts w:cs="Arial"/>
                  <w:lang w:eastAsia="en-US"/>
                </w:rPr>
                <w:delText xml:space="preserve">and </w:delText>
              </w:r>
            </w:del>
            <w:ins w:id="20" w:author="Rohde &amp; Schwarz" w:date="2022-02-07T09:47:00Z">
              <w:r>
                <w:rPr>
                  <w:rFonts w:cs="Arial"/>
                  <w:lang w:eastAsia="en-US"/>
                </w:rPr>
                <w:t>,</w:t>
              </w:r>
            </w:ins>
            <w:r w:rsidRPr="00D01113">
              <w:rPr>
                <w:rFonts w:cs="Arial"/>
                <w:lang w:eastAsia="en-US"/>
              </w:rPr>
              <w:t>R.</w:t>
            </w:r>
            <w:r w:rsidRPr="00D01113">
              <w:rPr>
                <w:rFonts w:cs="Arial"/>
                <w:lang w:eastAsia="zh-CN"/>
              </w:rPr>
              <w:t>34</w:t>
            </w:r>
            <w:ins w:id="21" w:author="Rohde &amp; Schwarz" w:date="2022-02-07T09:47:00Z">
              <w:r>
                <w:rPr>
                  <w:rFonts w:cs="Arial"/>
                  <w:lang w:eastAsia="zh-CN"/>
                </w:rPr>
                <w:t xml:space="preserve"> and R.86</w:t>
              </w:r>
            </w:ins>
            <w:r w:rsidRPr="00D01113">
              <w:rPr>
                <w:rFonts w:cs="Arial"/>
                <w:lang w:eastAsia="en-US"/>
              </w:rPr>
              <w:t xml:space="preserve">, 50 resource blocks are allocated in sub-frames 4,9 and 41 resource blocks (RB0–RB20 and RB30–RB49) are allocated in sub-frame 0 and the DwPTS portion of sub-frames </w:t>
            </w:r>
            <w:r w:rsidRPr="00D01113">
              <w:rPr>
                <w:rFonts w:cs="Arial"/>
                <w:lang w:eastAsia="zh-CN"/>
              </w:rPr>
              <w:t xml:space="preserve">1,6. </w:t>
            </w:r>
            <w:r w:rsidRPr="00D01113">
              <w:rPr>
                <w:rFonts w:cs="Vrinda"/>
                <w:lang w:eastAsia="en-US" w:bidi="bn-IN"/>
              </w:rPr>
              <w:t>For R.</w:t>
            </w:r>
            <w:r w:rsidRPr="00D01113">
              <w:rPr>
                <w:rFonts w:cs="Vrinda"/>
                <w:lang w:eastAsia="zh-CN" w:bidi="bn-IN"/>
              </w:rPr>
              <w:t>32</w:t>
            </w:r>
            <w:r w:rsidRPr="00D01113">
              <w:rPr>
                <w:rFonts w:cs="Vrinda"/>
                <w:lang w:eastAsia="en-US" w:bidi="bn-IN"/>
              </w:rPr>
              <w:t xml:space="preserve">-1, 25 resouce blocks are allocated in sub-frames </w:t>
            </w:r>
            <w:r w:rsidRPr="00D01113">
              <w:rPr>
                <w:rFonts w:cs="Vrinda"/>
                <w:lang w:eastAsia="zh-CN" w:bidi="bn-IN"/>
              </w:rPr>
              <w:t>4,</w:t>
            </w:r>
            <w:r w:rsidRPr="00D01113">
              <w:rPr>
                <w:rFonts w:cs="Vrinda"/>
                <w:lang w:eastAsia="en-US" w:bidi="bn-IN"/>
              </w:rPr>
              <w:t xml:space="preserve">9 and </w:t>
            </w:r>
            <w:r w:rsidRPr="00D01113">
              <w:rPr>
                <w:rFonts w:cs="Vrinda" w:hint="eastAsia"/>
                <w:lang w:eastAsia="zh-CN" w:bidi="bn-IN"/>
              </w:rPr>
              <w:t>17</w:t>
            </w:r>
            <w:r w:rsidRPr="00D01113">
              <w:rPr>
                <w:rFonts w:cs="Vrinda"/>
                <w:lang w:eastAsia="en-US" w:bidi="bn-IN"/>
              </w:rPr>
              <w:t xml:space="preserve"> resource blocks (RB0–RB7 and RB</w:t>
            </w:r>
            <w:r w:rsidRPr="00D01113">
              <w:rPr>
                <w:rFonts w:cs="Vrinda" w:hint="eastAsia"/>
                <w:lang w:eastAsia="zh-CN" w:bidi="bn-IN"/>
              </w:rPr>
              <w:t>16</w:t>
            </w:r>
            <w:r w:rsidRPr="00D01113">
              <w:rPr>
                <w:rFonts w:cs="Vrinda"/>
                <w:lang w:eastAsia="en-US" w:bidi="bn-IN"/>
              </w:rPr>
              <w:t>–RB24) are allocated in sub-frame 0</w:t>
            </w:r>
            <w:r w:rsidRPr="00D01113">
              <w:rPr>
                <w:rFonts w:cs="Vrinda"/>
                <w:lang w:eastAsia="zh-CN" w:bidi="bn-IN"/>
              </w:rPr>
              <w:t xml:space="preserve"> </w:t>
            </w:r>
            <w:r w:rsidRPr="00D01113">
              <w:rPr>
                <w:rFonts w:cs="Arial"/>
                <w:lang w:eastAsia="en-US"/>
              </w:rPr>
              <w:t xml:space="preserve">and the DwPTS portion of sub-frames </w:t>
            </w:r>
            <w:r w:rsidRPr="00D01113">
              <w:rPr>
                <w:rFonts w:cs="Arial"/>
                <w:lang w:eastAsia="zh-CN"/>
              </w:rPr>
              <w:t>1, 6</w:t>
            </w:r>
            <w:r w:rsidRPr="00D01113">
              <w:rPr>
                <w:rFonts w:cs="Vrinda"/>
                <w:lang w:eastAsia="en-US" w:bidi="bn-IN"/>
              </w:rPr>
              <w:t>.</w:t>
            </w:r>
          </w:p>
          <w:p w14:paraId="566EB748" w14:textId="77777777" w:rsidR="001A2C89" w:rsidRPr="00D01113" w:rsidRDefault="001A2C89" w:rsidP="00411F30">
            <w:pPr>
              <w:pStyle w:val="TAN"/>
              <w:rPr>
                <w:rFonts w:cs="Arial"/>
                <w:lang w:eastAsia="zh-CN"/>
              </w:rPr>
            </w:pPr>
            <w:r w:rsidRPr="00D01113">
              <w:rPr>
                <w:rFonts w:cs="Arial"/>
                <w:lang w:eastAsia="en-US"/>
              </w:rPr>
              <w:t xml:space="preserve">Note 5: </w:t>
            </w:r>
            <w:r w:rsidRPr="00D01113">
              <w:rPr>
                <w:rFonts w:cs="Arial"/>
                <w:lang w:eastAsia="en-US"/>
              </w:rPr>
              <w:tab/>
              <w:t>If more than one Code Block is present, an additional CRC sequence of L = 24 Bits is attached to each Code Block (otherwise L = 0 Bit).</w:t>
            </w:r>
          </w:p>
          <w:p w14:paraId="707A2284" w14:textId="77777777" w:rsidR="001A2C89" w:rsidRPr="00D01113" w:rsidRDefault="001A2C89" w:rsidP="00411F30">
            <w:pPr>
              <w:pStyle w:val="TAN"/>
              <w:rPr>
                <w:rFonts w:cs="Arial"/>
                <w:lang w:eastAsia="en-US"/>
              </w:rPr>
            </w:pPr>
            <w:r w:rsidRPr="00D01113">
              <w:rPr>
                <w:rFonts w:cs="Vrinda"/>
                <w:lang w:eastAsia="en-US" w:bidi="bn-IN"/>
              </w:rPr>
              <w:t>Note 6:</w:t>
            </w:r>
            <w:r w:rsidRPr="00D01113">
              <w:rPr>
                <w:rFonts w:cs="Vrinda"/>
                <w:lang w:eastAsia="en-US" w:bidi="bn-IN"/>
              </w:rPr>
              <w:tab/>
              <w:t>Localized allocation started from RB #0 is applied.</w:t>
            </w:r>
          </w:p>
        </w:tc>
        <w:tc>
          <w:tcPr>
            <w:tcW w:w="1007" w:type="dxa"/>
          </w:tcPr>
          <w:p w14:paraId="188B1F3C" w14:textId="77777777" w:rsidR="001A2C89" w:rsidRPr="00D01113" w:rsidRDefault="001A2C89" w:rsidP="00411F30">
            <w:pPr>
              <w:pStyle w:val="TAN"/>
              <w:rPr>
                <w:rFonts w:cs="Arial"/>
                <w:lang w:eastAsia="en-US"/>
              </w:rPr>
            </w:pPr>
          </w:p>
        </w:tc>
      </w:tr>
    </w:tbl>
    <w:p w14:paraId="4A67C48B" w14:textId="77777777" w:rsidR="001A2C89" w:rsidRPr="00287E6A" w:rsidRDefault="001A2C89" w:rsidP="001A2C89">
      <w:pPr>
        <w:rPr>
          <w:lang w:eastAsia="zh-CN"/>
        </w:rPr>
      </w:pPr>
    </w:p>
    <w:p w14:paraId="6E8F8ED9" w14:textId="09EBEE7A" w:rsidR="001A2C89" w:rsidRPr="001A2C89" w:rsidRDefault="001A2C89" w:rsidP="001A2C89">
      <w:pPr>
        <w:rPr>
          <w:rFonts w:eastAsiaTheme="minorEastAsia"/>
        </w:rPr>
      </w:pPr>
      <w:r w:rsidRPr="00287E6A">
        <w:rPr>
          <w:lang w:eastAsia="zh-CN"/>
        </w:rPr>
        <w:t>The reference measurement channels in Table A.3.4.3.2-</w:t>
      </w:r>
      <w:r w:rsidRPr="00287E6A">
        <w:rPr>
          <w:rFonts w:hint="eastAsia"/>
          <w:lang w:eastAsia="zh-TW"/>
        </w:rPr>
        <w:t>2</w:t>
      </w:r>
      <w:r w:rsidRPr="00287E6A">
        <w:rPr>
          <w:lang w:eastAsia="zh-CN"/>
        </w:rPr>
        <w:t xml:space="preserve"> apply with two </w:t>
      </w:r>
      <w:r w:rsidRPr="00287E6A">
        <w:rPr>
          <w:rFonts w:hint="eastAsia"/>
          <w:lang w:eastAsia="zh-CN"/>
        </w:rPr>
        <w:t>CRS</w:t>
      </w:r>
      <w:r w:rsidRPr="00287E6A">
        <w:rPr>
          <w:lang w:eastAsia="zh-CN"/>
        </w:rPr>
        <w:t xml:space="preserve"> antenna ports</w:t>
      </w:r>
      <w:r w:rsidRPr="00287E6A">
        <w:rPr>
          <w:rFonts w:hint="eastAsia"/>
          <w:lang w:eastAsia="zh-TW"/>
        </w:rPr>
        <w:t>.</w:t>
      </w:r>
    </w:p>
    <w:bookmarkEnd w:id="0"/>
    <w:p w14:paraId="5E99807C" w14:textId="3E17FC6A" w:rsidR="00E2236C" w:rsidRPr="00955CE5" w:rsidRDefault="00E2236C" w:rsidP="00E22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p w14:paraId="325C6F44" w14:textId="77777777" w:rsidR="0015151C" w:rsidRPr="00287E6A" w:rsidRDefault="0015151C" w:rsidP="002C109A">
      <w:pPr>
        <w:rPr>
          <w:lang w:eastAsia="zh-CN"/>
        </w:rPr>
      </w:pPr>
    </w:p>
    <w:sectPr w:rsidR="0015151C" w:rsidRPr="00287E6A"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ADBD0" w14:textId="77777777" w:rsidR="003D5E60" w:rsidRDefault="003D5E60" w:rsidP="00162A8C">
      <w:pPr>
        <w:pStyle w:val="TAL"/>
      </w:pPr>
      <w:r>
        <w:separator/>
      </w:r>
    </w:p>
    <w:p w14:paraId="0A1F7BE7" w14:textId="77777777" w:rsidR="003D5E60" w:rsidRDefault="003D5E60"/>
    <w:p w14:paraId="74E10F60" w14:textId="77777777" w:rsidR="003D5E60" w:rsidRDefault="003D5E60"/>
  </w:endnote>
  <w:endnote w:type="continuationSeparator" w:id="0">
    <w:p w14:paraId="23262776" w14:textId="77777777" w:rsidR="003D5E60" w:rsidRDefault="003D5E60" w:rsidP="00162A8C">
      <w:pPr>
        <w:pStyle w:val="TAL"/>
      </w:pPr>
      <w:r>
        <w:continuationSeparator/>
      </w:r>
    </w:p>
    <w:p w14:paraId="09C48DF2" w14:textId="77777777" w:rsidR="003D5E60" w:rsidRDefault="003D5E60"/>
    <w:p w14:paraId="5486399B" w14:textId="77777777" w:rsidR="003D5E60" w:rsidRDefault="003D5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6135B" w14:textId="77777777" w:rsidR="003D5E60" w:rsidRDefault="003D5E60" w:rsidP="00162A8C">
      <w:pPr>
        <w:pStyle w:val="TAL"/>
      </w:pPr>
      <w:r>
        <w:separator/>
      </w:r>
    </w:p>
    <w:p w14:paraId="04B16566" w14:textId="77777777" w:rsidR="003D5E60" w:rsidRDefault="003D5E60"/>
    <w:p w14:paraId="248BBDA4" w14:textId="77777777" w:rsidR="003D5E60" w:rsidRDefault="003D5E60"/>
  </w:footnote>
  <w:footnote w:type="continuationSeparator" w:id="0">
    <w:p w14:paraId="64382325" w14:textId="77777777" w:rsidR="003D5E60" w:rsidRDefault="003D5E60" w:rsidP="00162A8C">
      <w:pPr>
        <w:pStyle w:val="TAL"/>
      </w:pPr>
      <w:r>
        <w:continuationSeparator/>
      </w:r>
    </w:p>
    <w:p w14:paraId="58A93ADA" w14:textId="77777777" w:rsidR="003D5E60" w:rsidRDefault="003D5E60"/>
    <w:p w14:paraId="6F439310" w14:textId="77777777" w:rsidR="003D5E60" w:rsidRDefault="003D5E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23"/>
  </w:num>
  <w:num w:numId="4">
    <w:abstractNumId w:val="11"/>
  </w:num>
  <w:num w:numId="5">
    <w:abstractNumId w:val="20"/>
  </w:num>
  <w:num w:numId="6">
    <w:abstractNumId w:val="38"/>
  </w:num>
  <w:num w:numId="7">
    <w:abstractNumId w:val="9"/>
  </w:num>
  <w:num w:numId="8">
    <w:abstractNumId w:val="12"/>
  </w:num>
  <w:num w:numId="9">
    <w:abstractNumId w:val="33"/>
  </w:num>
  <w:num w:numId="10">
    <w:abstractNumId w:val="44"/>
  </w:num>
  <w:num w:numId="11">
    <w:abstractNumId w:val="15"/>
  </w:num>
  <w:num w:numId="12">
    <w:abstractNumId w:val="36"/>
  </w:num>
  <w:num w:numId="13">
    <w:abstractNumId w:val="26"/>
  </w:num>
  <w:num w:numId="14">
    <w:abstractNumId w:val="21"/>
  </w:num>
  <w:num w:numId="15">
    <w:abstractNumId w:val="7"/>
  </w:num>
  <w:num w:numId="16">
    <w:abstractNumId w:val="17"/>
  </w:num>
  <w:num w:numId="17">
    <w:abstractNumId w:val="37"/>
  </w:num>
  <w:num w:numId="18">
    <w:abstractNumId w:val="22"/>
  </w:num>
  <w:num w:numId="19">
    <w:abstractNumId w:val="14"/>
  </w:num>
  <w:num w:numId="20">
    <w:abstractNumId w:val="6"/>
  </w:num>
  <w:num w:numId="21">
    <w:abstractNumId w:val="27"/>
  </w:num>
  <w:num w:numId="22">
    <w:abstractNumId w:val="16"/>
  </w:num>
  <w:num w:numId="23">
    <w:abstractNumId w:val="19"/>
  </w:num>
  <w:num w:numId="24">
    <w:abstractNumId w:val="13"/>
  </w:num>
  <w:num w:numId="25">
    <w:abstractNumId w:val="5"/>
  </w:num>
  <w:num w:numId="26">
    <w:abstractNumId w:val="34"/>
  </w:num>
  <w:num w:numId="27">
    <w:abstractNumId w:val="4"/>
  </w:num>
  <w:num w:numId="28">
    <w:abstractNumId w:val="8"/>
  </w:num>
  <w:num w:numId="29">
    <w:abstractNumId w:val="28"/>
  </w:num>
  <w:num w:numId="30">
    <w:abstractNumId w:val="32"/>
  </w:num>
  <w:num w:numId="31">
    <w:abstractNumId w:val="3"/>
  </w:num>
  <w:num w:numId="32">
    <w:abstractNumId w:val="39"/>
  </w:num>
  <w:num w:numId="33">
    <w:abstractNumId w:val="24"/>
  </w:num>
  <w:num w:numId="34">
    <w:abstractNumId w:val="0"/>
  </w:num>
  <w:num w:numId="35">
    <w:abstractNumId w:val="41"/>
  </w:num>
  <w:num w:numId="36">
    <w:abstractNumId w:val="30"/>
  </w:num>
  <w:num w:numId="37">
    <w:abstractNumId w:val="10"/>
  </w:num>
  <w:num w:numId="38">
    <w:abstractNumId w:val="31"/>
  </w:num>
  <w:num w:numId="39">
    <w:abstractNumId w:val="29"/>
  </w:num>
  <w:num w:numId="40">
    <w:abstractNumId w:val="43"/>
  </w:num>
  <w:num w:numId="41">
    <w:abstractNumId w:val="40"/>
  </w:num>
  <w:num w:numId="42">
    <w:abstractNumId w:val="18"/>
  </w:num>
  <w:num w:numId="43">
    <w:abstractNumId w:val="25"/>
  </w:num>
  <w:num w:numId="44">
    <w:abstractNumId w:val="35"/>
  </w:num>
  <w:num w:numId="4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76B"/>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2C89"/>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E60"/>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0C80"/>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677A3"/>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1D4F"/>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4EE4"/>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9DB"/>
    <w:rsid w:val="00B52DDB"/>
    <w:rsid w:val="00B52F47"/>
    <w:rsid w:val="00B539BF"/>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B30"/>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1CA"/>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4FD6"/>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C80"/>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50C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50C8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450C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50C80"/>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50C80"/>
    <w:pPr>
      <w:ind w:left="1701" w:hanging="1701"/>
      <w:outlineLvl w:val="4"/>
    </w:pPr>
    <w:rPr>
      <w:sz w:val="22"/>
    </w:rPr>
  </w:style>
  <w:style w:type="paragraph" w:styleId="Heading6">
    <w:name w:val="heading 6"/>
    <w:aliases w:val="T1,Header 6"/>
    <w:basedOn w:val="H6"/>
    <w:next w:val="Normal"/>
    <w:link w:val="Heading6Char"/>
    <w:qFormat/>
    <w:rsid w:val="00450C80"/>
    <w:pPr>
      <w:outlineLvl w:val="5"/>
    </w:pPr>
  </w:style>
  <w:style w:type="paragraph" w:styleId="Heading7">
    <w:name w:val="heading 7"/>
    <w:basedOn w:val="H6"/>
    <w:next w:val="Normal"/>
    <w:link w:val="Heading7Char"/>
    <w:qFormat/>
    <w:rsid w:val="00450C80"/>
    <w:pPr>
      <w:outlineLvl w:val="6"/>
    </w:pPr>
  </w:style>
  <w:style w:type="paragraph" w:styleId="Heading8">
    <w:name w:val="heading 8"/>
    <w:basedOn w:val="Heading1"/>
    <w:next w:val="Normal"/>
    <w:link w:val="Heading8Char"/>
    <w:qFormat/>
    <w:rsid w:val="00450C80"/>
    <w:pPr>
      <w:ind w:left="0" w:firstLine="0"/>
      <w:outlineLvl w:val="7"/>
    </w:pPr>
  </w:style>
  <w:style w:type="paragraph" w:styleId="Heading9">
    <w:name w:val="heading 9"/>
    <w:basedOn w:val="Heading8"/>
    <w:next w:val="Normal"/>
    <w:link w:val="Heading9Char"/>
    <w:qFormat/>
    <w:rsid w:val="00450C80"/>
    <w:pPr>
      <w:outlineLvl w:val="8"/>
    </w:pPr>
  </w:style>
  <w:style w:type="character" w:default="1" w:styleId="DefaultParagraphFont">
    <w:name w:val="Default Paragraph Font"/>
    <w:semiHidden/>
    <w:rsid w:val="00450C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0C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450C8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450C80"/>
    <w:pPr>
      <w:spacing w:before="180"/>
      <w:ind w:left="2693" w:hanging="2693"/>
    </w:pPr>
    <w:rPr>
      <w:b/>
    </w:rPr>
  </w:style>
  <w:style w:type="paragraph" w:styleId="TOC1">
    <w:name w:val="toc 1"/>
    <w:rsid w:val="00450C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50C80"/>
    <w:pPr>
      <w:keepLines/>
      <w:tabs>
        <w:tab w:val="center" w:pos="4536"/>
        <w:tab w:val="right" w:pos="9072"/>
      </w:tabs>
    </w:pPr>
    <w:rPr>
      <w:noProof/>
    </w:rPr>
  </w:style>
  <w:style w:type="character" w:customStyle="1" w:styleId="ZGSM">
    <w:name w:val="ZGSM"/>
    <w:rsid w:val="00450C8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450C8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450C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50C80"/>
    <w:pPr>
      <w:ind w:left="1701" w:hanging="1701"/>
    </w:pPr>
  </w:style>
  <w:style w:type="paragraph" w:styleId="TOC4">
    <w:name w:val="toc 4"/>
    <w:basedOn w:val="TOC3"/>
    <w:rsid w:val="00450C80"/>
    <w:pPr>
      <w:ind w:left="1418" w:hanging="1418"/>
    </w:pPr>
  </w:style>
  <w:style w:type="paragraph" w:styleId="TOC3">
    <w:name w:val="toc 3"/>
    <w:basedOn w:val="TOC2"/>
    <w:rsid w:val="00450C80"/>
    <w:pPr>
      <w:ind w:left="1134" w:hanging="1134"/>
    </w:pPr>
  </w:style>
  <w:style w:type="paragraph" w:styleId="TOC2">
    <w:name w:val="toc 2"/>
    <w:basedOn w:val="TOC1"/>
    <w:rsid w:val="00450C80"/>
    <w:pPr>
      <w:keepNext w:val="0"/>
      <w:spacing w:before="0"/>
      <w:ind w:left="851" w:hanging="851"/>
    </w:pPr>
    <w:rPr>
      <w:sz w:val="20"/>
    </w:rPr>
  </w:style>
  <w:style w:type="paragraph" w:styleId="Index1">
    <w:name w:val="index 1"/>
    <w:basedOn w:val="Normal"/>
    <w:semiHidden/>
    <w:rsid w:val="00450C80"/>
    <w:pPr>
      <w:keepLines/>
      <w:spacing w:after="0"/>
    </w:pPr>
  </w:style>
  <w:style w:type="paragraph" w:styleId="Index2">
    <w:name w:val="index 2"/>
    <w:basedOn w:val="Index1"/>
    <w:semiHidden/>
    <w:rsid w:val="00450C80"/>
    <w:pPr>
      <w:ind w:left="284"/>
    </w:pPr>
  </w:style>
  <w:style w:type="paragraph" w:customStyle="1" w:styleId="TT">
    <w:name w:val="TT"/>
    <w:basedOn w:val="Heading1"/>
    <w:next w:val="Normal"/>
    <w:rsid w:val="00450C80"/>
    <w:pPr>
      <w:outlineLvl w:val="9"/>
    </w:pPr>
  </w:style>
  <w:style w:type="paragraph" w:styleId="Footer">
    <w:name w:val="footer"/>
    <w:basedOn w:val="Header"/>
    <w:link w:val="FooterChar"/>
    <w:rsid w:val="00450C80"/>
    <w:pPr>
      <w:jc w:val="center"/>
    </w:pPr>
    <w:rPr>
      <w:i/>
    </w:rPr>
  </w:style>
  <w:style w:type="character" w:styleId="FootnoteReference">
    <w:name w:val="footnote reference"/>
    <w:basedOn w:val="DefaultParagraphFont"/>
    <w:semiHidden/>
    <w:rsid w:val="00450C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50C80"/>
    <w:pPr>
      <w:keepLines/>
      <w:spacing w:after="0"/>
      <w:ind w:left="454" w:hanging="454"/>
    </w:pPr>
    <w:rPr>
      <w:sz w:val="16"/>
    </w:rPr>
  </w:style>
  <w:style w:type="paragraph" w:customStyle="1" w:styleId="NF">
    <w:name w:val="NF"/>
    <w:basedOn w:val="NO"/>
    <w:rsid w:val="00450C80"/>
    <w:pPr>
      <w:keepNext/>
      <w:spacing w:after="0"/>
    </w:pPr>
    <w:rPr>
      <w:rFonts w:ascii="Arial" w:hAnsi="Arial"/>
      <w:sz w:val="18"/>
    </w:rPr>
  </w:style>
  <w:style w:type="paragraph" w:customStyle="1" w:styleId="NO">
    <w:name w:val="NO"/>
    <w:basedOn w:val="Normal"/>
    <w:link w:val="NOChar"/>
    <w:rsid w:val="00450C80"/>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450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50C80"/>
    <w:pPr>
      <w:jc w:val="right"/>
    </w:pPr>
  </w:style>
  <w:style w:type="paragraph" w:customStyle="1" w:styleId="TAL">
    <w:name w:val="TAL"/>
    <w:basedOn w:val="Normal"/>
    <w:link w:val="TALCar"/>
    <w:rsid w:val="00450C80"/>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450C80"/>
    <w:pPr>
      <w:ind w:left="851"/>
    </w:pPr>
  </w:style>
  <w:style w:type="paragraph" w:styleId="ListNumber">
    <w:name w:val="List Number"/>
    <w:basedOn w:val="List"/>
    <w:rsid w:val="00450C80"/>
  </w:style>
  <w:style w:type="paragraph" w:styleId="List">
    <w:name w:val="List"/>
    <w:basedOn w:val="Normal"/>
    <w:rsid w:val="00450C80"/>
    <w:pPr>
      <w:ind w:left="568" w:hanging="284"/>
    </w:pPr>
  </w:style>
  <w:style w:type="paragraph" w:customStyle="1" w:styleId="TAH">
    <w:name w:val="TAH"/>
    <w:basedOn w:val="TAC"/>
    <w:link w:val="TAHCar"/>
    <w:rsid w:val="00450C80"/>
    <w:rPr>
      <w:b/>
    </w:rPr>
  </w:style>
  <w:style w:type="paragraph" w:customStyle="1" w:styleId="TAC">
    <w:name w:val="TAC"/>
    <w:basedOn w:val="TAL"/>
    <w:link w:val="TACChar"/>
    <w:rsid w:val="00450C80"/>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450C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50C8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450C80"/>
    <w:pPr>
      <w:spacing w:after="0"/>
    </w:pPr>
  </w:style>
  <w:style w:type="paragraph" w:customStyle="1" w:styleId="NW">
    <w:name w:val="NW"/>
    <w:basedOn w:val="NO"/>
    <w:rsid w:val="00450C80"/>
    <w:pPr>
      <w:spacing w:after="0"/>
    </w:pPr>
  </w:style>
  <w:style w:type="paragraph" w:customStyle="1" w:styleId="EW">
    <w:name w:val="EW"/>
    <w:basedOn w:val="EX"/>
    <w:rsid w:val="00450C80"/>
    <w:pPr>
      <w:spacing w:after="0"/>
    </w:pPr>
  </w:style>
  <w:style w:type="paragraph" w:styleId="TOC6">
    <w:name w:val="toc 6"/>
    <w:basedOn w:val="TOC5"/>
    <w:next w:val="Normal"/>
    <w:rsid w:val="00450C80"/>
    <w:pPr>
      <w:ind w:left="1985" w:hanging="1985"/>
    </w:pPr>
  </w:style>
  <w:style w:type="paragraph" w:styleId="TOC7">
    <w:name w:val="toc 7"/>
    <w:basedOn w:val="TOC6"/>
    <w:next w:val="Normal"/>
    <w:rsid w:val="00450C80"/>
    <w:pPr>
      <w:ind w:left="2268" w:hanging="2268"/>
    </w:pPr>
  </w:style>
  <w:style w:type="paragraph" w:styleId="ListBullet2">
    <w:name w:val="List Bullet 2"/>
    <w:basedOn w:val="ListBullet"/>
    <w:rsid w:val="00450C80"/>
    <w:pPr>
      <w:ind w:left="851"/>
    </w:pPr>
  </w:style>
  <w:style w:type="paragraph" w:styleId="ListBullet">
    <w:name w:val="List Bullet"/>
    <w:basedOn w:val="List"/>
    <w:rsid w:val="00450C80"/>
  </w:style>
  <w:style w:type="paragraph" w:customStyle="1" w:styleId="EditorsNote">
    <w:name w:val="Editor's Note"/>
    <w:aliases w:val="EN"/>
    <w:basedOn w:val="NO"/>
    <w:rsid w:val="00450C80"/>
    <w:rPr>
      <w:color w:val="FF0000"/>
    </w:rPr>
  </w:style>
  <w:style w:type="paragraph" w:customStyle="1" w:styleId="TH">
    <w:name w:val="TH"/>
    <w:basedOn w:val="Normal"/>
    <w:link w:val="THChar"/>
    <w:rsid w:val="00450C80"/>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450C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50C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50C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50C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50C80"/>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450C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50C8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450C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50C80"/>
    <w:pPr>
      <w:ind w:left="1135"/>
    </w:pPr>
  </w:style>
  <w:style w:type="paragraph" w:styleId="List2">
    <w:name w:val="List 2"/>
    <w:basedOn w:val="List"/>
    <w:rsid w:val="00450C80"/>
    <w:pPr>
      <w:ind w:left="851"/>
    </w:pPr>
  </w:style>
  <w:style w:type="paragraph" w:styleId="List3">
    <w:name w:val="List 3"/>
    <w:basedOn w:val="List2"/>
    <w:rsid w:val="00450C80"/>
    <w:pPr>
      <w:ind w:left="1135"/>
    </w:pPr>
  </w:style>
  <w:style w:type="paragraph" w:styleId="List4">
    <w:name w:val="List 4"/>
    <w:basedOn w:val="List3"/>
    <w:rsid w:val="00450C80"/>
    <w:pPr>
      <w:ind w:left="1418"/>
    </w:pPr>
  </w:style>
  <w:style w:type="paragraph" w:styleId="List5">
    <w:name w:val="List 5"/>
    <w:basedOn w:val="List4"/>
    <w:rsid w:val="00450C80"/>
    <w:pPr>
      <w:ind w:left="1702"/>
    </w:pPr>
  </w:style>
  <w:style w:type="paragraph" w:styleId="ListBullet4">
    <w:name w:val="List Bullet 4"/>
    <w:basedOn w:val="ListBullet3"/>
    <w:rsid w:val="00450C80"/>
    <w:pPr>
      <w:ind w:left="1418"/>
    </w:pPr>
  </w:style>
  <w:style w:type="paragraph" w:styleId="ListBullet5">
    <w:name w:val="List Bullet 5"/>
    <w:basedOn w:val="ListBullet4"/>
    <w:rsid w:val="00450C80"/>
    <w:pPr>
      <w:ind w:left="1702"/>
    </w:pPr>
  </w:style>
  <w:style w:type="paragraph" w:customStyle="1" w:styleId="B2">
    <w:name w:val="B2"/>
    <w:basedOn w:val="List2"/>
    <w:link w:val="B2Char"/>
    <w:rsid w:val="00450C80"/>
  </w:style>
  <w:style w:type="paragraph" w:customStyle="1" w:styleId="B3">
    <w:name w:val="B3"/>
    <w:basedOn w:val="List3"/>
    <w:link w:val="B3Char"/>
    <w:rsid w:val="00450C80"/>
  </w:style>
  <w:style w:type="paragraph" w:customStyle="1" w:styleId="B4">
    <w:name w:val="B4"/>
    <w:basedOn w:val="List4"/>
    <w:rsid w:val="00450C80"/>
  </w:style>
  <w:style w:type="paragraph" w:customStyle="1" w:styleId="B5">
    <w:name w:val="B5"/>
    <w:basedOn w:val="List5"/>
    <w:rsid w:val="00450C80"/>
  </w:style>
  <w:style w:type="paragraph" w:customStyle="1" w:styleId="ZTD">
    <w:name w:val="ZTD"/>
    <w:basedOn w:val="ZB"/>
    <w:rsid w:val="00450C80"/>
    <w:pPr>
      <w:framePr w:hRule="auto" w:wrap="notBeside" w:y="852"/>
    </w:pPr>
    <w:rPr>
      <w:i w:val="0"/>
      <w:sz w:val="40"/>
    </w:rPr>
  </w:style>
  <w:style w:type="paragraph" w:customStyle="1" w:styleId="ZV">
    <w:name w:val="ZV"/>
    <w:basedOn w:val="ZU"/>
    <w:rsid w:val="00450C8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rPr>
      <w:sz w:val="16"/>
    </w:rPr>
  </w:style>
  <w:style w:type="paragraph" w:styleId="CommentText">
    <w:name w:val="annotation text"/>
    <w:basedOn w:val="Normal"/>
    <w:link w:val="CommentTextChar"/>
    <w:rPr>
      <w:rFonts w:eastAsia="Malgun Gothic"/>
      <w:lang w:eastAsia="ja-JP"/>
    </w:rPr>
  </w:style>
  <w:style w:type="character" w:customStyle="1" w:styleId="CommentTextChar">
    <w:name w:val="Comment Text Char"/>
    <w:link w:val="CommentText"/>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11">
    <w:name w:val="修订1"/>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450C80"/>
  </w:style>
  <w:style w:type="character" w:customStyle="1" w:styleId="B1Char">
    <w:name w:val="B1 Char"/>
    <w:link w:val="B1"/>
    <w:qFormat/>
    <w:rsid w:val="002957EF"/>
    <w:rPr>
      <w:rFonts w:eastAsia="Times New Roman"/>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450C8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3">
    <w:name w:val="样式 页眉"/>
    <w:basedOn w:val="Header"/>
    <w:link w:val="Char0"/>
    <w:rsid w:val="00955C75"/>
    <w:rPr>
      <w:rFonts w:eastAsia="Arial"/>
      <w:sz w:val="22"/>
    </w:rPr>
  </w:style>
  <w:style w:type="character" w:customStyle="1" w:styleId="Char0">
    <w:name w:val="样式 页眉 Char"/>
    <w:link w:val="a3"/>
    <w:rsid w:val="00955C75"/>
    <w:rPr>
      <w:rFonts w:ascii="Arial" w:eastAsia="Arial" w:hAnsi="Arial"/>
      <w:b/>
      <w:bCs/>
      <w:noProof/>
      <w:sz w:val="22"/>
      <w:lang w:val="en-GB"/>
    </w:rPr>
  </w:style>
  <w:style w:type="character" w:customStyle="1" w:styleId="BodyTextIndentChar">
    <w:name w:val="Body Text Indent Char"/>
    <w:link w:val="BodyTextIndent"/>
    <w:rsid w:val="00955C75"/>
    <w:rPr>
      <w:snapToGrid w:val="0"/>
      <w:kern w:val="2"/>
      <w:sz w:val="21"/>
      <w:lang w:val="en-GB"/>
    </w:rPr>
  </w:style>
  <w:style w:type="character" w:customStyle="1" w:styleId="B1Char1">
    <w:name w:val="B1 Char1"/>
    <w:rsid w:val="00955C75"/>
    <w:rPr>
      <w:lang w:val="en-GB"/>
    </w:rPr>
  </w:style>
  <w:style w:type="character" w:customStyle="1" w:styleId="BodyText2Char">
    <w:name w:val="Body Text 2 Char"/>
    <w:link w:val="BodyText2"/>
    <w:rsid w:val="00955C75"/>
    <w:rPr>
      <w:i/>
      <w:lang w:val="en-GB"/>
    </w:rPr>
  </w:style>
  <w:style w:type="character" w:customStyle="1" w:styleId="BodyText3Char">
    <w:name w:val="Body Text 3 Char"/>
    <w:link w:val="BodyText3"/>
    <w:rsid w:val="00955C75"/>
    <w:rPr>
      <w:rFonts w:eastAsia="Osaka"/>
      <w:color w:val="000000"/>
      <w:lang w:val="en-GB"/>
    </w:rPr>
  </w:style>
  <w:style w:type="character" w:customStyle="1" w:styleId="BodyTextIndent2Char">
    <w:name w:val="Body Text Indent 2 Char"/>
    <w:link w:val="BodyTextIndent2"/>
    <w:rsid w:val="00955C75"/>
    <w:rPr>
      <w:rFonts w:eastAsia="MS Mincho"/>
      <w:lang w:val="en-GB" w:eastAsia="en-GB"/>
    </w:rPr>
  </w:style>
  <w:style w:type="paragraph" w:customStyle="1" w:styleId="14">
    <w:name w:val="修订1"/>
    <w:hidden/>
    <w:semiHidden/>
    <w:rsid w:val="00955C75"/>
    <w:rPr>
      <w:rFonts w:eastAsia="Batang"/>
      <w:lang w:eastAsia="en-US"/>
    </w:rPr>
  </w:style>
  <w:style w:type="character" w:customStyle="1" w:styleId="EndnoteTextChar">
    <w:name w:val="Endnote Text Char"/>
    <w:link w:val="EndnoteText"/>
    <w:rsid w:val="00955C75"/>
    <w:rPr>
      <w:rFonts w:eastAsia="SimSun"/>
      <w:lang w:val="en-GB"/>
    </w:rPr>
  </w:style>
  <w:style w:type="character" w:customStyle="1" w:styleId="TitleChar">
    <w:name w:val="Title Char"/>
    <w:link w:val="Title"/>
    <w:rsid w:val="00955C75"/>
    <w:rPr>
      <w:rFonts w:ascii="Courier New" w:hAnsi="Courier New"/>
      <w:lang w:val="nb-NO"/>
    </w:rPr>
  </w:style>
  <w:style w:type="character" w:customStyle="1" w:styleId="DateChar">
    <w:name w:val="Date Char"/>
    <w:link w:val="Date"/>
    <w:rsid w:val="00955C75"/>
    <w:rPr>
      <w:lang w:val="en-GB"/>
    </w:rPr>
  </w:style>
  <w:style w:type="character" w:customStyle="1" w:styleId="Heading7Char">
    <w:name w:val="Heading 7 Char"/>
    <w:link w:val="Heading7"/>
    <w:rsid w:val="00955C75"/>
    <w:rPr>
      <w:rFonts w:ascii="Arial" w:eastAsia="Times New Roman" w:hAnsi="Arial"/>
    </w:rPr>
  </w:style>
  <w:style w:type="character" w:customStyle="1" w:styleId="Heading8Char">
    <w:name w:val="Heading 8 Char"/>
    <w:link w:val="Heading8"/>
    <w:rsid w:val="00955C75"/>
    <w:rPr>
      <w:rFonts w:ascii="Arial" w:eastAsia="Times New Roman" w:hAnsi="Arial"/>
      <w:sz w:val="36"/>
    </w:rPr>
  </w:style>
  <w:style w:type="character" w:customStyle="1" w:styleId="Heading9Char">
    <w:name w:val="Heading 9 Char"/>
    <w:link w:val="Heading9"/>
    <w:rsid w:val="00955C75"/>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5C75"/>
    <w:rPr>
      <w:rFonts w:eastAsia="Times New Roman"/>
      <w:sz w:val="16"/>
    </w:rPr>
  </w:style>
  <w:style w:type="character" w:customStyle="1" w:styleId="FooterChar">
    <w:name w:val="Footer Char"/>
    <w:link w:val="Footer"/>
    <w:rsid w:val="00955C75"/>
    <w:rPr>
      <w:rFonts w:ascii="Arial" w:eastAsia="Times New Roman" w:hAnsi="Arial"/>
      <w:b/>
      <w:i/>
      <w:noProof/>
      <w:sz w:val="18"/>
    </w:rPr>
  </w:style>
  <w:style w:type="character" w:customStyle="1" w:styleId="CommentSubjectChar">
    <w:name w:val="Comment Subject Char"/>
    <w:link w:val="CommentSubject"/>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Normal"/>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955C75"/>
    <w:pPr>
      <w:tabs>
        <w:tab w:val="num" w:pos="45"/>
      </w:tabs>
      <w:ind w:left="405" w:hanging="405"/>
    </w:pPr>
    <w:rPr>
      <w:rFonts w:eastAsia="Arial"/>
    </w:rPr>
  </w:style>
  <w:style w:type="paragraph" w:styleId="TableofFigures">
    <w:name w:val="table of figures"/>
    <w:basedOn w:val="Normal"/>
    <w:next w:val="Normal"/>
    <w:rsid w:val="00955C75"/>
    <w:pPr>
      <w:ind w:left="400" w:hanging="400"/>
      <w:jc w:val="center"/>
    </w:pPr>
    <w:rPr>
      <w:b/>
    </w:rPr>
  </w:style>
  <w:style w:type="paragraph" w:styleId="BodyTextIndent3">
    <w:name w:val="Body Text Indent 3"/>
    <w:basedOn w:val="Normal"/>
    <w:link w:val="BodyTextIndent3Char"/>
    <w:rsid w:val="00955C75"/>
    <w:pPr>
      <w:ind w:left="1080"/>
    </w:pPr>
  </w:style>
  <w:style w:type="character" w:customStyle="1" w:styleId="BodyTextIndent3Char">
    <w:name w:val="Body Text Indent 3 Char"/>
    <w:link w:val="BodyTextIndent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55C75"/>
    <w:rPr>
      <w:rFonts w:ascii="Arial" w:eastAsia="Arial" w:hAnsi="Arial"/>
      <w:sz w:val="28"/>
      <w:lang w:val="en-GB"/>
    </w:rPr>
  </w:style>
  <w:style w:type="paragraph" w:customStyle="1" w:styleId="a">
    <w:name w:val="表格题注"/>
    <w:next w:val="Normal"/>
    <w:rsid w:val="00955C75"/>
    <w:pPr>
      <w:numPr>
        <w:numId w:val="29"/>
      </w:numPr>
      <w:spacing w:beforeLines="50" w:before="50" w:afterLines="50" w:after="50"/>
      <w:jc w:val="center"/>
    </w:pPr>
    <w:rPr>
      <w:b/>
      <w:lang w:eastAsia="zh-CN"/>
    </w:rPr>
  </w:style>
  <w:style w:type="paragraph" w:customStyle="1" w:styleId="a0">
    <w:name w:val="插图题注"/>
    <w:next w:val="Normal"/>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955C75"/>
  </w:style>
  <w:style w:type="character" w:customStyle="1" w:styleId="B1Zchn">
    <w:name w:val="B1 Zchn"/>
    <w:rsid w:val="00FA5F1B"/>
    <w:rPr>
      <w:rFonts w:ascii="Times New Roman" w:hAnsi="Times New Roman"/>
      <w:lang w:val="en-GB"/>
    </w:rPr>
  </w:style>
  <w:style w:type="paragraph" w:customStyle="1" w:styleId="Norma">
    <w:name w:val="Norma"/>
    <w:basedOn w:val="Heading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Normal"/>
    <w:rsid w:val="00FA5F1B"/>
    <w:pPr>
      <w:numPr>
        <w:numId w:val="31"/>
      </w:numPr>
      <w:tabs>
        <w:tab w:val="left" w:pos="851"/>
      </w:tabs>
    </w:pPr>
    <w:rPr>
      <w:lang w:eastAsia="en-US"/>
    </w:rPr>
  </w:style>
  <w:style w:type="paragraph" w:customStyle="1" w:styleId="BN">
    <w:name w:val="BN"/>
    <w:basedOn w:val="Normal"/>
    <w:rsid w:val="00FA5F1B"/>
    <w:pPr>
      <w:numPr>
        <w:numId w:val="32"/>
      </w:numPr>
    </w:pPr>
    <w:rPr>
      <w:lang w:eastAsia="en-US"/>
    </w:rPr>
  </w:style>
  <w:style w:type="paragraph" w:customStyle="1" w:styleId="Atl">
    <w:name w:val="Atl"/>
    <w:basedOn w:val="Normal"/>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customStyle="1" w:styleId="tac0">
    <w:name w:val="tac0"/>
    <w:basedOn w:val="Normal"/>
    <w:rsid w:val="001A2C89"/>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2BD14DCE-9DB9-4823-B059-0D57846BBFC2}">
  <ds:schemaRefs>
    <ds:schemaRef ds:uri="http://schemas.openxmlformats.org/officeDocument/2006/bibliography"/>
  </ds:schemaRefs>
</ds:datastoreItem>
</file>

<file path=customXml/itemProps4.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5.xml><?xml version="1.0" encoding="utf-8"?>
<ds:datastoreItem xmlns:ds="http://schemas.openxmlformats.org/officeDocument/2006/customXml" ds:itemID="{4F8008AC-2436-4F67-8E13-F48CEA4399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3271</Words>
  <Characters>18645</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cp:revision>
  <cp:lastPrinted>2007-10-03T15:46:00Z</cp:lastPrinted>
  <dcterms:created xsi:type="dcterms:W3CDTF">2022-03-09T12:14:00Z</dcterms:created>
  <dcterms:modified xsi:type="dcterms:W3CDTF">2022-03-14T18:01:00Z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